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FB241" w14:textId="77777777" w:rsidR="00D83505" w:rsidRDefault="00D83505" w:rsidP="00D83505">
      <w:pPr>
        <w:spacing w:line="360" w:lineRule="auto"/>
        <w:jc w:val="both"/>
        <w:rPr>
          <w:rFonts w:ascii="Noto Sans" w:hAnsi="Noto Sans" w:cs="Noto Sans"/>
          <w:sz w:val="19"/>
          <w:szCs w:val="19"/>
          <w:lang w:val="es-MX"/>
        </w:rPr>
      </w:pPr>
      <w:r>
        <w:rPr>
          <w:noProof/>
        </w:rPr>
        <mc:AlternateContent>
          <mc:Choice Requires="wps">
            <w:drawing>
              <wp:anchor distT="0" distB="0" distL="114300" distR="114300" simplePos="0" relativeHeight="251659264" behindDoc="0" locked="0" layoutInCell="1" allowOverlap="1" wp14:anchorId="0F34214F" wp14:editId="5DEE8381">
                <wp:simplePos x="0" y="0"/>
                <wp:positionH relativeFrom="column">
                  <wp:posOffset>-165735</wp:posOffset>
                </wp:positionH>
                <wp:positionV relativeFrom="paragraph">
                  <wp:posOffset>0</wp:posOffset>
                </wp:positionV>
                <wp:extent cx="3736975" cy="676275"/>
                <wp:effectExtent l="0" t="0" r="15875" b="9525"/>
                <wp:wrapSquare wrapText="bothSides"/>
                <wp:docPr id="1707273873"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3736975" cy="676275"/>
                        </a:xfrm>
                        <a:prstGeom prst="rect">
                          <a:avLst/>
                        </a:prstGeom>
                        <a:noFill/>
                        <a:ln>
                          <a:noFill/>
                        </a:ln>
                        <a:effectLst/>
                      </wps:spPr>
                      <wps:txbx>
                        <w:txbxContent>
                          <w:p w14:paraId="0B7A0387" w14:textId="77777777" w:rsidR="00D83505" w:rsidRDefault="00D83505" w:rsidP="00D83505">
                            <w:pPr>
                              <w:spacing w:after="40" w:line="220" w:lineRule="exact"/>
                              <w:rPr>
                                <w:rFonts w:ascii="Noto Sans" w:hAnsi="Noto Sans" w:cs="Noto Sans"/>
                                <w:b/>
                                <w:bCs/>
                                <w:sz w:val="20"/>
                                <w:szCs w:val="20"/>
                              </w:rPr>
                            </w:pPr>
                            <w:r w:rsidRPr="00820D2E">
                              <w:rPr>
                                <w:rFonts w:ascii="Noto Sans" w:hAnsi="Noto Sans" w:cs="Noto Sans"/>
                                <w:b/>
                                <w:bCs/>
                                <w:sz w:val="20"/>
                                <w:szCs w:val="20"/>
                              </w:rPr>
                              <w:t>Dirección de Administración</w:t>
                            </w:r>
                          </w:p>
                          <w:p w14:paraId="62E60C8F" w14:textId="77777777" w:rsidR="00D83505" w:rsidRPr="00B0589E" w:rsidRDefault="00D83505" w:rsidP="00D83505">
                            <w:pPr>
                              <w:spacing w:after="40" w:line="220" w:lineRule="exact"/>
                              <w:rPr>
                                <w:rFonts w:ascii="Noto Sans" w:hAnsi="Noto Sans" w:cs="Noto Sans"/>
                                <w:bCs/>
                                <w:sz w:val="20"/>
                                <w:szCs w:val="20"/>
                              </w:rPr>
                            </w:pPr>
                            <w:r w:rsidRPr="00B0589E">
                              <w:rPr>
                                <w:rFonts w:ascii="Noto Sans" w:hAnsi="Noto Sans" w:cs="Noto Sans"/>
                                <w:bCs/>
                                <w:sz w:val="20"/>
                                <w:szCs w:val="20"/>
                              </w:rPr>
                              <w:t>Coordinación de Conservación y Servicios Generales</w:t>
                            </w:r>
                          </w:p>
                          <w:p w14:paraId="2E7CC4D5" w14:textId="77777777" w:rsidR="00D83505" w:rsidRPr="00B0589E" w:rsidRDefault="00D83505" w:rsidP="00D83505">
                            <w:pPr>
                              <w:spacing w:after="40" w:line="220" w:lineRule="exact"/>
                              <w:rPr>
                                <w:rFonts w:ascii="Noto Sans" w:hAnsi="Noto Sans" w:cs="Noto Sans"/>
                                <w:bCs/>
                                <w:sz w:val="20"/>
                                <w:szCs w:val="20"/>
                              </w:rPr>
                            </w:pPr>
                            <w:r w:rsidRPr="00B0589E">
                              <w:rPr>
                                <w:rFonts w:ascii="Noto Sans" w:hAnsi="Noto Sans" w:cs="Noto Sans"/>
                                <w:bCs/>
                                <w:sz w:val="20"/>
                                <w:szCs w:val="20"/>
                              </w:rPr>
                              <w:t>Coordinación Técnica de Servicios Generales</w:t>
                            </w:r>
                          </w:p>
                          <w:p w14:paraId="0397F507" w14:textId="77777777" w:rsidR="00D83505" w:rsidRPr="004E0D31" w:rsidRDefault="00D83505" w:rsidP="00D83505">
                            <w:pPr>
                              <w:spacing w:after="40" w:line="220" w:lineRule="exact"/>
                              <w:rPr>
                                <w:rFonts w:ascii="Noto Sans" w:hAnsi="Noto Sans" w:cs="Noto Sans"/>
                                <w:sz w:val="20"/>
                                <w:szCs w:val="20"/>
                              </w:rPr>
                            </w:pPr>
                            <w:r w:rsidRPr="00B0589E">
                              <w:rPr>
                                <w:rFonts w:ascii="Noto Sans" w:hAnsi="Noto Sans" w:cs="Noto Sans"/>
                                <w:bCs/>
                                <w:sz w:val="20"/>
                                <w:szCs w:val="20"/>
                              </w:rPr>
                              <w:t>División de Transportes y Operación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34214F" id="_x0000_t202" coordsize="21600,21600" o:spt="202" path="m,l,21600r21600,l21600,xe">
                <v:stroke joinstyle="miter"/>
                <v:path gradientshapeok="t" o:connecttype="rect"/>
              </v:shapetype>
              <v:shape id="Cuadro de texto 1" o:spid="_x0000_s1026" type="#_x0000_t202" style="position:absolute;left:0;text-align:left;margin-left:-13.05pt;margin-top:0;width:294.25pt;height:5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" filled="f" stroked="f">
                <v:textbox inset="0,0,0,0">
                  <w:txbxContent>
                    <w:p w14:paraId="0B7A0387" w14:textId="77777777" w:rsidR="00D83505" w:rsidRDefault="00D83505" w:rsidP="00D83505">
                      <w:pPr>
                        <w:spacing w:after="40" w:line="220" w:lineRule="exact"/>
                        <w:rPr>
                          <w:rFonts w:ascii="Noto Sans" w:hAnsi="Noto Sans" w:cs="Noto Sans"/>
                          <w:b/>
                          <w:bCs/>
                          <w:sz w:val="20"/>
                          <w:szCs w:val="20"/>
                        </w:rPr>
                      </w:pPr>
                      <w:r w:rsidRPr="00820D2E">
                        <w:rPr>
                          <w:rFonts w:ascii="Noto Sans" w:hAnsi="Noto Sans" w:cs="Noto Sans"/>
                          <w:b/>
                          <w:bCs/>
                          <w:sz w:val="20"/>
                          <w:szCs w:val="20"/>
                        </w:rPr>
                        <w:t>Dirección de Administración</w:t>
                      </w:r>
                    </w:p>
                    <w:p w14:paraId="62E60C8F" w14:textId="77777777" w:rsidR="00D83505" w:rsidRPr="00B0589E" w:rsidRDefault="00D83505" w:rsidP="00D83505">
                      <w:pPr>
                        <w:spacing w:after="40" w:line="220" w:lineRule="exact"/>
                        <w:rPr>
                          <w:rFonts w:ascii="Noto Sans" w:hAnsi="Noto Sans" w:cs="Noto Sans"/>
                          <w:bCs/>
                          <w:sz w:val="20"/>
                          <w:szCs w:val="20"/>
                        </w:rPr>
                      </w:pPr>
                      <w:r w:rsidRPr="00B0589E">
                        <w:rPr>
                          <w:rFonts w:ascii="Noto Sans" w:hAnsi="Noto Sans" w:cs="Noto Sans"/>
                          <w:bCs/>
                          <w:sz w:val="20"/>
                          <w:szCs w:val="20"/>
                        </w:rPr>
                        <w:t>Coordinación de Conservación y Servicios Generales</w:t>
                      </w:r>
                    </w:p>
                    <w:p w14:paraId="2E7CC4D5" w14:textId="77777777" w:rsidR="00D83505" w:rsidRPr="00B0589E" w:rsidRDefault="00D83505" w:rsidP="00D83505">
                      <w:pPr>
                        <w:spacing w:after="40" w:line="220" w:lineRule="exact"/>
                        <w:rPr>
                          <w:rFonts w:ascii="Noto Sans" w:hAnsi="Noto Sans" w:cs="Noto Sans"/>
                          <w:bCs/>
                          <w:sz w:val="20"/>
                          <w:szCs w:val="20"/>
                        </w:rPr>
                      </w:pPr>
                      <w:r w:rsidRPr="00B0589E">
                        <w:rPr>
                          <w:rFonts w:ascii="Noto Sans" w:hAnsi="Noto Sans" w:cs="Noto Sans"/>
                          <w:bCs/>
                          <w:sz w:val="20"/>
                          <w:szCs w:val="20"/>
                        </w:rPr>
                        <w:t>Coordinación Técnica de Servicios Generales</w:t>
                      </w:r>
                    </w:p>
                    <w:p w14:paraId="0397F507" w14:textId="77777777" w:rsidR="00D83505" w:rsidRPr="004E0D31" w:rsidRDefault="00D83505" w:rsidP="00D83505">
                      <w:pPr>
                        <w:spacing w:after="40" w:line="220" w:lineRule="exact"/>
                        <w:rPr>
                          <w:rFonts w:ascii="Noto Sans" w:hAnsi="Noto Sans" w:cs="Noto Sans"/>
                          <w:sz w:val="20"/>
                          <w:szCs w:val="20"/>
                        </w:rPr>
                      </w:pPr>
                      <w:r w:rsidRPr="00B0589E">
                        <w:rPr>
                          <w:rFonts w:ascii="Noto Sans" w:hAnsi="Noto Sans" w:cs="Noto Sans"/>
                          <w:bCs/>
                          <w:sz w:val="20"/>
                          <w:szCs w:val="20"/>
                        </w:rPr>
                        <w:t>División de Transportes y Operación</w:t>
                      </w:r>
                    </w:p>
                  </w:txbxContent>
                </v:textbox>
                <w10:wrap type="square"/>
              </v:shape>
            </w:pict>
          </mc:Fallback>
        </mc:AlternateContent>
      </w:r>
    </w:p>
    <w:p w14:paraId="448667F7" w14:textId="77777777" w:rsidR="00D83505" w:rsidRDefault="00D83505" w:rsidP="00D83505">
      <w:pPr>
        <w:spacing w:before="100" w:beforeAutospacing="1" w:after="100" w:afterAutospacing="1" w:line="276" w:lineRule="auto"/>
        <w:rPr>
          <w:rFonts w:ascii="Noto Sans" w:hAnsi="Noto Sans" w:cs="Noto Sans"/>
          <w:b/>
          <w:sz w:val="22"/>
          <w:szCs w:val="22"/>
        </w:rPr>
      </w:pPr>
    </w:p>
    <w:p w14:paraId="734F4E69" w14:textId="77777777" w:rsidR="00D83505" w:rsidRPr="005012F2" w:rsidRDefault="00D83505" w:rsidP="00D83505">
      <w:pPr>
        <w:spacing w:before="100" w:beforeAutospacing="1" w:after="100" w:afterAutospacing="1" w:line="276" w:lineRule="auto"/>
        <w:jc w:val="center"/>
        <w:rPr>
          <w:rFonts w:ascii="Noto Sans" w:hAnsi="Noto Sans" w:cs="Noto Sans"/>
          <w:b/>
          <w:sz w:val="22"/>
          <w:szCs w:val="22"/>
        </w:rPr>
      </w:pPr>
      <w:r w:rsidRPr="005012F2">
        <w:rPr>
          <w:rFonts w:ascii="Noto Sans" w:hAnsi="Noto Sans" w:cs="Noto Sans"/>
          <w:b/>
          <w:sz w:val="22"/>
          <w:szCs w:val="22"/>
        </w:rPr>
        <w:t>TÉRMINOS Y CONDICIONES</w:t>
      </w:r>
    </w:p>
    <w:p w14:paraId="448010A0" w14:textId="49B2484C" w:rsidR="00D83505" w:rsidRPr="005012F2" w:rsidRDefault="00D83505" w:rsidP="00D83505">
      <w:pPr>
        <w:spacing w:before="100" w:beforeAutospacing="1" w:after="100" w:afterAutospacing="1" w:line="276" w:lineRule="auto"/>
        <w:jc w:val="center"/>
        <w:rPr>
          <w:rFonts w:ascii="Noto Sans" w:hAnsi="Noto Sans" w:cs="Noto Sans"/>
          <w:b/>
          <w:sz w:val="22"/>
          <w:szCs w:val="22"/>
        </w:rPr>
      </w:pPr>
      <w:r w:rsidRPr="005012F2">
        <w:rPr>
          <w:rFonts w:ascii="Noto Sans" w:hAnsi="Noto Sans" w:cs="Noto Sans"/>
          <w:b/>
          <w:sz w:val="22"/>
          <w:szCs w:val="22"/>
        </w:rPr>
        <w:t xml:space="preserve">“ARRENDAMIENTO </w:t>
      </w:r>
      <w:r w:rsidR="003D528D">
        <w:rPr>
          <w:rFonts w:ascii="Noto Sans" w:hAnsi="Noto Sans" w:cs="Noto Sans"/>
          <w:b/>
          <w:sz w:val="22"/>
          <w:szCs w:val="22"/>
        </w:rPr>
        <w:t xml:space="preserve">PLURIANUAL </w:t>
      </w:r>
      <w:r w:rsidRPr="005012F2">
        <w:rPr>
          <w:rFonts w:ascii="Noto Sans" w:hAnsi="Noto Sans" w:cs="Noto Sans"/>
          <w:b/>
          <w:sz w:val="22"/>
          <w:szCs w:val="22"/>
        </w:rPr>
        <w:t xml:space="preserve">DE VEHÍCULOS DE CARGA PARA </w:t>
      </w:r>
      <w:r>
        <w:rPr>
          <w:rFonts w:ascii="Noto Sans" w:hAnsi="Noto Sans" w:cs="Noto Sans"/>
          <w:b/>
          <w:sz w:val="22"/>
          <w:szCs w:val="22"/>
        </w:rPr>
        <w:t>OOAD, UMAE Y NIVEL CENTRAL</w:t>
      </w:r>
      <w:r w:rsidRPr="005012F2">
        <w:rPr>
          <w:rFonts w:ascii="Noto Sans" w:hAnsi="Noto Sans" w:cs="Noto Sans"/>
          <w:b/>
          <w:sz w:val="22"/>
          <w:szCs w:val="22"/>
        </w:rPr>
        <w:t>”</w:t>
      </w:r>
    </w:p>
    <w:p w14:paraId="000A94FC" w14:textId="77777777" w:rsidR="00D83505" w:rsidRPr="005012F2" w:rsidRDefault="00D83505" w:rsidP="00D83505">
      <w:pPr>
        <w:spacing w:line="276" w:lineRule="auto"/>
        <w:jc w:val="both"/>
        <w:rPr>
          <w:rFonts w:ascii="Noto Sans" w:eastAsia="Times New Roman" w:hAnsi="Noto Sans" w:cs="Noto Sans"/>
          <w:sz w:val="22"/>
          <w:szCs w:val="22"/>
          <w:lang w:eastAsia="es-MX"/>
        </w:rPr>
      </w:pPr>
      <w:r w:rsidRPr="005012F2">
        <w:rPr>
          <w:rFonts w:ascii="Noto Sans" w:eastAsia="Times New Roman" w:hAnsi="Noto Sans" w:cs="Noto Sans"/>
          <w:sz w:val="22"/>
          <w:szCs w:val="22"/>
          <w:lang w:eastAsia="es-MX"/>
        </w:rPr>
        <w:t>De conformidad a lo señalado en el numeral 4.24.4 de las Políticas, Bases y Lineamientos en Materia de Adquisiciones, Arrendamientos y Servicios del Instituto Mexicano del Seguro Social.</w:t>
      </w:r>
    </w:p>
    <w:p w14:paraId="31022645" w14:textId="77777777" w:rsidR="00D83505" w:rsidRPr="005012F2" w:rsidRDefault="00D83505" w:rsidP="00D83505">
      <w:pPr>
        <w:pStyle w:val="Prrafodelista"/>
        <w:spacing w:after="0" w:line="276" w:lineRule="auto"/>
        <w:ind w:left="0"/>
        <w:jc w:val="both"/>
        <w:rPr>
          <w:rFonts w:ascii="Noto Sans" w:eastAsia="Aptos" w:hAnsi="Noto Sans" w:cs="Noto Sans"/>
        </w:rPr>
      </w:pPr>
      <w:r w:rsidRPr="005012F2">
        <w:rPr>
          <w:rFonts w:ascii="Noto Sans" w:eastAsia="Times New Roman" w:hAnsi="Noto Sans" w:cs="Noto Sans"/>
          <w:b/>
          <w:lang w:val="es-ES_tradnl"/>
        </w:rPr>
        <w:tab/>
      </w:r>
    </w:p>
    <w:p w14:paraId="3A82EAAD" w14:textId="77777777" w:rsidR="00D83505" w:rsidRPr="005012F2" w:rsidRDefault="00D83505" w:rsidP="00D83505">
      <w:pPr>
        <w:pStyle w:val="Prrafodelista"/>
        <w:numPr>
          <w:ilvl w:val="0"/>
          <w:numId w:val="3"/>
        </w:numPr>
        <w:spacing w:before="100" w:beforeAutospacing="1" w:after="100" w:afterAutospacing="1" w:line="276" w:lineRule="auto"/>
        <w:jc w:val="both"/>
        <w:rPr>
          <w:rFonts w:ascii="Noto Sans" w:hAnsi="Noto Sans" w:cs="Noto Sans"/>
        </w:rPr>
      </w:pPr>
      <w:r w:rsidRPr="005012F2">
        <w:rPr>
          <w:rFonts w:ascii="Noto Sans" w:hAnsi="Noto Sans" w:cs="Noto Sans"/>
          <w:b/>
          <w:bCs/>
        </w:rPr>
        <w:t xml:space="preserve">Vigencia de la contratación y ejercicio presupuestal al que corresponda. </w:t>
      </w:r>
    </w:p>
    <w:p w14:paraId="4B71CC82" w14:textId="77777777" w:rsidR="00D83505" w:rsidRPr="005012F2" w:rsidRDefault="00D83505" w:rsidP="00D83505">
      <w:pPr>
        <w:pStyle w:val="Prrafodelista"/>
        <w:spacing w:before="100" w:beforeAutospacing="1" w:after="100" w:afterAutospacing="1" w:line="276" w:lineRule="auto"/>
        <w:ind w:left="142"/>
        <w:jc w:val="both"/>
        <w:rPr>
          <w:rFonts w:ascii="Noto Sans" w:hAnsi="Noto Sans" w:cs="Noto Sans"/>
          <w:b/>
          <w:bCs/>
        </w:rPr>
      </w:pPr>
    </w:p>
    <w:p w14:paraId="67BF7303" w14:textId="0F8F1A99" w:rsidR="00D83505" w:rsidRPr="00BD33D5" w:rsidRDefault="00D83505" w:rsidP="00D83505">
      <w:pPr>
        <w:pStyle w:val="Prrafodelista"/>
        <w:spacing w:before="100" w:beforeAutospacing="1" w:after="100" w:afterAutospacing="1" w:line="276" w:lineRule="auto"/>
        <w:ind w:left="0"/>
        <w:jc w:val="both"/>
        <w:rPr>
          <w:rFonts w:ascii="Noto Sans" w:hAnsi="Noto Sans" w:cs="Noto Sans"/>
        </w:rPr>
      </w:pPr>
      <w:r w:rsidRPr="00BD33D5">
        <w:rPr>
          <w:rFonts w:ascii="Noto Sans" w:hAnsi="Noto Sans" w:cs="Noto Sans"/>
        </w:rPr>
        <w:t>La vigencia contractual y vigencia del arrendamiento se requiere bajo</w:t>
      </w:r>
      <w:r w:rsidR="00D40F3F">
        <w:rPr>
          <w:rFonts w:ascii="Noto Sans" w:hAnsi="Noto Sans" w:cs="Noto Sans"/>
        </w:rPr>
        <w:t xml:space="preserve"> los</w:t>
      </w:r>
      <w:r w:rsidRPr="00BD33D5">
        <w:rPr>
          <w:rFonts w:ascii="Noto Sans" w:hAnsi="Noto Sans" w:cs="Noto Sans"/>
        </w:rPr>
        <w:t xml:space="preserve"> escenario</w:t>
      </w:r>
      <w:r w:rsidR="00D40F3F">
        <w:rPr>
          <w:rFonts w:ascii="Noto Sans" w:hAnsi="Noto Sans" w:cs="Noto Sans"/>
        </w:rPr>
        <w:t>s</w:t>
      </w:r>
      <w:r w:rsidRPr="00BD33D5">
        <w:rPr>
          <w:rFonts w:ascii="Noto Sans" w:hAnsi="Noto Sans" w:cs="Noto Sans"/>
        </w:rPr>
        <w:t xml:space="preserve"> y </w:t>
      </w:r>
      <w:proofErr w:type="gramStart"/>
      <w:r w:rsidRPr="00BD33D5">
        <w:rPr>
          <w:rFonts w:ascii="Noto Sans" w:hAnsi="Noto Sans" w:cs="Noto Sans"/>
        </w:rPr>
        <w:t>de acuerdo a</w:t>
      </w:r>
      <w:proofErr w:type="gramEnd"/>
      <w:r w:rsidRPr="00BD33D5">
        <w:rPr>
          <w:rFonts w:ascii="Noto Sans" w:hAnsi="Noto Sans" w:cs="Noto Sans"/>
        </w:rPr>
        <w:t xml:space="preserve"> la</w:t>
      </w:r>
      <w:r w:rsidR="00D40F3F">
        <w:rPr>
          <w:rFonts w:ascii="Noto Sans" w:hAnsi="Noto Sans" w:cs="Noto Sans"/>
        </w:rPr>
        <w:t>s</w:t>
      </w:r>
      <w:r w:rsidRPr="00BD33D5">
        <w:rPr>
          <w:rFonts w:ascii="Noto Sans" w:hAnsi="Noto Sans" w:cs="Noto Sans"/>
        </w:rPr>
        <w:t xml:space="preserve"> temporalidad</w:t>
      </w:r>
      <w:r w:rsidR="00D40F3F">
        <w:rPr>
          <w:rFonts w:ascii="Noto Sans" w:hAnsi="Noto Sans" w:cs="Noto Sans"/>
        </w:rPr>
        <w:t>es</w:t>
      </w:r>
      <w:r w:rsidRPr="00BD33D5">
        <w:rPr>
          <w:rFonts w:ascii="Noto Sans" w:hAnsi="Noto Sans" w:cs="Noto Sans"/>
        </w:rPr>
        <w:t xml:space="preserve"> que se expone</w:t>
      </w:r>
      <w:r w:rsidR="00D40F3F">
        <w:rPr>
          <w:rFonts w:ascii="Noto Sans" w:hAnsi="Noto Sans" w:cs="Noto Sans"/>
        </w:rPr>
        <w:t>n</w:t>
      </w:r>
      <w:r w:rsidRPr="00BD33D5">
        <w:rPr>
          <w:rFonts w:ascii="Noto Sans" w:hAnsi="Noto Sans" w:cs="Noto Sans"/>
        </w:rPr>
        <w:t>;</w:t>
      </w:r>
    </w:p>
    <w:p w14:paraId="36AC277C" w14:textId="77777777" w:rsidR="00D83505" w:rsidRPr="00BD33D5" w:rsidRDefault="00D83505" w:rsidP="00D83505">
      <w:pPr>
        <w:tabs>
          <w:tab w:val="left" w:pos="3450"/>
        </w:tabs>
        <w:spacing w:before="100" w:beforeAutospacing="1" w:after="100" w:afterAutospacing="1" w:line="276" w:lineRule="auto"/>
        <w:jc w:val="both"/>
        <w:rPr>
          <w:rFonts w:ascii="Noto Sans" w:hAnsi="Noto Sans" w:cs="Noto Sans"/>
          <w:sz w:val="22"/>
          <w:szCs w:val="22"/>
          <w:u w:val="single"/>
        </w:rPr>
      </w:pPr>
      <w:r w:rsidRPr="00BD33D5">
        <w:rPr>
          <w:rFonts w:ascii="Noto Sans" w:hAnsi="Noto Sans" w:cs="Noto Sans"/>
          <w:sz w:val="22"/>
          <w:szCs w:val="22"/>
          <w:u w:val="single"/>
        </w:rPr>
        <w:t>Vigencia del Contrato.</w:t>
      </w:r>
    </w:p>
    <w:p w14:paraId="2BF42EE7" w14:textId="169EC369" w:rsidR="00BD33D5" w:rsidRPr="00BD33D5" w:rsidRDefault="00BD33D5" w:rsidP="00BD33D5">
      <w:pPr>
        <w:contextualSpacing/>
        <w:jc w:val="both"/>
        <w:rPr>
          <w:rFonts w:ascii="Noto Sans" w:eastAsia="Calibri" w:hAnsi="Noto Sans" w:cs="Noto Sans"/>
          <w:b/>
          <w:color w:val="000000"/>
          <w:sz w:val="22"/>
          <w:szCs w:val="22"/>
          <w:u w:val="single"/>
          <w:lang w:val="es-ES_tradnl" w:eastAsia="ar-SA"/>
        </w:rPr>
      </w:pPr>
      <w:r w:rsidRPr="00BD33D5">
        <w:rPr>
          <w:rFonts w:ascii="Noto Sans" w:eastAsia="Calibri" w:hAnsi="Noto Sans" w:cs="Noto Sans"/>
          <w:b/>
          <w:color w:val="000000"/>
          <w:sz w:val="22"/>
          <w:szCs w:val="22"/>
          <w:u w:val="single"/>
          <w:lang w:val="es-ES_tradnl" w:eastAsia="ar-SA"/>
        </w:rPr>
        <w:t xml:space="preserve">Para cuestión de investigación de mercado se solicita se consideren </w:t>
      </w:r>
      <w:r w:rsidR="00C16D87">
        <w:rPr>
          <w:rFonts w:ascii="Noto Sans" w:eastAsia="Calibri" w:hAnsi="Noto Sans" w:cs="Noto Sans"/>
          <w:b/>
          <w:color w:val="000000"/>
          <w:sz w:val="22"/>
          <w:szCs w:val="22"/>
          <w:u w:val="single"/>
          <w:lang w:val="es-ES_tradnl" w:eastAsia="ar-SA"/>
        </w:rPr>
        <w:t>4</w:t>
      </w:r>
      <w:r w:rsidRPr="00BD33D5">
        <w:rPr>
          <w:rFonts w:ascii="Noto Sans" w:eastAsia="Calibri" w:hAnsi="Noto Sans" w:cs="Noto Sans"/>
          <w:b/>
          <w:color w:val="000000"/>
          <w:sz w:val="22"/>
          <w:szCs w:val="22"/>
          <w:u w:val="single"/>
          <w:lang w:val="es-ES_tradnl" w:eastAsia="ar-SA"/>
        </w:rPr>
        <w:t xml:space="preserve"> escenarios como a continuación se describen: </w:t>
      </w:r>
    </w:p>
    <w:p w14:paraId="51B81EFF" w14:textId="77777777" w:rsidR="00BD33D5" w:rsidRPr="00BD33D5" w:rsidRDefault="00BD33D5" w:rsidP="00BD33D5">
      <w:pPr>
        <w:contextualSpacing/>
        <w:jc w:val="both"/>
        <w:rPr>
          <w:rFonts w:ascii="Noto Sans" w:eastAsia="Calibri" w:hAnsi="Noto Sans" w:cs="Noto Sans"/>
          <w:b/>
          <w:color w:val="000000"/>
          <w:sz w:val="22"/>
          <w:szCs w:val="22"/>
          <w:u w:val="single"/>
          <w:lang w:val="es-MX" w:eastAsia="ar-SA"/>
        </w:rPr>
      </w:pPr>
    </w:p>
    <w:p w14:paraId="1F89F6A1" w14:textId="18AA4861" w:rsidR="00BD33D5" w:rsidRPr="00BD33D5" w:rsidRDefault="00BD33D5" w:rsidP="00BD33D5">
      <w:pPr>
        <w:numPr>
          <w:ilvl w:val="0"/>
          <w:numId w:val="37"/>
        </w:numPr>
        <w:contextualSpacing/>
        <w:jc w:val="both"/>
        <w:rPr>
          <w:rFonts w:ascii="Noto Sans" w:eastAsia="Calibri" w:hAnsi="Noto Sans" w:cs="Noto Sans"/>
          <w:b/>
          <w:color w:val="000000"/>
          <w:sz w:val="22"/>
          <w:szCs w:val="22"/>
          <w:u w:val="single"/>
          <w:lang w:val="es-MX" w:eastAsia="ar-SA"/>
        </w:rPr>
      </w:pPr>
      <w:r w:rsidRPr="00BD33D5">
        <w:rPr>
          <w:rFonts w:ascii="Noto Sans" w:eastAsia="Calibri" w:hAnsi="Noto Sans" w:cs="Noto Sans"/>
          <w:b/>
          <w:color w:val="000000"/>
          <w:sz w:val="22"/>
          <w:szCs w:val="22"/>
          <w:u w:val="single"/>
          <w:lang w:val="es-MX" w:eastAsia="ar-SA"/>
        </w:rPr>
        <w:t xml:space="preserve">Vigencia contractual </w:t>
      </w:r>
    </w:p>
    <w:p w14:paraId="0AC737BD" w14:textId="77777777" w:rsidR="00BD33D5" w:rsidRPr="00BD33D5" w:rsidRDefault="00BD33D5" w:rsidP="00BD33D5">
      <w:pPr>
        <w:ind w:left="1080"/>
        <w:contextualSpacing/>
        <w:jc w:val="both"/>
        <w:rPr>
          <w:rFonts w:ascii="Noto Sans" w:eastAsia="Calibri" w:hAnsi="Noto Sans" w:cs="Noto Sans"/>
          <w:b/>
          <w:color w:val="000000"/>
          <w:sz w:val="22"/>
          <w:szCs w:val="22"/>
          <w:u w:val="single"/>
          <w:lang w:val="es-MX" w:eastAsia="ar-SA"/>
        </w:rPr>
      </w:pPr>
    </w:p>
    <w:p w14:paraId="17B1F872" w14:textId="77777777" w:rsidR="00BD33D5" w:rsidRPr="008C5CAD" w:rsidRDefault="00BD33D5" w:rsidP="00BD33D5">
      <w:pPr>
        <w:numPr>
          <w:ilvl w:val="0"/>
          <w:numId w:val="36"/>
        </w:numPr>
        <w:contextualSpacing/>
        <w:jc w:val="both"/>
        <w:rPr>
          <w:rFonts w:ascii="Noto Sans" w:eastAsia="Calibri" w:hAnsi="Noto Sans" w:cs="Noto Sans"/>
          <w:color w:val="000000"/>
          <w:sz w:val="22"/>
          <w:szCs w:val="22"/>
          <w:lang w:val="es-MX" w:eastAsia="ar-SA"/>
        </w:rPr>
      </w:pPr>
      <w:r w:rsidRPr="008C5CAD">
        <w:rPr>
          <w:rFonts w:ascii="Noto Sans" w:eastAsia="Calibri" w:hAnsi="Noto Sans" w:cs="Noto Sans"/>
          <w:color w:val="000000"/>
          <w:sz w:val="22"/>
          <w:szCs w:val="22"/>
          <w:lang w:val="es-MX" w:eastAsia="ar-SA"/>
        </w:rPr>
        <w:t>La vigencia del contrato será a partir del día natural siguiente a la notificación del fallo y hasta por 16 meses.</w:t>
      </w:r>
    </w:p>
    <w:p w14:paraId="2194FC64" w14:textId="77777777" w:rsidR="00BD33D5" w:rsidRPr="008C5CAD" w:rsidRDefault="00BD33D5" w:rsidP="00BD33D5">
      <w:pPr>
        <w:ind w:left="720"/>
        <w:contextualSpacing/>
        <w:jc w:val="both"/>
        <w:rPr>
          <w:rFonts w:ascii="Noto Sans" w:eastAsia="Calibri" w:hAnsi="Noto Sans" w:cs="Noto Sans"/>
          <w:color w:val="000000"/>
          <w:sz w:val="22"/>
          <w:szCs w:val="22"/>
          <w:lang w:val="es-MX" w:eastAsia="ar-SA"/>
        </w:rPr>
      </w:pPr>
    </w:p>
    <w:p w14:paraId="6BA34D09" w14:textId="77777777" w:rsidR="00BD33D5" w:rsidRPr="008C5CAD" w:rsidRDefault="00BD33D5" w:rsidP="00BD33D5">
      <w:pPr>
        <w:numPr>
          <w:ilvl w:val="0"/>
          <w:numId w:val="36"/>
        </w:numPr>
        <w:contextualSpacing/>
        <w:jc w:val="both"/>
        <w:rPr>
          <w:rFonts w:ascii="Noto Sans" w:eastAsia="Calibri" w:hAnsi="Noto Sans" w:cs="Noto Sans"/>
          <w:color w:val="000000"/>
          <w:sz w:val="22"/>
          <w:szCs w:val="22"/>
          <w:lang w:val="es-MX" w:eastAsia="ar-SA"/>
        </w:rPr>
      </w:pPr>
      <w:r w:rsidRPr="008C5CAD">
        <w:rPr>
          <w:rFonts w:ascii="Noto Sans" w:eastAsia="Calibri" w:hAnsi="Noto Sans" w:cs="Noto Sans"/>
          <w:color w:val="000000"/>
          <w:sz w:val="22"/>
          <w:szCs w:val="22"/>
          <w:lang w:val="es-MX" w:eastAsia="ar-SA"/>
        </w:rPr>
        <w:t>La vigencia del contrato será a partir del día natural siguiente a la notificación del fallo y hasta por 28 meses.</w:t>
      </w:r>
    </w:p>
    <w:p w14:paraId="72CF41C3" w14:textId="77777777" w:rsidR="00BD33D5" w:rsidRPr="008C5CAD" w:rsidRDefault="00BD33D5" w:rsidP="00BD33D5">
      <w:pPr>
        <w:contextualSpacing/>
        <w:jc w:val="both"/>
        <w:rPr>
          <w:rFonts w:ascii="Noto Sans" w:eastAsia="Calibri" w:hAnsi="Noto Sans" w:cs="Noto Sans"/>
          <w:color w:val="000000"/>
          <w:sz w:val="22"/>
          <w:szCs w:val="22"/>
          <w:lang w:val="es-MX" w:eastAsia="ar-SA"/>
        </w:rPr>
      </w:pPr>
    </w:p>
    <w:p w14:paraId="141ABA79" w14:textId="77777777" w:rsidR="00BD33D5" w:rsidRPr="008C5CAD" w:rsidRDefault="00BD33D5" w:rsidP="00BD33D5">
      <w:pPr>
        <w:numPr>
          <w:ilvl w:val="0"/>
          <w:numId w:val="36"/>
        </w:numPr>
        <w:contextualSpacing/>
        <w:jc w:val="both"/>
        <w:rPr>
          <w:rFonts w:ascii="Noto Sans" w:eastAsia="Calibri" w:hAnsi="Noto Sans" w:cs="Noto Sans"/>
          <w:color w:val="000000"/>
          <w:sz w:val="22"/>
          <w:szCs w:val="22"/>
          <w:lang w:val="es-MX" w:eastAsia="ar-SA"/>
        </w:rPr>
      </w:pPr>
      <w:r w:rsidRPr="008C5CAD">
        <w:rPr>
          <w:rFonts w:ascii="Noto Sans" w:eastAsia="Calibri" w:hAnsi="Noto Sans" w:cs="Noto Sans"/>
          <w:color w:val="000000"/>
          <w:sz w:val="22"/>
          <w:szCs w:val="22"/>
          <w:lang w:val="es-MX" w:eastAsia="ar-SA"/>
        </w:rPr>
        <w:t>La vigencia del contrato será a partir del día natural siguiente a la notificación del fallo y hasta por 40 meses.</w:t>
      </w:r>
    </w:p>
    <w:p w14:paraId="3B44C45E" w14:textId="77777777" w:rsidR="00C16D87" w:rsidRPr="008C5CAD" w:rsidRDefault="00C16D87" w:rsidP="00C16D87">
      <w:pPr>
        <w:pStyle w:val="Prrafodelista"/>
        <w:rPr>
          <w:rFonts w:ascii="Noto Sans" w:eastAsia="Calibri" w:hAnsi="Noto Sans" w:cs="Noto Sans"/>
          <w:color w:val="000000"/>
          <w:lang w:eastAsia="ar-SA"/>
        </w:rPr>
      </w:pPr>
    </w:p>
    <w:p w14:paraId="582E1E97" w14:textId="09EC18B6" w:rsidR="00C16D87" w:rsidRPr="008C5CAD" w:rsidRDefault="00C16D87" w:rsidP="00C16D87">
      <w:pPr>
        <w:numPr>
          <w:ilvl w:val="0"/>
          <w:numId w:val="36"/>
        </w:numPr>
        <w:contextualSpacing/>
        <w:jc w:val="both"/>
        <w:rPr>
          <w:rFonts w:ascii="Noto Sans" w:eastAsia="Calibri" w:hAnsi="Noto Sans" w:cs="Noto Sans"/>
          <w:color w:val="000000"/>
          <w:sz w:val="22"/>
          <w:szCs w:val="22"/>
          <w:lang w:val="es-MX" w:eastAsia="ar-SA"/>
        </w:rPr>
      </w:pPr>
      <w:r w:rsidRPr="008C5CAD">
        <w:rPr>
          <w:rFonts w:ascii="Noto Sans" w:eastAsia="Calibri" w:hAnsi="Noto Sans" w:cs="Noto Sans"/>
          <w:color w:val="000000"/>
          <w:sz w:val="22"/>
          <w:szCs w:val="22"/>
          <w:lang w:val="es-MX" w:eastAsia="ar-SA"/>
        </w:rPr>
        <w:t>La vigencia del contrato será a partir del día natural siguiente a la notificación del fallo y hasta por 52 meses.</w:t>
      </w:r>
    </w:p>
    <w:p w14:paraId="15B0D0BE" w14:textId="77777777" w:rsidR="00C16D87" w:rsidRPr="00D40F3F" w:rsidRDefault="00C16D87" w:rsidP="00C16D87">
      <w:pPr>
        <w:ind w:left="720"/>
        <w:contextualSpacing/>
        <w:jc w:val="both"/>
        <w:rPr>
          <w:rFonts w:ascii="Noto Sans" w:eastAsia="Calibri" w:hAnsi="Noto Sans" w:cs="Noto Sans"/>
          <w:color w:val="000000"/>
          <w:sz w:val="22"/>
          <w:szCs w:val="22"/>
          <w:highlight w:val="yellow"/>
          <w:lang w:val="es-MX" w:eastAsia="ar-SA"/>
        </w:rPr>
      </w:pPr>
    </w:p>
    <w:p w14:paraId="60706555" w14:textId="77777777" w:rsidR="00BD33D5" w:rsidRPr="00D40F3F" w:rsidRDefault="00BD33D5" w:rsidP="00BD33D5">
      <w:pPr>
        <w:contextualSpacing/>
        <w:jc w:val="both"/>
        <w:rPr>
          <w:rFonts w:ascii="Noto Sans" w:eastAsia="Calibri" w:hAnsi="Noto Sans" w:cs="Noto Sans"/>
          <w:color w:val="000000"/>
          <w:sz w:val="22"/>
          <w:szCs w:val="22"/>
          <w:highlight w:val="yellow"/>
          <w:lang w:val="es-MX" w:eastAsia="ar-SA"/>
        </w:rPr>
      </w:pPr>
    </w:p>
    <w:p w14:paraId="52EC629E" w14:textId="77777777" w:rsidR="00BD33D5" w:rsidRPr="00E82F5D" w:rsidRDefault="00BD33D5" w:rsidP="00BD33D5">
      <w:pPr>
        <w:contextualSpacing/>
        <w:jc w:val="both"/>
        <w:rPr>
          <w:rFonts w:ascii="Noto Sans" w:eastAsia="Calibri" w:hAnsi="Noto Sans" w:cs="Noto Sans"/>
          <w:color w:val="000000"/>
          <w:sz w:val="22"/>
          <w:szCs w:val="22"/>
          <w:lang w:val="es-ES_tradnl" w:eastAsia="ar-SA"/>
        </w:rPr>
      </w:pPr>
      <w:r w:rsidRPr="00E82F5D">
        <w:rPr>
          <w:rFonts w:ascii="Noto Sans" w:eastAsia="Calibri" w:hAnsi="Noto Sans" w:cs="Noto Sans"/>
          <w:color w:val="000000"/>
          <w:sz w:val="22"/>
          <w:szCs w:val="22"/>
          <w:lang w:val="es-ES_tradnl" w:eastAsia="ar-SA"/>
        </w:rPr>
        <w:lastRenderedPageBreak/>
        <w:t>Con independencia de la vigencia estipulada y de acuerdo con las necesidades de EL INSTITUTO el contrato se podrá dar por terminado anticipadamente sin responsabilidad para EL INSTITUTO.</w:t>
      </w:r>
    </w:p>
    <w:p w14:paraId="51902116" w14:textId="77777777" w:rsidR="00BD33D5" w:rsidRPr="00D40F3F" w:rsidRDefault="00BD33D5" w:rsidP="00BD33D5">
      <w:pPr>
        <w:contextualSpacing/>
        <w:jc w:val="both"/>
        <w:rPr>
          <w:rFonts w:ascii="Noto Sans" w:eastAsia="Times New Roman" w:hAnsi="Noto Sans" w:cs="Noto Sans"/>
          <w:b/>
          <w:bCs/>
          <w:sz w:val="22"/>
          <w:szCs w:val="22"/>
          <w:highlight w:val="yellow"/>
          <w:lang w:val="es-ES_tradnl"/>
        </w:rPr>
      </w:pPr>
    </w:p>
    <w:p w14:paraId="21523318" w14:textId="77777777" w:rsidR="00BD33D5" w:rsidRPr="00E82F5D" w:rsidRDefault="00BD33D5" w:rsidP="00BD33D5">
      <w:pPr>
        <w:numPr>
          <w:ilvl w:val="0"/>
          <w:numId w:val="37"/>
        </w:numPr>
        <w:spacing w:before="100" w:beforeAutospacing="1" w:after="100" w:afterAutospacing="1" w:line="276" w:lineRule="auto"/>
        <w:contextualSpacing/>
        <w:jc w:val="both"/>
        <w:rPr>
          <w:rFonts w:ascii="Noto Sans" w:eastAsia="MS Mincho" w:hAnsi="Noto Sans" w:cs="Noto Sans"/>
          <w:b/>
          <w:sz w:val="22"/>
          <w:szCs w:val="22"/>
          <w:u w:val="single"/>
          <w:lang w:val="es-MX"/>
        </w:rPr>
      </w:pPr>
      <w:r w:rsidRPr="00E82F5D">
        <w:rPr>
          <w:rFonts w:ascii="Noto Sans" w:eastAsia="MS Mincho" w:hAnsi="Noto Sans" w:cs="Noto Sans"/>
          <w:b/>
          <w:sz w:val="22"/>
          <w:szCs w:val="22"/>
          <w:u w:val="single"/>
          <w:lang w:val="es-MX"/>
        </w:rPr>
        <w:t xml:space="preserve">Vigencia del arrendamiento </w:t>
      </w:r>
    </w:p>
    <w:p w14:paraId="697EDAFC" w14:textId="77777777" w:rsidR="00BD33D5" w:rsidRPr="00D40F3F" w:rsidRDefault="00BD33D5" w:rsidP="00BD33D5">
      <w:pPr>
        <w:spacing w:before="100" w:beforeAutospacing="1" w:after="100" w:afterAutospacing="1" w:line="276" w:lineRule="auto"/>
        <w:ind w:left="1080"/>
        <w:contextualSpacing/>
        <w:jc w:val="both"/>
        <w:rPr>
          <w:rFonts w:ascii="Noto Sans" w:eastAsia="MS Mincho" w:hAnsi="Noto Sans" w:cs="Noto Sans"/>
          <w:b/>
          <w:sz w:val="22"/>
          <w:szCs w:val="22"/>
          <w:highlight w:val="yellow"/>
          <w:u w:val="single"/>
          <w:lang w:val="es-MX"/>
        </w:rPr>
      </w:pPr>
    </w:p>
    <w:p w14:paraId="42A3E963" w14:textId="77777777" w:rsidR="00BD33D5" w:rsidRPr="00E82F5D" w:rsidRDefault="00BD33D5" w:rsidP="00BD33D5">
      <w:pPr>
        <w:numPr>
          <w:ilvl w:val="0"/>
          <w:numId w:val="36"/>
        </w:numPr>
        <w:spacing w:before="100" w:beforeAutospacing="1" w:after="100" w:afterAutospacing="1" w:line="276" w:lineRule="auto"/>
        <w:contextualSpacing/>
        <w:jc w:val="both"/>
        <w:rPr>
          <w:rFonts w:ascii="Noto Sans" w:eastAsia="MS Mincho" w:hAnsi="Noto Sans" w:cs="Noto Sans"/>
          <w:sz w:val="22"/>
          <w:szCs w:val="22"/>
          <w:u w:val="single"/>
          <w:lang w:val="es-MX"/>
        </w:rPr>
      </w:pPr>
      <w:r w:rsidRPr="00E82F5D">
        <w:rPr>
          <w:rFonts w:ascii="Noto Sans" w:eastAsia="MS Mincho" w:hAnsi="Noto Sans" w:cs="Noto Sans"/>
          <w:sz w:val="22"/>
          <w:szCs w:val="22"/>
          <w:u w:val="single"/>
          <w:lang w:val="es-MX"/>
        </w:rPr>
        <w:t xml:space="preserve">La vigencia del arrendamiento será a partir del término del plazo de entrega de los vehículos de carga (60, 90 o 120 días naturales contados a partir del día natural siguiente a la notificación del </w:t>
      </w:r>
      <w:proofErr w:type="gramStart"/>
      <w:r w:rsidRPr="00E82F5D">
        <w:rPr>
          <w:rFonts w:ascii="Noto Sans" w:eastAsia="MS Mincho" w:hAnsi="Noto Sans" w:cs="Noto Sans"/>
          <w:sz w:val="22"/>
          <w:szCs w:val="22"/>
          <w:u w:val="single"/>
          <w:lang w:val="es-MX"/>
        </w:rPr>
        <w:t>fallo)  y</w:t>
      </w:r>
      <w:proofErr w:type="gramEnd"/>
      <w:r w:rsidRPr="00E82F5D">
        <w:rPr>
          <w:rFonts w:ascii="Noto Sans" w:eastAsia="MS Mincho" w:hAnsi="Noto Sans" w:cs="Noto Sans"/>
          <w:sz w:val="22"/>
          <w:szCs w:val="22"/>
          <w:u w:val="single"/>
          <w:lang w:val="es-MX"/>
        </w:rPr>
        <w:t xml:space="preserve"> hasta por 12 meses.</w:t>
      </w:r>
    </w:p>
    <w:p w14:paraId="253D4DC3" w14:textId="77777777" w:rsidR="00BD33D5" w:rsidRPr="00E82F5D" w:rsidRDefault="00BD33D5" w:rsidP="00BD33D5">
      <w:pPr>
        <w:spacing w:before="100" w:beforeAutospacing="1" w:after="100" w:afterAutospacing="1" w:line="276" w:lineRule="auto"/>
        <w:ind w:left="720"/>
        <w:contextualSpacing/>
        <w:jc w:val="both"/>
        <w:rPr>
          <w:rFonts w:ascii="Noto Sans" w:eastAsia="MS Mincho" w:hAnsi="Noto Sans" w:cs="Noto Sans"/>
          <w:sz w:val="22"/>
          <w:szCs w:val="22"/>
          <w:u w:val="single"/>
          <w:lang w:val="es-MX"/>
        </w:rPr>
      </w:pPr>
    </w:p>
    <w:p w14:paraId="3BDD00AA" w14:textId="77777777" w:rsidR="00BD33D5" w:rsidRPr="00E82F5D" w:rsidRDefault="00BD33D5" w:rsidP="00BD33D5">
      <w:pPr>
        <w:numPr>
          <w:ilvl w:val="0"/>
          <w:numId w:val="36"/>
        </w:numPr>
        <w:spacing w:before="100" w:beforeAutospacing="1" w:after="100" w:afterAutospacing="1" w:line="276" w:lineRule="auto"/>
        <w:contextualSpacing/>
        <w:jc w:val="both"/>
        <w:rPr>
          <w:rFonts w:ascii="Noto Sans" w:eastAsia="MS Mincho" w:hAnsi="Noto Sans" w:cs="Noto Sans"/>
          <w:sz w:val="22"/>
          <w:szCs w:val="22"/>
          <w:u w:val="single"/>
          <w:lang w:val="es-MX"/>
        </w:rPr>
      </w:pPr>
      <w:r w:rsidRPr="00E82F5D">
        <w:rPr>
          <w:rFonts w:ascii="Noto Sans" w:eastAsia="MS Mincho" w:hAnsi="Noto Sans" w:cs="Noto Sans"/>
          <w:sz w:val="22"/>
          <w:szCs w:val="22"/>
          <w:u w:val="single"/>
          <w:lang w:val="es-MX"/>
        </w:rPr>
        <w:t xml:space="preserve">La vigencia del arrendamiento será a partir del término del plazo de entrega de los vehículos de carga (60, 90 o 120 días naturales contados a partir del día natural siguiente a la notificación del </w:t>
      </w:r>
      <w:proofErr w:type="gramStart"/>
      <w:r w:rsidRPr="00E82F5D">
        <w:rPr>
          <w:rFonts w:ascii="Noto Sans" w:eastAsia="MS Mincho" w:hAnsi="Noto Sans" w:cs="Noto Sans"/>
          <w:sz w:val="22"/>
          <w:szCs w:val="22"/>
          <w:u w:val="single"/>
          <w:lang w:val="es-MX"/>
        </w:rPr>
        <w:t>fallo)  y</w:t>
      </w:r>
      <w:proofErr w:type="gramEnd"/>
      <w:r w:rsidRPr="00E82F5D">
        <w:rPr>
          <w:rFonts w:ascii="Noto Sans" w:eastAsia="MS Mincho" w:hAnsi="Noto Sans" w:cs="Noto Sans"/>
          <w:sz w:val="22"/>
          <w:szCs w:val="22"/>
          <w:u w:val="single"/>
          <w:lang w:val="es-MX"/>
        </w:rPr>
        <w:t xml:space="preserve"> hasta por 24 meses.</w:t>
      </w:r>
    </w:p>
    <w:p w14:paraId="286F56E5" w14:textId="77777777" w:rsidR="00BD33D5" w:rsidRPr="00E82F5D" w:rsidRDefault="00BD33D5" w:rsidP="00BD33D5">
      <w:pPr>
        <w:spacing w:before="100" w:beforeAutospacing="1" w:after="100" w:afterAutospacing="1" w:line="276" w:lineRule="auto"/>
        <w:contextualSpacing/>
        <w:jc w:val="both"/>
        <w:rPr>
          <w:rFonts w:ascii="Noto Sans" w:eastAsia="MS Mincho" w:hAnsi="Noto Sans" w:cs="Noto Sans"/>
          <w:sz w:val="22"/>
          <w:szCs w:val="22"/>
          <w:u w:val="single"/>
          <w:lang w:val="es-MX"/>
        </w:rPr>
      </w:pPr>
    </w:p>
    <w:p w14:paraId="52656090" w14:textId="77777777" w:rsidR="00BD33D5" w:rsidRPr="00E82F5D" w:rsidRDefault="00BD33D5" w:rsidP="00BD33D5">
      <w:pPr>
        <w:numPr>
          <w:ilvl w:val="0"/>
          <w:numId w:val="36"/>
        </w:numPr>
        <w:spacing w:before="100" w:beforeAutospacing="1" w:after="100" w:afterAutospacing="1" w:line="276" w:lineRule="auto"/>
        <w:contextualSpacing/>
        <w:jc w:val="both"/>
        <w:rPr>
          <w:rFonts w:ascii="Noto Sans" w:eastAsia="MS Mincho" w:hAnsi="Noto Sans" w:cs="Noto Sans"/>
          <w:sz w:val="22"/>
          <w:szCs w:val="22"/>
          <w:u w:val="single"/>
          <w:lang w:val="es-MX"/>
        </w:rPr>
      </w:pPr>
      <w:r w:rsidRPr="00E82F5D">
        <w:rPr>
          <w:rFonts w:ascii="Noto Sans" w:eastAsia="MS Mincho" w:hAnsi="Noto Sans" w:cs="Noto Sans"/>
          <w:sz w:val="22"/>
          <w:szCs w:val="22"/>
          <w:u w:val="single"/>
          <w:lang w:val="es-MX"/>
        </w:rPr>
        <w:t xml:space="preserve">La vigencia del arrendamiento será a partir del término del plazo de entrega de los vehículos de carga (60, 90 o 120 días naturales contados a partir del día natural siguiente a la notificación del </w:t>
      </w:r>
      <w:proofErr w:type="gramStart"/>
      <w:r w:rsidRPr="00E82F5D">
        <w:rPr>
          <w:rFonts w:ascii="Noto Sans" w:eastAsia="MS Mincho" w:hAnsi="Noto Sans" w:cs="Noto Sans"/>
          <w:sz w:val="22"/>
          <w:szCs w:val="22"/>
          <w:u w:val="single"/>
          <w:lang w:val="es-MX"/>
        </w:rPr>
        <w:t xml:space="preserve">fallo)   </w:t>
      </w:r>
      <w:proofErr w:type="gramEnd"/>
      <w:r w:rsidRPr="00E82F5D">
        <w:rPr>
          <w:rFonts w:ascii="Noto Sans" w:eastAsia="MS Mincho" w:hAnsi="Noto Sans" w:cs="Noto Sans"/>
          <w:sz w:val="22"/>
          <w:szCs w:val="22"/>
          <w:u w:val="single"/>
          <w:lang w:val="es-MX"/>
        </w:rPr>
        <w:t>y hasta por 36 meses.</w:t>
      </w:r>
    </w:p>
    <w:p w14:paraId="23869A3A" w14:textId="77777777" w:rsidR="00C16D87" w:rsidRPr="00E82F5D" w:rsidRDefault="00C16D87" w:rsidP="00C16D87">
      <w:pPr>
        <w:ind w:left="360"/>
        <w:rPr>
          <w:rFonts w:ascii="Noto Sans" w:eastAsia="MS Mincho" w:hAnsi="Noto Sans" w:cs="Noto Sans"/>
          <w:u w:val="single"/>
        </w:rPr>
      </w:pPr>
    </w:p>
    <w:p w14:paraId="7160A429" w14:textId="1377B7CF" w:rsidR="00C16D87" w:rsidRPr="00E82F5D" w:rsidRDefault="00C16D87" w:rsidP="00C16D87">
      <w:pPr>
        <w:numPr>
          <w:ilvl w:val="0"/>
          <w:numId w:val="36"/>
        </w:numPr>
        <w:spacing w:before="100" w:beforeAutospacing="1" w:after="100" w:afterAutospacing="1" w:line="276" w:lineRule="auto"/>
        <w:contextualSpacing/>
        <w:jc w:val="both"/>
        <w:rPr>
          <w:rFonts w:ascii="Noto Sans" w:eastAsia="MS Mincho" w:hAnsi="Noto Sans" w:cs="Noto Sans"/>
          <w:sz w:val="22"/>
          <w:szCs w:val="22"/>
          <w:u w:val="single"/>
          <w:lang w:val="es-MX"/>
        </w:rPr>
      </w:pPr>
      <w:r w:rsidRPr="00E82F5D">
        <w:rPr>
          <w:rFonts w:ascii="Noto Sans" w:eastAsia="MS Mincho" w:hAnsi="Noto Sans" w:cs="Noto Sans"/>
          <w:sz w:val="22"/>
          <w:szCs w:val="22"/>
          <w:u w:val="single"/>
          <w:lang w:val="es-MX"/>
        </w:rPr>
        <w:t xml:space="preserve">La vigencia del arrendamiento será a partir del término del plazo de entrega de los vehículos de carga (60, 90 o 120 días naturales contados a partir del día natural siguiente a la notificación del </w:t>
      </w:r>
      <w:proofErr w:type="gramStart"/>
      <w:r w:rsidRPr="00E82F5D">
        <w:rPr>
          <w:rFonts w:ascii="Noto Sans" w:eastAsia="MS Mincho" w:hAnsi="Noto Sans" w:cs="Noto Sans"/>
          <w:sz w:val="22"/>
          <w:szCs w:val="22"/>
          <w:u w:val="single"/>
          <w:lang w:val="es-MX"/>
        </w:rPr>
        <w:t xml:space="preserve">fallo)   </w:t>
      </w:r>
      <w:proofErr w:type="gramEnd"/>
      <w:r w:rsidRPr="00E82F5D">
        <w:rPr>
          <w:rFonts w:ascii="Noto Sans" w:eastAsia="MS Mincho" w:hAnsi="Noto Sans" w:cs="Noto Sans"/>
          <w:sz w:val="22"/>
          <w:szCs w:val="22"/>
          <w:u w:val="single"/>
          <w:lang w:val="es-MX"/>
        </w:rPr>
        <w:t>y hasta por 48 meses.</w:t>
      </w:r>
    </w:p>
    <w:p w14:paraId="51A042CD" w14:textId="77777777" w:rsidR="00D83505" w:rsidRPr="00D40F3F" w:rsidRDefault="00D83505" w:rsidP="00D83505">
      <w:pPr>
        <w:pStyle w:val="Prrafodelista"/>
        <w:spacing w:before="100" w:beforeAutospacing="1" w:after="100" w:afterAutospacing="1" w:line="276" w:lineRule="auto"/>
        <w:ind w:left="709" w:hanging="709"/>
        <w:jc w:val="both"/>
        <w:rPr>
          <w:rFonts w:ascii="Noto Sans" w:hAnsi="Noto Sans" w:cs="Noto Sans"/>
          <w:highlight w:val="yellow"/>
        </w:rPr>
      </w:pPr>
    </w:p>
    <w:p w14:paraId="0C2F8EDD" w14:textId="77777777" w:rsidR="00D83505" w:rsidRPr="00E82F5D" w:rsidRDefault="00D83505" w:rsidP="00D83505">
      <w:pPr>
        <w:pStyle w:val="Prrafodelista"/>
        <w:numPr>
          <w:ilvl w:val="0"/>
          <w:numId w:val="3"/>
        </w:numPr>
        <w:spacing w:before="100" w:beforeAutospacing="1" w:after="100" w:afterAutospacing="1" w:line="276" w:lineRule="auto"/>
        <w:jc w:val="both"/>
        <w:rPr>
          <w:rFonts w:ascii="Noto Sans" w:hAnsi="Noto Sans" w:cs="Noto Sans"/>
        </w:rPr>
      </w:pPr>
      <w:r w:rsidRPr="00E82F5D">
        <w:rPr>
          <w:rFonts w:ascii="Noto Sans" w:hAnsi="Noto Sans" w:cs="Noto Sans"/>
          <w:b/>
          <w:bCs/>
        </w:rPr>
        <w:t>Plazo de entrega del arrendamiento, indicando en su caso, el calendario con programa y condiciones de entregas que corresponda.</w:t>
      </w:r>
    </w:p>
    <w:p w14:paraId="0A0D4826" w14:textId="77777777" w:rsidR="00D83505" w:rsidRPr="00E82F5D" w:rsidRDefault="00D83505" w:rsidP="00D83505">
      <w:pPr>
        <w:pStyle w:val="Prrafodelista"/>
        <w:spacing w:before="100" w:beforeAutospacing="1" w:after="100" w:afterAutospacing="1" w:line="276" w:lineRule="auto"/>
        <w:ind w:left="1211"/>
        <w:jc w:val="both"/>
        <w:rPr>
          <w:rFonts w:ascii="Noto Sans" w:hAnsi="Noto Sans" w:cs="Noto Sans"/>
        </w:rPr>
      </w:pPr>
    </w:p>
    <w:p w14:paraId="17886657" w14:textId="77777777" w:rsidR="00D83505" w:rsidRPr="00E82F5D" w:rsidRDefault="00D83505" w:rsidP="00D83505">
      <w:pPr>
        <w:spacing w:before="100" w:beforeAutospacing="1" w:after="100" w:afterAutospacing="1" w:line="276" w:lineRule="auto"/>
        <w:jc w:val="both"/>
        <w:rPr>
          <w:rFonts w:ascii="Noto Sans" w:hAnsi="Noto Sans" w:cs="Noto Sans"/>
          <w:sz w:val="22"/>
          <w:szCs w:val="22"/>
          <w:u w:val="single"/>
        </w:rPr>
      </w:pPr>
      <w:r w:rsidRPr="00E82F5D">
        <w:rPr>
          <w:rFonts w:ascii="Noto Sans" w:hAnsi="Noto Sans" w:cs="Noto Sans"/>
          <w:sz w:val="22"/>
          <w:szCs w:val="22"/>
          <w:u w:val="single"/>
        </w:rPr>
        <w:t>Plazo y lugares de entrega de los vehículos</w:t>
      </w:r>
    </w:p>
    <w:p w14:paraId="04D6C367" w14:textId="41D07BB9" w:rsidR="00C17D69" w:rsidRPr="00E82F5D" w:rsidRDefault="00C17D69" w:rsidP="00C17D69">
      <w:pPr>
        <w:spacing w:before="100" w:beforeAutospacing="1" w:after="100" w:afterAutospacing="1" w:line="276" w:lineRule="auto"/>
        <w:jc w:val="both"/>
        <w:rPr>
          <w:rFonts w:ascii="Noto Sans" w:hAnsi="Noto Sans" w:cs="Noto Sans"/>
          <w:sz w:val="22"/>
          <w:szCs w:val="22"/>
          <w:lang w:val="es-ES_tradnl"/>
        </w:rPr>
      </w:pPr>
      <w:r w:rsidRPr="00E82F5D">
        <w:rPr>
          <w:rFonts w:ascii="Noto Sans" w:hAnsi="Noto Sans" w:cs="Noto Sans"/>
          <w:sz w:val="22"/>
          <w:szCs w:val="22"/>
          <w:lang w:val="es-ES_tradnl"/>
        </w:rPr>
        <w:t xml:space="preserve">Con independencia del término para presentar el vehículo muestra, el plazo para la entrega del total de los vehículos será dentro de: </w:t>
      </w:r>
    </w:p>
    <w:p w14:paraId="3E13007D" w14:textId="2BF47355" w:rsidR="00C17D69" w:rsidRPr="00E82F5D" w:rsidRDefault="00C17D69" w:rsidP="00C17D69">
      <w:pPr>
        <w:spacing w:before="100" w:beforeAutospacing="1" w:after="100" w:afterAutospacing="1" w:line="276" w:lineRule="auto"/>
        <w:jc w:val="both"/>
        <w:rPr>
          <w:rFonts w:ascii="Noto Sans" w:hAnsi="Noto Sans" w:cs="Noto Sans"/>
          <w:b/>
          <w:sz w:val="22"/>
          <w:szCs w:val="22"/>
          <w:u w:val="single"/>
          <w:lang w:val="es-ES_tradnl"/>
        </w:rPr>
      </w:pPr>
      <w:r w:rsidRPr="00E82F5D">
        <w:rPr>
          <w:rFonts w:ascii="Noto Sans" w:hAnsi="Noto Sans" w:cs="Noto Sans"/>
          <w:b/>
          <w:sz w:val="22"/>
          <w:szCs w:val="22"/>
          <w:u w:val="single"/>
          <w:lang w:val="es-ES_tradnl"/>
        </w:rPr>
        <w:t>Para Investigación de Mercado se solicita se consideren los siguientes</w:t>
      </w:r>
      <w:r w:rsidR="00D40F3F" w:rsidRPr="00E82F5D">
        <w:rPr>
          <w:rFonts w:ascii="Noto Sans" w:hAnsi="Noto Sans" w:cs="Noto Sans"/>
          <w:b/>
          <w:sz w:val="22"/>
          <w:szCs w:val="22"/>
          <w:u w:val="single"/>
          <w:lang w:val="es-ES_tradnl"/>
        </w:rPr>
        <w:t xml:space="preserve"> 3</w:t>
      </w:r>
      <w:r w:rsidRPr="00E82F5D">
        <w:rPr>
          <w:rFonts w:ascii="Noto Sans" w:hAnsi="Noto Sans" w:cs="Noto Sans"/>
          <w:b/>
          <w:sz w:val="22"/>
          <w:szCs w:val="22"/>
          <w:u w:val="single"/>
          <w:lang w:val="es-ES_tradnl"/>
        </w:rPr>
        <w:t xml:space="preserve"> escenarios: </w:t>
      </w:r>
    </w:p>
    <w:p w14:paraId="104655FD" w14:textId="30B9669D" w:rsidR="004030B0" w:rsidRPr="00E82F5D" w:rsidRDefault="00C17D69" w:rsidP="004030B0">
      <w:pPr>
        <w:numPr>
          <w:ilvl w:val="0"/>
          <w:numId w:val="38"/>
        </w:numPr>
        <w:spacing w:before="100" w:beforeAutospacing="1" w:after="100" w:afterAutospacing="1" w:line="276" w:lineRule="auto"/>
        <w:jc w:val="both"/>
        <w:rPr>
          <w:rFonts w:ascii="Noto Sans" w:hAnsi="Noto Sans" w:cs="Noto Sans"/>
          <w:sz w:val="22"/>
          <w:szCs w:val="22"/>
          <w:lang w:val="es-MX"/>
        </w:rPr>
      </w:pPr>
      <w:r w:rsidRPr="00E82F5D">
        <w:rPr>
          <w:rFonts w:ascii="Noto Sans" w:hAnsi="Noto Sans" w:cs="Noto Sans"/>
          <w:sz w:val="22"/>
          <w:szCs w:val="22"/>
          <w:lang w:val="es-MX"/>
        </w:rPr>
        <w:lastRenderedPageBreak/>
        <w:t xml:space="preserve">Entrega de las unidades a arrendar dentro de los 60 (sesenta) días naturales contados a partir del día natural siguiente a la notificación del fallo. </w:t>
      </w:r>
    </w:p>
    <w:p w14:paraId="7ACC9EB3" w14:textId="5FF7E15F" w:rsidR="004030B0" w:rsidRPr="00E82F5D" w:rsidRDefault="00C17D69" w:rsidP="004030B0">
      <w:pPr>
        <w:numPr>
          <w:ilvl w:val="0"/>
          <w:numId w:val="38"/>
        </w:numPr>
        <w:spacing w:before="100" w:beforeAutospacing="1" w:after="100" w:afterAutospacing="1" w:line="276" w:lineRule="auto"/>
        <w:jc w:val="both"/>
        <w:rPr>
          <w:rFonts w:ascii="Noto Sans" w:hAnsi="Noto Sans" w:cs="Noto Sans"/>
          <w:sz w:val="22"/>
          <w:szCs w:val="22"/>
          <w:lang w:val="es-MX"/>
        </w:rPr>
      </w:pPr>
      <w:r w:rsidRPr="00E82F5D">
        <w:rPr>
          <w:rFonts w:ascii="Noto Sans" w:hAnsi="Noto Sans" w:cs="Noto Sans"/>
          <w:sz w:val="22"/>
          <w:szCs w:val="22"/>
          <w:lang w:val="es-MX"/>
        </w:rPr>
        <w:t xml:space="preserve">Entrega de las unidades a arrendar dentro de los 90 (noventa) días naturales contados a partir del día natural siguiente a la notificación del fallo. </w:t>
      </w:r>
    </w:p>
    <w:p w14:paraId="35C196FE" w14:textId="77777777" w:rsidR="00C17D69" w:rsidRPr="00E82F5D" w:rsidRDefault="00C17D69" w:rsidP="00C17D69">
      <w:pPr>
        <w:numPr>
          <w:ilvl w:val="0"/>
          <w:numId w:val="38"/>
        </w:numPr>
        <w:spacing w:before="100" w:beforeAutospacing="1" w:after="100" w:afterAutospacing="1" w:line="276" w:lineRule="auto"/>
        <w:jc w:val="both"/>
        <w:rPr>
          <w:rFonts w:ascii="Noto Sans" w:hAnsi="Noto Sans" w:cs="Noto Sans"/>
          <w:sz w:val="22"/>
          <w:szCs w:val="22"/>
          <w:lang w:val="es-MX"/>
        </w:rPr>
      </w:pPr>
      <w:r w:rsidRPr="00E82F5D">
        <w:rPr>
          <w:rFonts w:ascii="Noto Sans" w:hAnsi="Noto Sans" w:cs="Noto Sans"/>
          <w:sz w:val="22"/>
          <w:szCs w:val="22"/>
          <w:lang w:val="es-MX"/>
        </w:rPr>
        <w:t xml:space="preserve">Entrega de las unidades a arrendar dentro de los 120 (ciento veinte) días naturales contados a partir del día natural siguiente a la notificación del fallo. </w:t>
      </w:r>
    </w:p>
    <w:p w14:paraId="26FBCAA7" w14:textId="13045393" w:rsidR="00C17D69" w:rsidRPr="008C5CAD" w:rsidRDefault="00C17D69" w:rsidP="00C17D69">
      <w:pPr>
        <w:spacing w:before="100" w:beforeAutospacing="1" w:after="100" w:afterAutospacing="1" w:line="276" w:lineRule="auto"/>
        <w:jc w:val="both"/>
        <w:rPr>
          <w:rFonts w:ascii="Noto Sans" w:hAnsi="Noto Sans" w:cs="Noto Sans"/>
          <w:sz w:val="22"/>
          <w:szCs w:val="22"/>
          <w:lang w:val="es-ES_tradnl"/>
        </w:rPr>
      </w:pPr>
      <w:r w:rsidRPr="00E82F5D">
        <w:rPr>
          <w:rFonts w:ascii="Noto Sans" w:hAnsi="Noto Sans" w:cs="Noto Sans"/>
          <w:sz w:val="22"/>
          <w:szCs w:val="22"/>
          <w:lang w:val="es-ES_tradnl"/>
        </w:rPr>
        <w:t xml:space="preserve">El Proveedor, podrá hacer entregas parciales de los vehículos a arrendar en cualquier momento, siempre y cuando dichas entregas parciales se realicen dentro del plazo </w:t>
      </w:r>
      <w:r w:rsidR="00D40F3F">
        <w:rPr>
          <w:rFonts w:ascii="Noto Sans" w:hAnsi="Noto Sans" w:cs="Noto Sans"/>
          <w:sz w:val="22"/>
          <w:szCs w:val="22"/>
          <w:lang w:val="es-ES_tradnl"/>
        </w:rPr>
        <w:t xml:space="preserve">final </w:t>
      </w:r>
      <w:r w:rsidRPr="008C5CAD">
        <w:rPr>
          <w:rFonts w:ascii="Noto Sans" w:hAnsi="Noto Sans" w:cs="Noto Sans"/>
          <w:sz w:val="22"/>
          <w:szCs w:val="22"/>
          <w:lang w:val="es-ES_tradnl"/>
        </w:rPr>
        <w:t>establecido en los presentes Términos y Condiciones.</w:t>
      </w:r>
    </w:p>
    <w:p w14:paraId="1484E3AB" w14:textId="30E75A87" w:rsidR="00C17D69" w:rsidRPr="008C5CAD" w:rsidRDefault="00C17D69" w:rsidP="00C17D69">
      <w:pPr>
        <w:spacing w:before="100" w:beforeAutospacing="1" w:after="100" w:afterAutospacing="1" w:line="276" w:lineRule="auto"/>
        <w:jc w:val="both"/>
        <w:rPr>
          <w:rFonts w:ascii="Noto Sans" w:hAnsi="Noto Sans" w:cs="Noto Sans"/>
          <w:sz w:val="22"/>
          <w:szCs w:val="22"/>
          <w:lang w:val="es-ES_tradnl"/>
        </w:rPr>
      </w:pPr>
      <w:r w:rsidRPr="008C5CAD">
        <w:rPr>
          <w:rFonts w:ascii="Noto Sans" w:hAnsi="Noto Sans" w:cs="Noto Sans"/>
          <w:sz w:val="22"/>
          <w:szCs w:val="22"/>
          <w:lang w:val="es-ES_tradnl"/>
        </w:rPr>
        <w:t>El Proveedor notificará por escrito al Administrador del Contrato cuando tenga listo cada lote de vehículos a entregar, para que se proceda con la revisión física de cada una de ést</w:t>
      </w:r>
      <w:r w:rsidR="00D40F3F" w:rsidRPr="008C5CAD">
        <w:rPr>
          <w:rFonts w:ascii="Noto Sans" w:hAnsi="Noto Sans" w:cs="Noto Sans"/>
          <w:sz w:val="22"/>
          <w:szCs w:val="22"/>
          <w:lang w:val="es-ES_tradnl"/>
        </w:rPr>
        <w:t>o</w:t>
      </w:r>
      <w:r w:rsidRPr="008C5CAD">
        <w:rPr>
          <w:rFonts w:ascii="Noto Sans" w:hAnsi="Noto Sans" w:cs="Noto Sans"/>
          <w:sz w:val="22"/>
          <w:szCs w:val="22"/>
          <w:lang w:val="es-ES_tradnl"/>
        </w:rPr>
        <w:t xml:space="preserve">s. </w:t>
      </w:r>
    </w:p>
    <w:p w14:paraId="491EDD67" w14:textId="5AF34461" w:rsidR="00C17D69" w:rsidRPr="008C5CAD" w:rsidRDefault="00C17D69" w:rsidP="00C17D69">
      <w:pPr>
        <w:spacing w:before="100" w:beforeAutospacing="1" w:after="100" w:afterAutospacing="1" w:line="276" w:lineRule="auto"/>
        <w:jc w:val="both"/>
        <w:rPr>
          <w:rFonts w:ascii="Noto Sans" w:hAnsi="Noto Sans" w:cs="Noto Sans"/>
          <w:sz w:val="22"/>
          <w:szCs w:val="22"/>
          <w:lang w:val="es-ES_tradnl"/>
        </w:rPr>
      </w:pPr>
      <w:r w:rsidRPr="008C5CAD">
        <w:rPr>
          <w:rFonts w:ascii="Noto Sans" w:hAnsi="Noto Sans" w:cs="Noto Sans"/>
          <w:sz w:val="22"/>
          <w:szCs w:val="22"/>
          <w:lang w:val="es-ES_tradnl"/>
        </w:rPr>
        <w:t xml:space="preserve">En caso de que alguno de los vehículos no cumpla con las especificaciones técnicas solicitadas, señaladas en el Anexo Técnico, en su </w:t>
      </w:r>
      <w:r w:rsidR="00D40F3F" w:rsidRPr="00B71785">
        <w:rPr>
          <w:rFonts w:ascii="Noto Sans" w:hAnsi="Noto Sans" w:cs="Noto Sans"/>
          <w:sz w:val="22"/>
          <w:szCs w:val="22"/>
          <w:lang w:val="es-ES_tradnl"/>
        </w:rPr>
        <w:t>“Anexo 1 Especificaciones Técnicas de los Vehículos”</w:t>
      </w:r>
      <w:r w:rsidRPr="008C5CAD">
        <w:rPr>
          <w:rFonts w:ascii="Noto Sans" w:hAnsi="Noto Sans" w:cs="Noto Sans"/>
          <w:sz w:val="22"/>
          <w:szCs w:val="22"/>
          <w:lang w:val="es-ES_tradnl"/>
        </w:rPr>
        <w:t xml:space="preserve">, “EL INSTITUTO” a través de los responsables de la recepción de los vehículos por parte de “EL INSTITUTO”, mediante acta, firmada de manera conjunta con los encargados de la entrega de los vehículos por parte del Proveedor, harán la devolución, para que procedan a su corrección o en su caso el cambio del vehículo, sin que esto implique una aceptación por parte del Administrador del Contrato o por los encargados de la recepción de los mismos. </w:t>
      </w:r>
    </w:p>
    <w:p w14:paraId="4020A0CB" w14:textId="77777777" w:rsidR="00C17D69" w:rsidRPr="008C5CAD" w:rsidRDefault="00C17D69" w:rsidP="00C17D69">
      <w:pPr>
        <w:spacing w:before="100" w:beforeAutospacing="1" w:after="100" w:afterAutospacing="1" w:line="276" w:lineRule="auto"/>
        <w:jc w:val="both"/>
        <w:rPr>
          <w:rFonts w:ascii="Noto Sans" w:hAnsi="Noto Sans" w:cs="Noto Sans"/>
          <w:sz w:val="22"/>
          <w:szCs w:val="22"/>
          <w:u w:val="single"/>
          <w:lang w:val="es-ES_tradnl"/>
        </w:rPr>
      </w:pPr>
      <w:r w:rsidRPr="008C5CAD">
        <w:rPr>
          <w:rFonts w:ascii="Noto Sans" w:hAnsi="Noto Sans" w:cs="Noto Sans"/>
          <w:sz w:val="22"/>
          <w:szCs w:val="22"/>
          <w:u w:val="single"/>
          <w:lang w:val="es-ES_tradnl"/>
        </w:rPr>
        <w:t>Condiciones de entrega</w:t>
      </w:r>
    </w:p>
    <w:p w14:paraId="3EC5668F" w14:textId="77777777" w:rsidR="00C17D69" w:rsidRPr="008C5CAD" w:rsidRDefault="00C17D69" w:rsidP="00C17D69">
      <w:pPr>
        <w:spacing w:before="100" w:beforeAutospacing="1" w:after="100" w:afterAutospacing="1" w:line="276" w:lineRule="auto"/>
        <w:jc w:val="both"/>
        <w:rPr>
          <w:rFonts w:ascii="Noto Sans" w:hAnsi="Noto Sans" w:cs="Noto Sans"/>
          <w:sz w:val="22"/>
          <w:szCs w:val="22"/>
          <w:lang w:val="es-ES_tradnl"/>
        </w:rPr>
      </w:pPr>
      <w:r w:rsidRPr="008C5CAD">
        <w:rPr>
          <w:rFonts w:ascii="Noto Sans" w:hAnsi="Noto Sans" w:cs="Noto Sans"/>
          <w:sz w:val="22"/>
          <w:szCs w:val="22"/>
          <w:lang w:val="es-ES_tradnl"/>
        </w:rPr>
        <w:t>Los alcances, características y especificaciones técnicas del arrendamiento requerido, se sujetarán a lo establecido en el documento denominado “Anexo 1 Especificaciones Técnicas de los Vehículos” del Anexo Técnico.</w:t>
      </w:r>
    </w:p>
    <w:p w14:paraId="35FC5B7C" w14:textId="77777777" w:rsidR="00C17D69" w:rsidRPr="008C5CAD" w:rsidRDefault="00C17D69" w:rsidP="00C17D69">
      <w:pPr>
        <w:spacing w:before="100" w:beforeAutospacing="1" w:after="100" w:afterAutospacing="1" w:line="276" w:lineRule="auto"/>
        <w:jc w:val="both"/>
        <w:rPr>
          <w:rFonts w:ascii="Noto Sans" w:hAnsi="Noto Sans" w:cs="Noto Sans"/>
          <w:sz w:val="22"/>
          <w:szCs w:val="22"/>
          <w:lang w:val="es-ES_tradnl"/>
        </w:rPr>
      </w:pPr>
      <w:r w:rsidRPr="008C5CAD">
        <w:rPr>
          <w:rFonts w:ascii="Noto Sans" w:hAnsi="Noto Sans" w:cs="Noto Sans"/>
          <w:sz w:val="22"/>
          <w:szCs w:val="22"/>
          <w:lang w:val="es-ES_tradnl"/>
        </w:rPr>
        <w:t xml:space="preserve">La entrega de los vehículos nuevos en </w:t>
      </w:r>
      <w:proofErr w:type="gramStart"/>
      <w:r w:rsidRPr="008C5CAD">
        <w:rPr>
          <w:rFonts w:ascii="Noto Sans" w:hAnsi="Noto Sans" w:cs="Noto Sans"/>
          <w:sz w:val="22"/>
          <w:szCs w:val="22"/>
          <w:lang w:val="es-ES_tradnl"/>
        </w:rPr>
        <w:t>arrendamiento,</w:t>
      </w:r>
      <w:proofErr w:type="gramEnd"/>
      <w:r w:rsidRPr="008C5CAD">
        <w:rPr>
          <w:rFonts w:ascii="Noto Sans" w:hAnsi="Noto Sans" w:cs="Noto Sans"/>
          <w:sz w:val="22"/>
          <w:szCs w:val="22"/>
          <w:lang w:val="es-ES_tradnl"/>
        </w:rPr>
        <w:t xml:space="preserve"> será conforme a lo siguiente:</w:t>
      </w:r>
    </w:p>
    <w:p w14:paraId="1E767005" w14:textId="0BC54482" w:rsidR="00C17D69" w:rsidRPr="008C5CAD" w:rsidRDefault="00C17D69" w:rsidP="00D83505">
      <w:pPr>
        <w:spacing w:before="100" w:beforeAutospacing="1" w:after="100" w:afterAutospacing="1" w:line="276" w:lineRule="auto"/>
        <w:jc w:val="both"/>
        <w:rPr>
          <w:rFonts w:ascii="Noto Sans" w:hAnsi="Noto Sans" w:cs="Noto Sans"/>
          <w:sz w:val="22"/>
          <w:szCs w:val="22"/>
          <w:lang w:val="es-ES_tradnl"/>
        </w:rPr>
      </w:pPr>
      <w:r w:rsidRPr="008C5CAD">
        <w:rPr>
          <w:rFonts w:ascii="Noto Sans" w:hAnsi="Noto Sans" w:cs="Noto Sans"/>
          <w:sz w:val="22"/>
          <w:szCs w:val="22"/>
          <w:lang w:val="es-ES_tradnl"/>
        </w:rPr>
        <w:t>La entrega de cada vehículo por parte del “PROVEEDOR”, se realizará en los lugares señalados</w:t>
      </w:r>
      <w:r w:rsidR="008C5CAD">
        <w:rPr>
          <w:rFonts w:ascii="Noto Sans" w:hAnsi="Noto Sans" w:cs="Noto Sans"/>
          <w:sz w:val="22"/>
          <w:szCs w:val="22"/>
          <w:lang w:val="es-ES_tradnl"/>
        </w:rPr>
        <w:t xml:space="preserve"> en el “Anexo 3 Domicilio a Entregar los Vehículos”</w:t>
      </w:r>
      <w:r w:rsidRPr="008C5CAD">
        <w:rPr>
          <w:rFonts w:ascii="Noto Sans" w:hAnsi="Noto Sans" w:cs="Noto Sans"/>
          <w:sz w:val="22"/>
          <w:szCs w:val="22"/>
          <w:lang w:val="es-ES_tradnl"/>
        </w:rPr>
        <w:t xml:space="preserve"> y plazo establecido </w:t>
      </w:r>
      <w:r w:rsidR="008C5CAD" w:rsidRPr="008C5CAD">
        <w:rPr>
          <w:rFonts w:ascii="Noto Sans" w:hAnsi="Noto Sans" w:cs="Noto Sans"/>
          <w:sz w:val="22"/>
          <w:szCs w:val="22"/>
          <w:lang w:val="es-ES_tradnl"/>
        </w:rPr>
        <w:t>en este</w:t>
      </w:r>
      <w:r w:rsidRPr="008C5CAD">
        <w:rPr>
          <w:rFonts w:ascii="Noto Sans" w:hAnsi="Noto Sans" w:cs="Noto Sans"/>
          <w:sz w:val="22"/>
          <w:szCs w:val="22"/>
          <w:lang w:val="es-ES_tradnl"/>
        </w:rPr>
        <w:t xml:space="preserve"> apartado, no debiendo ser estos últimos, mayores a 60 </w:t>
      </w:r>
      <w:r w:rsidRPr="008C5CAD">
        <w:rPr>
          <w:rFonts w:ascii="Noto Sans" w:hAnsi="Noto Sans" w:cs="Noto Sans"/>
          <w:b/>
          <w:sz w:val="22"/>
          <w:szCs w:val="22"/>
          <w:lang w:val="es-ES_tradnl"/>
        </w:rPr>
        <w:t>(sesenta)</w:t>
      </w:r>
      <w:r w:rsidRPr="008C5CAD">
        <w:rPr>
          <w:rFonts w:ascii="Noto Sans" w:hAnsi="Noto Sans" w:cs="Noto Sans"/>
          <w:sz w:val="22"/>
          <w:szCs w:val="22"/>
          <w:lang w:val="es-ES_tradnl"/>
        </w:rPr>
        <w:t xml:space="preserve"> o 90</w:t>
      </w:r>
      <w:r w:rsidRPr="008C5CAD">
        <w:rPr>
          <w:rFonts w:ascii="Noto Sans" w:hAnsi="Noto Sans" w:cs="Noto Sans"/>
          <w:b/>
          <w:sz w:val="22"/>
          <w:szCs w:val="22"/>
          <w:lang w:val="es-ES_tradnl"/>
        </w:rPr>
        <w:t xml:space="preserve"> (noventa) </w:t>
      </w:r>
      <w:r w:rsidRPr="008C5CAD">
        <w:rPr>
          <w:rFonts w:ascii="Noto Sans" w:hAnsi="Noto Sans" w:cs="Noto Sans"/>
          <w:sz w:val="22"/>
          <w:szCs w:val="22"/>
          <w:lang w:val="es-ES_tradnl"/>
        </w:rPr>
        <w:t xml:space="preserve">o 120 </w:t>
      </w:r>
      <w:r w:rsidRPr="008C5CAD">
        <w:rPr>
          <w:rFonts w:ascii="Noto Sans" w:hAnsi="Noto Sans" w:cs="Noto Sans"/>
          <w:sz w:val="22"/>
          <w:szCs w:val="22"/>
          <w:lang w:val="es-ES_tradnl"/>
        </w:rPr>
        <w:lastRenderedPageBreak/>
        <w:t>(ciento veinte)</w:t>
      </w:r>
      <w:r w:rsidRPr="008C5CAD">
        <w:rPr>
          <w:rFonts w:ascii="Noto Sans" w:hAnsi="Noto Sans" w:cs="Noto Sans"/>
          <w:b/>
          <w:sz w:val="22"/>
          <w:szCs w:val="22"/>
          <w:lang w:val="es-ES_tradnl"/>
        </w:rPr>
        <w:t xml:space="preserve"> </w:t>
      </w:r>
      <w:r w:rsidRPr="008C5CAD">
        <w:rPr>
          <w:rFonts w:ascii="Noto Sans" w:hAnsi="Noto Sans" w:cs="Noto Sans"/>
          <w:sz w:val="22"/>
          <w:szCs w:val="22"/>
          <w:lang w:val="es-ES_tradnl"/>
        </w:rPr>
        <w:t>días naturales contados a partir del día natural siguiente a la notificación del fallo.</w:t>
      </w:r>
    </w:p>
    <w:p w14:paraId="4C476CD1" w14:textId="772C9BD6" w:rsidR="00C17D69" w:rsidRDefault="00D83505" w:rsidP="00D83505">
      <w:pPr>
        <w:spacing w:before="100" w:beforeAutospacing="1" w:after="100" w:afterAutospacing="1" w:line="276" w:lineRule="auto"/>
        <w:jc w:val="both"/>
        <w:rPr>
          <w:rFonts w:ascii="Noto Sans" w:hAnsi="Noto Sans" w:cs="Noto Sans"/>
          <w:sz w:val="22"/>
          <w:szCs w:val="22"/>
        </w:rPr>
      </w:pPr>
      <w:r w:rsidRPr="008C5CAD">
        <w:rPr>
          <w:rFonts w:ascii="Noto Sans" w:hAnsi="Noto Sans" w:cs="Noto Sans"/>
          <w:sz w:val="22"/>
          <w:szCs w:val="22"/>
        </w:rPr>
        <w:t xml:space="preserve">EL PROVEEDOR </w:t>
      </w:r>
      <w:r w:rsidR="006A23C2" w:rsidRPr="008C5CAD">
        <w:rPr>
          <w:rFonts w:ascii="Noto Sans" w:hAnsi="Noto Sans" w:cs="Noto Sans"/>
          <w:sz w:val="22"/>
          <w:szCs w:val="22"/>
        </w:rPr>
        <w:t>deberá cumplir</w:t>
      </w:r>
      <w:r w:rsidRPr="008C5CAD">
        <w:rPr>
          <w:rFonts w:ascii="Noto Sans" w:hAnsi="Noto Sans" w:cs="Noto Sans"/>
          <w:sz w:val="22"/>
          <w:szCs w:val="22"/>
        </w:rPr>
        <w:t xml:space="preserve"> con </w:t>
      </w:r>
      <w:r w:rsidR="00C17D69" w:rsidRPr="008C5CAD">
        <w:rPr>
          <w:rFonts w:ascii="Noto Sans" w:hAnsi="Noto Sans" w:cs="Noto Sans"/>
          <w:sz w:val="22"/>
          <w:szCs w:val="22"/>
        </w:rPr>
        <w:t xml:space="preserve">los plazos establecidos para la entrega de los </w:t>
      </w:r>
      <w:proofErr w:type="gramStart"/>
      <w:r w:rsidR="00C17D69" w:rsidRPr="008C5CAD">
        <w:rPr>
          <w:rFonts w:ascii="Noto Sans" w:hAnsi="Noto Sans" w:cs="Noto Sans"/>
          <w:sz w:val="22"/>
          <w:szCs w:val="22"/>
        </w:rPr>
        <w:t xml:space="preserve">vehículos, </w:t>
      </w:r>
      <w:r w:rsidRPr="008C5CAD">
        <w:rPr>
          <w:rFonts w:ascii="Noto Sans" w:hAnsi="Noto Sans" w:cs="Noto Sans"/>
          <w:sz w:val="22"/>
          <w:szCs w:val="22"/>
        </w:rPr>
        <w:t xml:space="preserve"> contados</w:t>
      </w:r>
      <w:proofErr w:type="gramEnd"/>
      <w:r w:rsidRPr="008C5CAD">
        <w:rPr>
          <w:rFonts w:ascii="Noto Sans" w:hAnsi="Noto Sans" w:cs="Noto Sans"/>
          <w:sz w:val="22"/>
          <w:szCs w:val="22"/>
        </w:rPr>
        <w:t xml:space="preserve"> a partir del día natural siguiente a la notificación del fallo para la entrega de los vehículos nuevos de la partida que le haya sido adjudicada, por lo que dicha entrega se realizará en un horario de 10:00 a 15:00 horas en los lugares que se señalan en el “Anexo 2 Tipos de Vehículos, Cantidades a Entregar y “Anexo 3 Domicilios a Entregar los Vehículos” de los presentes Términos y Condiciones.</w:t>
      </w:r>
    </w:p>
    <w:p w14:paraId="5941BDFE" w14:textId="77777777" w:rsidR="008C5CAD" w:rsidRDefault="008C5CAD" w:rsidP="00D83505">
      <w:pPr>
        <w:spacing w:before="100" w:beforeAutospacing="1" w:after="100" w:afterAutospacing="1" w:line="276" w:lineRule="auto"/>
        <w:jc w:val="both"/>
        <w:rPr>
          <w:rFonts w:ascii="Noto Sans" w:hAnsi="Noto Sans" w:cs="Noto Sans"/>
          <w:sz w:val="22"/>
          <w:szCs w:val="22"/>
        </w:rPr>
      </w:pPr>
    </w:p>
    <w:p w14:paraId="74C74815" w14:textId="6B265F12" w:rsidR="00D83505" w:rsidRDefault="00D83505" w:rsidP="00D83505">
      <w:pPr>
        <w:spacing w:before="100" w:beforeAutospacing="1" w:after="100" w:afterAutospacing="1" w:line="276" w:lineRule="auto"/>
        <w:jc w:val="both"/>
        <w:rPr>
          <w:rFonts w:ascii="Noto Sans" w:hAnsi="Noto Sans" w:cs="Noto Sans"/>
          <w:sz w:val="22"/>
          <w:szCs w:val="22"/>
        </w:rPr>
      </w:pPr>
      <w:r w:rsidRPr="005012F2">
        <w:rPr>
          <w:rFonts w:ascii="Noto Sans" w:hAnsi="Noto Sans" w:cs="Noto Sans"/>
          <w:sz w:val="22"/>
          <w:szCs w:val="22"/>
        </w:rPr>
        <w:t>La contratación del arrendamiento de vehículos será conforme a lo siguiente:</w:t>
      </w:r>
    </w:p>
    <w:p w14:paraId="52B4F26F" w14:textId="77777777" w:rsidR="008C5CAD" w:rsidRDefault="008C5CAD" w:rsidP="00D83505">
      <w:pPr>
        <w:spacing w:before="100" w:beforeAutospacing="1" w:after="100" w:afterAutospacing="1" w:line="276" w:lineRule="auto"/>
        <w:jc w:val="both"/>
        <w:rPr>
          <w:rFonts w:ascii="Noto Sans" w:hAnsi="Noto Sans" w:cs="Noto San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664"/>
        <w:gridCol w:w="2194"/>
        <w:gridCol w:w="1378"/>
        <w:gridCol w:w="1378"/>
      </w:tblGrid>
      <w:tr w:rsidR="00D83505" w:rsidRPr="002B3F77" w14:paraId="0AEB6200" w14:textId="77777777" w:rsidTr="00855F49">
        <w:trPr>
          <w:trHeight w:val="557"/>
        </w:trPr>
        <w:tc>
          <w:tcPr>
            <w:tcW w:w="1249" w:type="dxa"/>
            <w:tcBorders>
              <w:top w:val="single" w:sz="4" w:space="0" w:color="595959"/>
              <w:left w:val="single" w:sz="4" w:space="0" w:color="595959"/>
              <w:bottom w:val="single" w:sz="4" w:space="0" w:color="595959"/>
              <w:right w:val="single" w:sz="4" w:space="0" w:color="595959"/>
            </w:tcBorders>
            <w:shd w:val="clear" w:color="auto" w:fill="A6A6A6"/>
            <w:hideMark/>
          </w:tcPr>
          <w:p w14:paraId="7CCA414E" w14:textId="77777777" w:rsidR="00D83505" w:rsidRPr="00572D71" w:rsidRDefault="00D83505" w:rsidP="00855F49">
            <w:pPr>
              <w:pStyle w:val="Prrafodelista"/>
              <w:spacing w:after="0" w:line="240" w:lineRule="auto"/>
              <w:ind w:left="0"/>
              <w:jc w:val="center"/>
              <w:rPr>
                <w:rFonts w:ascii="Noto Sans" w:hAnsi="Noto Sans" w:cs="Noto Sans"/>
                <w:b/>
              </w:rPr>
            </w:pPr>
            <w:bookmarkStart w:id="0" w:name="_Hlk203642500"/>
            <w:bookmarkStart w:id="1" w:name="_Hlk203643005"/>
            <w:r w:rsidRPr="00572D71">
              <w:rPr>
                <w:rFonts w:ascii="Noto Sans" w:hAnsi="Noto Sans" w:cs="Noto Sans"/>
                <w:b/>
              </w:rPr>
              <w:t>PARTIDA</w:t>
            </w:r>
          </w:p>
        </w:tc>
        <w:tc>
          <w:tcPr>
            <w:tcW w:w="2701" w:type="dxa"/>
            <w:tcBorders>
              <w:top w:val="single" w:sz="4" w:space="0" w:color="595959"/>
              <w:left w:val="single" w:sz="4" w:space="0" w:color="595959"/>
              <w:bottom w:val="single" w:sz="4" w:space="0" w:color="595959"/>
              <w:right w:val="single" w:sz="4" w:space="0" w:color="595959"/>
            </w:tcBorders>
            <w:shd w:val="clear" w:color="auto" w:fill="A6A6A6"/>
            <w:hideMark/>
          </w:tcPr>
          <w:p w14:paraId="7638575A" w14:textId="77777777" w:rsidR="00D83505" w:rsidRPr="00572D71" w:rsidRDefault="00D83505" w:rsidP="00855F49">
            <w:pPr>
              <w:pStyle w:val="Prrafodelista"/>
              <w:spacing w:after="0" w:line="240" w:lineRule="auto"/>
              <w:ind w:left="0"/>
              <w:jc w:val="center"/>
              <w:rPr>
                <w:rFonts w:ascii="Noto Sans" w:hAnsi="Noto Sans" w:cs="Noto Sans"/>
                <w:b/>
              </w:rPr>
            </w:pPr>
            <w:r w:rsidRPr="00572D71">
              <w:rPr>
                <w:rFonts w:ascii="Noto Sans" w:hAnsi="Noto Sans" w:cs="Noto Sans"/>
                <w:b/>
              </w:rPr>
              <w:t>VEHÍCULO</w:t>
            </w:r>
          </w:p>
        </w:tc>
        <w:tc>
          <w:tcPr>
            <w:tcW w:w="0" w:type="auto"/>
            <w:tcBorders>
              <w:top w:val="single" w:sz="4" w:space="0" w:color="595959"/>
              <w:left w:val="single" w:sz="4" w:space="0" w:color="595959"/>
              <w:bottom w:val="single" w:sz="4" w:space="0" w:color="595959"/>
              <w:right w:val="single" w:sz="4" w:space="0" w:color="595959"/>
            </w:tcBorders>
            <w:shd w:val="clear" w:color="auto" w:fill="A6A6A6"/>
          </w:tcPr>
          <w:p w14:paraId="6A7C0803" w14:textId="77777777" w:rsidR="00D83505" w:rsidRPr="00572D71" w:rsidRDefault="00D83505" w:rsidP="00855F49">
            <w:pPr>
              <w:pStyle w:val="Prrafodelista"/>
              <w:spacing w:after="0" w:line="240" w:lineRule="auto"/>
              <w:ind w:left="0"/>
              <w:jc w:val="center"/>
              <w:rPr>
                <w:rFonts w:ascii="Noto Sans" w:hAnsi="Noto Sans" w:cs="Noto Sans"/>
                <w:b/>
              </w:rPr>
            </w:pPr>
            <w:r w:rsidRPr="00572D71">
              <w:rPr>
                <w:rFonts w:ascii="Noto Sans" w:hAnsi="Noto Sans" w:cs="Noto Sans"/>
                <w:b/>
              </w:rPr>
              <w:t>MODELO</w:t>
            </w:r>
          </w:p>
        </w:tc>
        <w:tc>
          <w:tcPr>
            <w:tcW w:w="0" w:type="auto"/>
            <w:tcBorders>
              <w:top w:val="single" w:sz="4" w:space="0" w:color="595959"/>
              <w:left w:val="single" w:sz="4" w:space="0" w:color="595959"/>
              <w:bottom w:val="single" w:sz="4" w:space="0" w:color="595959"/>
              <w:right w:val="single" w:sz="4" w:space="0" w:color="595959"/>
            </w:tcBorders>
            <w:shd w:val="clear" w:color="auto" w:fill="A6A6A6"/>
            <w:hideMark/>
          </w:tcPr>
          <w:p w14:paraId="334C3FB8" w14:textId="77777777" w:rsidR="00D83505" w:rsidRPr="00572D71" w:rsidRDefault="00D83505" w:rsidP="00855F49">
            <w:pPr>
              <w:pStyle w:val="Prrafodelista"/>
              <w:spacing w:after="0" w:line="240" w:lineRule="auto"/>
              <w:ind w:left="0"/>
              <w:jc w:val="center"/>
              <w:rPr>
                <w:rFonts w:ascii="Noto Sans" w:hAnsi="Noto Sans" w:cs="Noto Sans"/>
                <w:b/>
              </w:rPr>
            </w:pPr>
            <w:r w:rsidRPr="00572D71">
              <w:rPr>
                <w:rFonts w:ascii="Noto Sans" w:hAnsi="Noto Sans" w:cs="Noto Sans"/>
                <w:b/>
              </w:rPr>
              <w:t>CANTIDAD MÍNIMA</w:t>
            </w:r>
          </w:p>
        </w:tc>
        <w:tc>
          <w:tcPr>
            <w:tcW w:w="0" w:type="auto"/>
            <w:tcBorders>
              <w:top w:val="single" w:sz="4" w:space="0" w:color="595959"/>
              <w:left w:val="single" w:sz="4" w:space="0" w:color="595959"/>
              <w:bottom w:val="single" w:sz="4" w:space="0" w:color="595959"/>
              <w:right w:val="single" w:sz="4" w:space="0" w:color="595959"/>
            </w:tcBorders>
            <w:shd w:val="clear" w:color="auto" w:fill="A6A6A6"/>
            <w:hideMark/>
          </w:tcPr>
          <w:p w14:paraId="0F354D83" w14:textId="77777777" w:rsidR="00D83505" w:rsidRPr="00572D71" w:rsidRDefault="00D83505" w:rsidP="00855F49">
            <w:pPr>
              <w:pStyle w:val="Prrafodelista"/>
              <w:spacing w:after="0" w:line="240" w:lineRule="auto"/>
              <w:ind w:left="0"/>
              <w:jc w:val="center"/>
              <w:rPr>
                <w:rFonts w:ascii="Noto Sans" w:hAnsi="Noto Sans" w:cs="Noto Sans"/>
                <w:b/>
              </w:rPr>
            </w:pPr>
            <w:r w:rsidRPr="00572D71">
              <w:rPr>
                <w:rFonts w:ascii="Noto Sans" w:hAnsi="Noto Sans" w:cs="Noto Sans"/>
                <w:b/>
              </w:rPr>
              <w:t>CANTIDAD MÁXIMA</w:t>
            </w:r>
          </w:p>
        </w:tc>
      </w:tr>
      <w:tr w:rsidR="00D83505" w:rsidRPr="00FA5F0D" w14:paraId="4A106C23" w14:textId="77777777" w:rsidTr="00855F49">
        <w:trPr>
          <w:trHeight w:val="370"/>
        </w:trPr>
        <w:tc>
          <w:tcPr>
            <w:tcW w:w="8720" w:type="dxa"/>
            <w:gridSpan w:val="5"/>
            <w:tcBorders>
              <w:top w:val="single" w:sz="4" w:space="0" w:color="595959"/>
              <w:left w:val="single" w:sz="4" w:space="0" w:color="000000"/>
              <w:bottom w:val="single" w:sz="4" w:space="0" w:color="000000"/>
              <w:right w:val="single" w:sz="4" w:space="0" w:color="000000"/>
            </w:tcBorders>
            <w:vAlign w:val="center"/>
            <w:hideMark/>
          </w:tcPr>
          <w:p w14:paraId="031B5173" w14:textId="77777777" w:rsidR="00D83505" w:rsidRPr="00572D71" w:rsidRDefault="00D83505" w:rsidP="00855F49">
            <w:pPr>
              <w:pStyle w:val="Prrafodelista"/>
              <w:spacing w:after="0" w:line="240" w:lineRule="auto"/>
              <w:ind w:left="0"/>
              <w:jc w:val="center"/>
              <w:rPr>
                <w:rFonts w:ascii="Noto Sans" w:hAnsi="Noto Sans" w:cs="Noto Sans"/>
                <w:b/>
                <w:lang w:val="en-US"/>
              </w:rPr>
            </w:pPr>
            <w:r w:rsidRPr="00572D71">
              <w:rPr>
                <w:rFonts w:ascii="Noto Sans" w:hAnsi="Noto Sans" w:cs="Noto Sans"/>
                <w:b/>
                <w:lang w:val="en-US"/>
              </w:rPr>
              <w:t>PICK UP 4X4 DOBLE CABINA CON CAMPER</w:t>
            </w:r>
          </w:p>
        </w:tc>
      </w:tr>
      <w:tr w:rsidR="00D83505" w:rsidRPr="002B3F77" w14:paraId="3A7DAB83" w14:textId="77777777" w:rsidTr="00855F49">
        <w:trPr>
          <w:trHeight w:val="422"/>
        </w:trPr>
        <w:tc>
          <w:tcPr>
            <w:tcW w:w="1249" w:type="dxa"/>
            <w:tcBorders>
              <w:top w:val="single" w:sz="4" w:space="0" w:color="595959"/>
              <w:left w:val="single" w:sz="4" w:space="0" w:color="000000"/>
              <w:bottom w:val="single" w:sz="4" w:space="0" w:color="000000"/>
              <w:right w:val="single" w:sz="4" w:space="0" w:color="000000"/>
            </w:tcBorders>
            <w:vAlign w:val="center"/>
            <w:hideMark/>
          </w:tcPr>
          <w:p w14:paraId="73115FDE" w14:textId="77777777" w:rsidR="00D83505" w:rsidRPr="002B3F77" w:rsidRDefault="00D83505" w:rsidP="00855F49">
            <w:pPr>
              <w:pStyle w:val="Prrafodelista"/>
              <w:spacing w:after="0" w:line="240" w:lineRule="auto"/>
              <w:ind w:left="0"/>
              <w:jc w:val="center"/>
              <w:rPr>
                <w:rFonts w:ascii="Noto Sans" w:hAnsi="Noto Sans" w:cs="Noto Sans"/>
              </w:rPr>
            </w:pPr>
            <w:r>
              <w:rPr>
                <w:rFonts w:ascii="Noto Sans" w:hAnsi="Noto Sans" w:cs="Noto Sans"/>
              </w:rPr>
              <w:t>1</w:t>
            </w:r>
          </w:p>
        </w:tc>
        <w:tc>
          <w:tcPr>
            <w:tcW w:w="2701" w:type="dxa"/>
            <w:tcBorders>
              <w:top w:val="single" w:sz="4" w:space="0" w:color="595959"/>
              <w:left w:val="single" w:sz="4" w:space="0" w:color="000000"/>
              <w:bottom w:val="single" w:sz="4" w:space="0" w:color="000000"/>
              <w:right w:val="single" w:sz="4" w:space="0" w:color="000000"/>
            </w:tcBorders>
            <w:vAlign w:val="center"/>
            <w:hideMark/>
          </w:tcPr>
          <w:p w14:paraId="7C97C0BB" w14:textId="77777777" w:rsidR="00D83505" w:rsidRPr="00572D71" w:rsidRDefault="00D83505" w:rsidP="00855F49">
            <w:pPr>
              <w:pStyle w:val="Prrafodelista"/>
              <w:spacing w:after="0" w:line="240" w:lineRule="auto"/>
              <w:ind w:left="0"/>
              <w:jc w:val="center"/>
              <w:rPr>
                <w:rFonts w:ascii="Noto Sans" w:hAnsi="Noto Sans" w:cs="Noto Sans"/>
                <w:lang w:val="en-US"/>
              </w:rPr>
            </w:pPr>
            <w:r w:rsidRPr="00572D71">
              <w:rPr>
                <w:rFonts w:ascii="Noto Sans" w:hAnsi="Noto Sans" w:cs="Noto Sans"/>
                <w:lang w:val="en-US"/>
              </w:rPr>
              <w:t>PICK UP 4X4 DOBLE CABINA CON CAMPER</w:t>
            </w:r>
          </w:p>
        </w:tc>
        <w:tc>
          <w:tcPr>
            <w:tcW w:w="0" w:type="auto"/>
            <w:tcBorders>
              <w:top w:val="single" w:sz="4" w:space="0" w:color="595959"/>
              <w:left w:val="single" w:sz="4" w:space="0" w:color="000000"/>
              <w:bottom w:val="single" w:sz="4" w:space="0" w:color="000000"/>
              <w:right w:val="single" w:sz="4" w:space="0" w:color="000000"/>
            </w:tcBorders>
            <w:vAlign w:val="center"/>
            <w:hideMark/>
          </w:tcPr>
          <w:p w14:paraId="64C9B427" w14:textId="34183CE7" w:rsidR="00D83505" w:rsidRPr="00BB3986" w:rsidRDefault="004030B0" w:rsidP="00855F49">
            <w:pPr>
              <w:pStyle w:val="Prrafodelista"/>
              <w:spacing w:after="0" w:line="240" w:lineRule="auto"/>
              <w:ind w:left="0"/>
              <w:jc w:val="center"/>
              <w:rPr>
                <w:rFonts w:ascii="Noto Sans" w:hAnsi="Noto Sans" w:cs="Noto Sans"/>
              </w:rPr>
            </w:pPr>
            <w:r>
              <w:rPr>
                <w:rFonts w:ascii="Noto Sans" w:hAnsi="Noto Sans" w:cs="Noto Sans"/>
              </w:rPr>
              <w:t>2026</w:t>
            </w:r>
            <w:r w:rsidR="00D83505" w:rsidRPr="00BB3986">
              <w:rPr>
                <w:rFonts w:ascii="Noto Sans" w:hAnsi="Noto Sans" w:cs="Noto Sans"/>
              </w:rPr>
              <w:t xml:space="preserve"> o superiores</w:t>
            </w:r>
          </w:p>
        </w:tc>
        <w:tc>
          <w:tcPr>
            <w:tcW w:w="0" w:type="auto"/>
            <w:tcBorders>
              <w:top w:val="single" w:sz="4" w:space="0" w:color="595959"/>
              <w:left w:val="single" w:sz="4" w:space="0" w:color="000000"/>
              <w:bottom w:val="single" w:sz="4" w:space="0" w:color="000000"/>
              <w:right w:val="single" w:sz="4" w:space="0" w:color="000000"/>
            </w:tcBorders>
            <w:vAlign w:val="center"/>
            <w:hideMark/>
          </w:tcPr>
          <w:p w14:paraId="29111D80" w14:textId="77777777" w:rsidR="00D83505" w:rsidRPr="00572D71" w:rsidRDefault="00D83505" w:rsidP="00855F49">
            <w:pPr>
              <w:pStyle w:val="Prrafodelista"/>
              <w:spacing w:after="0" w:line="240" w:lineRule="auto"/>
              <w:ind w:left="0"/>
              <w:jc w:val="center"/>
              <w:rPr>
                <w:rFonts w:ascii="Noto Sans" w:hAnsi="Noto Sans" w:cs="Noto Sans"/>
              </w:rPr>
            </w:pPr>
            <w:r>
              <w:rPr>
                <w:rFonts w:ascii="Noto Sans" w:hAnsi="Noto Sans" w:cs="Noto Sans"/>
              </w:rPr>
              <w:t>40</w:t>
            </w:r>
          </w:p>
        </w:tc>
        <w:tc>
          <w:tcPr>
            <w:tcW w:w="0" w:type="auto"/>
            <w:tcBorders>
              <w:top w:val="single" w:sz="4" w:space="0" w:color="595959"/>
              <w:left w:val="single" w:sz="4" w:space="0" w:color="000000"/>
              <w:bottom w:val="single" w:sz="4" w:space="0" w:color="000000"/>
              <w:right w:val="single" w:sz="4" w:space="0" w:color="000000"/>
            </w:tcBorders>
            <w:vAlign w:val="center"/>
            <w:hideMark/>
          </w:tcPr>
          <w:p w14:paraId="10A58F78" w14:textId="77777777" w:rsidR="00D83505" w:rsidRPr="00572D71" w:rsidRDefault="00D83505" w:rsidP="00855F49">
            <w:pPr>
              <w:pStyle w:val="Prrafodelista"/>
              <w:spacing w:after="0" w:line="240" w:lineRule="auto"/>
              <w:ind w:left="0"/>
              <w:jc w:val="center"/>
              <w:rPr>
                <w:rFonts w:ascii="Noto Sans" w:hAnsi="Noto Sans" w:cs="Noto Sans"/>
              </w:rPr>
            </w:pPr>
            <w:r>
              <w:rPr>
                <w:rFonts w:ascii="Noto Sans" w:hAnsi="Noto Sans" w:cs="Noto Sans"/>
              </w:rPr>
              <w:t>50</w:t>
            </w:r>
          </w:p>
        </w:tc>
      </w:tr>
      <w:tr w:rsidR="00D83505" w:rsidRPr="002B3F77" w14:paraId="2B84F4E4" w14:textId="77777777" w:rsidTr="00855F49">
        <w:trPr>
          <w:trHeight w:val="326"/>
        </w:trPr>
        <w:tc>
          <w:tcPr>
            <w:tcW w:w="6176" w:type="dxa"/>
            <w:gridSpan w:val="3"/>
            <w:tcBorders>
              <w:top w:val="single" w:sz="4" w:space="0" w:color="595959"/>
              <w:left w:val="single" w:sz="4" w:space="0" w:color="000000"/>
              <w:bottom w:val="single" w:sz="4" w:space="0" w:color="000000"/>
              <w:right w:val="single" w:sz="4" w:space="0" w:color="000000"/>
            </w:tcBorders>
            <w:vAlign w:val="center"/>
            <w:hideMark/>
          </w:tcPr>
          <w:p w14:paraId="02298DEC" w14:textId="77777777" w:rsidR="00D83505" w:rsidRPr="00BB3986" w:rsidRDefault="00D83505" w:rsidP="00855F49">
            <w:pPr>
              <w:pStyle w:val="Prrafodelista"/>
              <w:spacing w:after="0" w:line="240" w:lineRule="auto"/>
              <w:ind w:left="0"/>
              <w:jc w:val="center"/>
              <w:rPr>
                <w:rFonts w:ascii="Noto Sans" w:hAnsi="Noto Sans" w:cs="Noto Sans"/>
                <w:b/>
              </w:rPr>
            </w:pPr>
            <w:r w:rsidRPr="00BB3986">
              <w:rPr>
                <w:rFonts w:ascii="Noto Sans" w:hAnsi="Noto Sans" w:cs="Noto Sans"/>
                <w:b/>
                <w:lang w:val="en-US"/>
              </w:rPr>
              <w:t>TOTAL</w:t>
            </w:r>
          </w:p>
        </w:tc>
        <w:tc>
          <w:tcPr>
            <w:tcW w:w="0" w:type="auto"/>
            <w:tcBorders>
              <w:top w:val="single" w:sz="4" w:space="0" w:color="595959"/>
              <w:left w:val="single" w:sz="4" w:space="0" w:color="000000"/>
              <w:bottom w:val="single" w:sz="4" w:space="0" w:color="000000"/>
              <w:right w:val="single" w:sz="4" w:space="0" w:color="000000"/>
            </w:tcBorders>
            <w:vAlign w:val="bottom"/>
            <w:hideMark/>
          </w:tcPr>
          <w:p w14:paraId="0F36353C" w14:textId="77777777" w:rsidR="00D83505" w:rsidRPr="00572D71" w:rsidRDefault="00D83505" w:rsidP="00855F49">
            <w:pPr>
              <w:pStyle w:val="Prrafodelista"/>
              <w:spacing w:after="0" w:line="240" w:lineRule="auto"/>
              <w:ind w:left="0"/>
              <w:jc w:val="center"/>
              <w:rPr>
                <w:rFonts w:ascii="Noto Sans" w:hAnsi="Noto Sans" w:cs="Noto Sans"/>
                <w:b/>
                <w:lang w:val="en-US"/>
              </w:rPr>
            </w:pPr>
            <w:r>
              <w:rPr>
                <w:rFonts w:ascii="Noto Sans" w:hAnsi="Noto Sans" w:cs="Noto Sans"/>
                <w:b/>
                <w:lang w:val="en-US"/>
              </w:rPr>
              <w:t>40</w:t>
            </w:r>
          </w:p>
        </w:tc>
        <w:tc>
          <w:tcPr>
            <w:tcW w:w="0" w:type="auto"/>
            <w:tcBorders>
              <w:top w:val="single" w:sz="4" w:space="0" w:color="595959"/>
              <w:left w:val="single" w:sz="4" w:space="0" w:color="000000"/>
              <w:bottom w:val="single" w:sz="4" w:space="0" w:color="000000"/>
              <w:right w:val="single" w:sz="4" w:space="0" w:color="000000"/>
            </w:tcBorders>
            <w:vAlign w:val="center"/>
            <w:hideMark/>
          </w:tcPr>
          <w:p w14:paraId="2DA4EF81" w14:textId="77777777" w:rsidR="00D83505" w:rsidRPr="00572D71" w:rsidRDefault="00D83505" w:rsidP="00855F49">
            <w:pPr>
              <w:pStyle w:val="Prrafodelista"/>
              <w:spacing w:after="0" w:line="240" w:lineRule="auto"/>
              <w:ind w:left="0"/>
              <w:jc w:val="center"/>
              <w:rPr>
                <w:rFonts w:ascii="Noto Sans" w:hAnsi="Noto Sans" w:cs="Noto Sans"/>
                <w:b/>
                <w:lang w:val="en-US"/>
              </w:rPr>
            </w:pPr>
            <w:r>
              <w:rPr>
                <w:rFonts w:ascii="Noto Sans" w:hAnsi="Noto Sans" w:cs="Noto Sans"/>
                <w:b/>
                <w:lang w:val="en-US"/>
              </w:rPr>
              <w:t>50</w:t>
            </w:r>
          </w:p>
        </w:tc>
      </w:tr>
      <w:tr w:rsidR="00D83505" w:rsidRPr="002B3F77" w14:paraId="18DA186A" w14:textId="77777777" w:rsidTr="00855F49">
        <w:trPr>
          <w:trHeight w:val="557"/>
        </w:trPr>
        <w:tc>
          <w:tcPr>
            <w:tcW w:w="1249" w:type="dxa"/>
            <w:tcBorders>
              <w:top w:val="single" w:sz="4" w:space="0" w:color="595959"/>
              <w:left w:val="single" w:sz="4" w:space="0" w:color="595959"/>
              <w:bottom w:val="single" w:sz="4" w:space="0" w:color="595959"/>
              <w:right w:val="single" w:sz="4" w:space="0" w:color="595959"/>
            </w:tcBorders>
            <w:shd w:val="clear" w:color="auto" w:fill="A6A6A6"/>
            <w:hideMark/>
          </w:tcPr>
          <w:p w14:paraId="26B39E2E" w14:textId="77777777" w:rsidR="00D83505" w:rsidRPr="00572D71" w:rsidRDefault="00D83505" w:rsidP="00855F49">
            <w:pPr>
              <w:pStyle w:val="Prrafodelista"/>
              <w:spacing w:after="0" w:line="240" w:lineRule="auto"/>
              <w:ind w:left="0"/>
              <w:jc w:val="center"/>
              <w:rPr>
                <w:rFonts w:ascii="Noto Sans" w:hAnsi="Noto Sans" w:cs="Noto Sans"/>
                <w:b/>
              </w:rPr>
            </w:pPr>
            <w:r w:rsidRPr="00572D71">
              <w:rPr>
                <w:rFonts w:ascii="Noto Sans" w:hAnsi="Noto Sans" w:cs="Noto Sans"/>
                <w:b/>
              </w:rPr>
              <w:t>PARTIDA</w:t>
            </w:r>
          </w:p>
        </w:tc>
        <w:tc>
          <w:tcPr>
            <w:tcW w:w="2701" w:type="dxa"/>
            <w:tcBorders>
              <w:top w:val="single" w:sz="4" w:space="0" w:color="595959"/>
              <w:left w:val="single" w:sz="4" w:space="0" w:color="595959"/>
              <w:bottom w:val="single" w:sz="4" w:space="0" w:color="595959"/>
              <w:right w:val="single" w:sz="4" w:space="0" w:color="595959"/>
            </w:tcBorders>
            <w:shd w:val="clear" w:color="auto" w:fill="A6A6A6"/>
            <w:hideMark/>
          </w:tcPr>
          <w:p w14:paraId="53C80BE6" w14:textId="77777777" w:rsidR="00D83505" w:rsidRPr="00572D71" w:rsidRDefault="00D83505" w:rsidP="00855F49">
            <w:pPr>
              <w:pStyle w:val="Prrafodelista"/>
              <w:spacing w:after="0" w:line="240" w:lineRule="auto"/>
              <w:ind w:left="0"/>
              <w:jc w:val="center"/>
              <w:rPr>
                <w:rFonts w:ascii="Noto Sans" w:hAnsi="Noto Sans" w:cs="Noto Sans"/>
                <w:b/>
              </w:rPr>
            </w:pPr>
            <w:r w:rsidRPr="00572D71">
              <w:rPr>
                <w:rFonts w:ascii="Noto Sans" w:hAnsi="Noto Sans" w:cs="Noto Sans"/>
                <w:b/>
              </w:rPr>
              <w:t>VEHÍCULO</w:t>
            </w:r>
          </w:p>
        </w:tc>
        <w:tc>
          <w:tcPr>
            <w:tcW w:w="0" w:type="auto"/>
            <w:tcBorders>
              <w:top w:val="single" w:sz="4" w:space="0" w:color="595959"/>
              <w:left w:val="single" w:sz="4" w:space="0" w:color="595959"/>
              <w:bottom w:val="single" w:sz="4" w:space="0" w:color="595959"/>
              <w:right w:val="single" w:sz="4" w:space="0" w:color="595959"/>
            </w:tcBorders>
            <w:shd w:val="clear" w:color="auto" w:fill="A6A6A6"/>
          </w:tcPr>
          <w:p w14:paraId="3C7D5171" w14:textId="77777777" w:rsidR="00D83505" w:rsidRPr="00BB3986" w:rsidRDefault="00D83505" w:rsidP="00855F49">
            <w:pPr>
              <w:pStyle w:val="Prrafodelista"/>
              <w:spacing w:after="0" w:line="240" w:lineRule="auto"/>
              <w:ind w:left="0"/>
              <w:jc w:val="center"/>
              <w:rPr>
                <w:rFonts w:ascii="Noto Sans" w:hAnsi="Noto Sans" w:cs="Noto Sans"/>
                <w:b/>
              </w:rPr>
            </w:pPr>
            <w:r w:rsidRPr="00BB3986">
              <w:rPr>
                <w:rFonts w:ascii="Noto Sans" w:hAnsi="Noto Sans" w:cs="Noto Sans"/>
                <w:b/>
              </w:rPr>
              <w:t>MODELO</w:t>
            </w:r>
          </w:p>
        </w:tc>
        <w:tc>
          <w:tcPr>
            <w:tcW w:w="0" w:type="auto"/>
            <w:tcBorders>
              <w:top w:val="single" w:sz="4" w:space="0" w:color="595959"/>
              <w:left w:val="single" w:sz="4" w:space="0" w:color="595959"/>
              <w:bottom w:val="single" w:sz="4" w:space="0" w:color="595959"/>
              <w:right w:val="single" w:sz="4" w:space="0" w:color="595959"/>
            </w:tcBorders>
            <w:shd w:val="clear" w:color="auto" w:fill="A6A6A6"/>
            <w:hideMark/>
          </w:tcPr>
          <w:p w14:paraId="2EAA428E" w14:textId="77777777" w:rsidR="00D83505" w:rsidRPr="00572D71" w:rsidRDefault="00D83505" w:rsidP="00855F49">
            <w:pPr>
              <w:pStyle w:val="Prrafodelista"/>
              <w:spacing w:after="0" w:line="240" w:lineRule="auto"/>
              <w:ind w:left="0"/>
              <w:jc w:val="center"/>
              <w:rPr>
                <w:rFonts w:ascii="Noto Sans" w:hAnsi="Noto Sans" w:cs="Noto Sans"/>
                <w:b/>
              </w:rPr>
            </w:pPr>
            <w:r w:rsidRPr="00572D71">
              <w:rPr>
                <w:rFonts w:ascii="Noto Sans" w:hAnsi="Noto Sans" w:cs="Noto Sans"/>
                <w:b/>
              </w:rPr>
              <w:t>CANTIDAD MÍNIMA</w:t>
            </w:r>
          </w:p>
        </w:tc>
        <w:tc>
          <w:tcPr>
            <w:tcW w:w="0" w:type="auto"/>
            <w:tcBorders>
              <w:top w:val="single" w:sz="4" w:space="0" w:color="595959"/>
              <w:left w:val="single" w:sz="4" w:space="0" w:color="595959"/>
              <w:bottom w:val="single" w:sz="4" w:space="0" w:color="595959"/>
              <w:right w:val="single" w:sz="4" w:space="0" w:color="595959"/>
            </w:tcBorders>
            <w:shd w:val="clear" w:color="auto" w:fill="A6A6A6"/>
            <w:hideMark/>
          </w:tcPr>
          <w:p w14:paraId="54C807A5" w14:textId="77777777" w:rsidR="00D83505" w:rsidRPr="00572D71" w:rsidRDefault="00D83505" w:rsidP="00855F49">
            <w:pPr>
              <w:pStyle w:val="Prrafodelista"/>
              <w:spacing w:after="0" w:line="240" w:lineRule="auto"/>
              <w:ind w:left="0"/>
              <w:jc w:val="center"/>
              <w:rPr>
                <w:rFonts w:ascii="Noto Sans" w:hAnsi="Noto Sans" w:cs="Noto Sans"/>
                <w:b/>
              </w:rPr>
            </w:pPr>
            <w:r w:rsidRPr="00572D71">
              <w:rPr>
                <w:rFonts w:ascii="Noto Sans" w:hAnsi="Noto Sans" w:cs="Noto Sans"/>
                <w:b/>
              </w:rPr>
              <w:t>CANTIDAD MÁXIMA</w:t>
            </w:r>
          </w:p>
        </w:tc>
      </w:tr>
      <w:tr w:rsidR="00D83505" w:rsidRPr="002B5133" w14:paraId="23A73733" w14:textId="77777777" w:rsidTr="00855F49">
        <w:trPr>
          <w:trHeight w:val="370"/>
        </w:trPr>
        <w:tc>
          <w:tcPr>
            <w:tcW w:w="8720" w:type="dxa"/>
            <w:gridSpan w:val="5"/>
            <w:tcBorders>
              <w:top w:val="single" w:sz="4" w:space="0" w:color="595959"/>
              <w:left w:val="single" w:sz="4" w:space="0" w:color="000000"/>
              <w:bottom w:val="single" w:sz="4" w:space="0" w:color="000000"/>
              <w:right w:val="single" w:sz="4" w:space="0" w:color="000000"/>
            </w:tcBorders>
            <w:vAlign w:val="center"/>
            <w:hideMark/>
          </w:tcPr>
          <w:p w14:paraId="01E75B53" w14:textId="77777777" w:rsidR="00D83505" w:rsidRPr="00BB3986" w:rsidRDefault="00D83505" w:rsidP="00855F49">
            <w:pPr>
              <w:pStyle w:val="Prrafodelista"/>
              <w:spacing w:after="0" w:line="240" w:lineRule="auto"/>
              <w:ind w:left="0"/>
              <w:jc w:val="center"/>
              <w:rPr>
                <w:rFonts w:ascii="Noto Sans" w:hAnsi="Noto Sans" w:cs="Noto Sans"/>
                <w:b/>
              </w:rPr>
            </w:pPr>
            <w:r w:rsidRPr="00BB3986">
              <w:rPr>
                <w:rFonts w:ascii="Noto Sans" w:hAnsi="Noto Sans" w:cs="Noto Sans"/>
                <w:b/>
              </w:rPr>
              <w:t>PICK UP 4X4 COMPACTA DOBLE CABINA CON CAMPER</w:t>
            </w:r>
          </w:p>
        </w:tc>
      </w:tr>
      <w:tr w:rsidR="00D83505" w:rsidRPr="002B3F77" w14:paraId="60C2D9AC" w14:textId="77777777" w:rsidTr="00855F49">
        <w:trPr>
          <w:trHeight w:val="422"/>
        </w:trPr>
        <w:tc>
          <w:tcPr>
            <w:tcW w:w="1249" w:type="dxa"/>
            <w:tcBorders>
              <w:top w:val="single" w:sz="4" w:space="0" w:color="595959"/>
              <w:left w:val="single" w:sz="4" w:space="0" w:color="000000"/>
              <w:bottom w:val="single" w:sz="4" w:space="0" w:color="000000"/>
              <w:right w:val="single" w:sz="4" w:space="0" w:color="000000"/>
            </w:tcBorders>
            <w:vAlign w:val="center"/>
            <w:hideMark/>
          </w:tcPr>
          <w:p w14:paraId="60FD7446" w14:textId="77777777" w:rsidR="00D83505" w:rsidRPr="002B3F77" w:rsidRDefault="00D83505" w:rsidP="00855F49">
            <w:pPr>
              <w:pStyle w:val="Prrafodelista"/>
              <w:spacing w:after="0" w:line="240" w:lineRule="auto"/>
              <w:ind w:left="0"/>
              <w:jc w:val="center"/>
              <w:rPr>
                <w:rFonts w:ascii="Noto Sans" w:hAnsi="Noto Sans" w:cs="Noto Sans"/>
              </w:rPr>
            </w:pPr>
            <w:r>
              <w:rPr>
                <w:rFonts w:ascii="Noto Sans" w:hAnsi="Noto Sans" w:cs="Noto Sans"/>
              </w:rPr>
              <w:t>2</w:t>
            </w:r>
          </w:p>
        </w:tc>
        <w:tc>
          <w:tcPr>
            <w:tcW w:w="2701" w:type="dxa"/>
            <w:tcBorders>
              <w:top w:val="single" w:sz="4" w:space="0" w:color="595959"/>
              <w:left w:val="single" w:sz="4" w:space="0" w:color="000000"/>
              <w:bottom w:val="single" w:sz="4" w:space="0" w:color="000000"/>
              <w:right w:val="single" w:sz="4" w:space="0" w:color="000000"/>
            </w:tcBorders>
            <w:vAlign w:val="center"/>
            <w:hideMark/>
          </w:tcPr>
          <w:p w14:paraId="76627C9D" w14:textId="77777777" w:rsidR="00D83505" w:rsidRPr="00572D71" w:rsidRDefault="00D83505" w:rsidP="00855F49">
            <w:pPr>
              <w:pStyle w:val="Prrafodelista"/>
              <w:spacing w:after="0" w:line="240" w:lineRule="auto"/>
              <w:ind w:left="0"/>
              <w:jc w:val="center"/>
              <w:rPr>
                <w:rFonts w:ascii="Noto Sans" w:hAnsi="Noto Sans" w:cs="Noto Sans"/>
              </w:rPr>
            </w:pPr>
            <w:r w:rsidRPr="00572D71">
              <w:rPr>
                <w:rFonts w:ascii="Noto Sans" w:hAnsi="Noto Sans" w:cs="Noto Sans"/>
              </w:rPr>
              <w:t>PICK UP 4X4 COMPACTA DOBLE CABINA CON CAMPER</w:t>
            </w:r>
          </w:p>
        </w:tc>
        <w:tc>
          <w:tcPr>
            <w:tcW w:w="0" w:type="auto"/>
            <w:tcBorders>
              <w:top w:val="single" w:sz="4" w:space="0" w:color="595959"/>
              <w:left w:val="single" w:sz="4" w:space="0" w:color="000000"/>
              <w:bottom w:val="single" w:sz="4" w:space="0" w:color="000000"/>
              <w:right w:val="single" w:sz="4" w:space="0" w:color="000000"/>
            </w:tcBorders>
            <w:vAlign w:val="center"/>
            <w:hideMark/>
          </w:tcPr>
          <w:p w14:paraId="3B539569" w14:textId="48E99B92" w:rsidR="00D83505" w:rsidRPr="00BB3986" w:rsidRDefault="004030B0" w:rsidP="00855F49">
            <w:pPr>
              <w:pStyle w:val="Prrafodelista"/>
              <w:spacing w:after="0" w:line="240" w:lineRule="auto"/>
              <w:ind w:left="0"/>
              <w:jc w:val="center"/>
              <w:rPr>
                <w:rFonts w:ascii="Noto Sans" w:hAnsi="Noto Sans" w:cs="Noto Sans"/>
              </w:rPr>
            </w:pPr>
            <w:r>
              <w:rPr>
                <w:rFonts w:ascii="Noto Sans" w:hAnsi="Noto Sans" w:cs="Noto Sans"/>
              </w:rPr>
              <w:t>2026</w:t>
            </w:r>
            <w:r w:rsidR="00D83505" w:rsidRPr="00BB3986">
              <w:rPr>
                <w:rFonts w:ascii="Noto Sans" w:hAnsi="Noto Sans" w:cs="Noto Sans"/>
              </w:rPr>
              <w:t xml:space="preserve"> o superiores</w:t>
            </w:r>
          </w:p>
        </w:tc>
        <w:tc>
          <w:tcPr>
            <w:tcW w:w="0" w:type="auto"/>
            <w:tcBorders>
              <w:top w:val="single" w:sz="4" w:space="0" w:color="595959"/>
              <w:left w:val="single" w:sz="4" w:space="0" w:color="000000"/>
              <w:bottom w:val="single" w:sz="4" w:space="0" w:color="000000"/>
              <w:right w:val="single" w:sz="4" w:space="0" w:color="000000"/>
            </w:tcBorders>
            <w:vAlign w:val="center"/>
            <w:hideMark/>
          </w:tcPr>
          <w:p w14:paraId="1097B916" w14:textId="77777777" w:rsidR="00D83505" w:rsidRPr="00572D71" w:rsidRDefault="00D83505" w:rsidP="00855F49">
            <w:pPr>
              <w:pStyle w:val="Prrafodelista"/>
              <w:spacing w:after="0" w:line="240" w:lineRule="auto"/>
              <w:ind w:left="0"/>
              <w:jc w:val="center"/>
              <w:rPr>
                <w:rFonts w:ascii="Noto Sans" w:hAnsi="Noto Sans" w:cs="Noto Sans"/>
              </w:rPr>
            </w:pPr>
            <w:r>
              <w:rPr>
                <w:rFonts w:ascii="Noto Sans" w:hAnsi="Noto Sans" w:cs="Noto Sans"/>
              </w:rPr>
              <w:t>20</w:t>
            </w:r>
          </w:p>
        </w:tc>
        <w:tc>
          <w:tcPr>
            <w:tcW w:w="0" w:type="auto"/>
            <w:tcBorders>
              <w:top w:val="single" w:sz="4" w:space="0" w:color="595959"/>
              <w:left w:val="single" w:sz="4" w:space="0" w:color="000000"/>
              <w:bottom w:val="single" w:sz="4" w:space="0" w:color="000000"/>
              <w:right w:val="single" w:sz="4" w:space="0" w:color="000000"/>
            </w:tcBorders>
            <w:vAlign w:val="center"/>
            <w:hideMark/>
          </w:tcPr>
          <w:p w14:paraId="27A42F99" w14:textId="77777777" w:rsidR="00D83505" w:rsidRPr="00572D71" w:rsidRDefault="00D83505" w:rsidP="00855F49">
            <w:pPr>
              <w:pStyle w:val="Prrafodelista"/>
              <w:spacing w:after="0" w:line="240" w:lineRule="auto"/>
              <w:ind w:left="0"/>
              <w:jc w:val="center"/>
              <w:rPr>
                <w:rFonts w:ascii="Noto Sans" w:hAnsi="Noto Sans" w:cs="Noto Sans"/>
              </w:rPr>
            </w:pPr>
            <w:r>
              <w:rPr>
                <w:rFonts w:ascii="Noto Sans" w:hAnsi="Noto Sans" w:cs="Noto Sans"/>
              </w:rPr>
              <w:t>30</w:t>
            </w:r>
          </w:p>
        </w:tc>
      </w:tr>
      <w:tr w:rsidR="00D83505" w:rsidRPr="002B3F77" w14:paraId="6681AB54" w14:textId="77777777" w:rsidTr="00855F49">
        <w:trPr>
          <w:trHeight w:val="326"/>
        </w:trPr>
        <w:tc>
          <w:tcPr>
            <w:tcW w:w="6176" w:type="dxa"/>
            <w:gridSpan w:val="3"/>
            <w:tcBorders>
              <w:top w:val="single" w:sz="4" w:space="0" w:color="595959"/>
              <w:left w:val="single" w:sz="4" w:space="0" w:color="000000"/>
              <w:bottom w:val="single" w:sz="4" w:space="0" w:color="000000"/>
              <w:right w:val="single" w:sz="4" w:space="0" w:color="000000"/>
            </w:tcBorders>
            <w:vAlign w:val="center"/>
            <w:hideMark/>
          </w:tcPr>
          <w:p w14:paraId="2E257433" w14:textId="77777777" w:rsidR="00D83505" w:rsidRPr="00572D71" w:rsidRDefault="00D83505" w:rsidP="00855F49">
            <w:pPr>
              <w:pStyle w:val="Prrafodelista"/>
              <w:spacing w:after="0" w:line="240" w:lineRule="auto"/>
              <w:ind w:left="0"/>
              <w:jc w:val="center"/>
              <w:rPr>
                <w:rFonts w:ascii="Noto Sans" w:hAnsi="Noto Sans" w:cs="Noto Sans"/>
                <w:b/>
              </w:rPr>
            </w:pPr>
            <w:r w:rsidRPr="00572D71">
              <w:rPr>
                <w:rFonts w:ascii="Noto Sans" w:hAnsi="Noto Sans" w:cs="Noto Sans"/>
                <w:b/>
                <w:lang w:val="en-US"/>
              </w:rPr>
              <w:t>TOTAL</w:t>
            </w:r>
          </w:p>
        </w:tc>
        <w:tc>
          <w:tcPr>
            <w:tcW w:w="0" w:type="auto"/>
            <w:tcBorders>
              <w:top w:val="single" w:sz="4" w:space="0" w:color="595959"/>
              <w:left w:val="single" w:sz="4" w:space="0" w:color="000000"/>
              <w:bottom w:val="single" w:sz="4" w:space="0" w:color="000000"/>
              <w:right w:val="single" w:sz="4" w:space="0" w:color="000000"/>
            </w:tcBorders>
            <w:vAlign w:val="bottom"/>
            <w:hideMark/>
          </w:tcPr>
          <w:p w14:paraId="6DE7A4C3" w14:textId="77777777" w:rsidR="00D83505" w:rsidRPr="00572D71" w:rsidRDefault="00D83505" w:rsidP="00855F49">
            <w:pPr>
              <w:pStyle w:val="Prrafodelista"/>
              <w:spacing w:after="0" w:line="240" w:lineRule="auto"/>
              <w:ind w:left="0"/>
              <w:jc w:val="center"/>
              <w:rPr>
                <w:rFonts w:ascii="Noto Sans" w:hAnsi="Noto Sans" w:cs="Noto Sans"/>
                <w:b/>
                <w:lang w:val="en-US"/>
              </w:rPr>
            </w:pPr>
            <w:r>
              <w:rPr>
                <w:rFonts w:ascii="Noto Sans" w:hAnsi="Noto Sans" w:cs="Noto Sans"/>
                <w:b/>
                <w:lang w:val="en-US"/>
              </w:rPr>
              <w:t>20</w:t>
            </w:r>
          </w:p>
        </w:tc>
        <w:tc>
          <w:tcPr>
            <w:tcW w:w="0" w:type="auto"/>
            <w:tcBorders>
              <w:top w:val="single" w:sz="4" w:space="0" w:color="595959"/>
              <w:left w:val="single" w:sz="4" w:space="0" w:color="000000"/>
              <w:bottom w:val="single" w:sz="4" w:space="0" w:color="000000"/>
              <w:right w:val="single" w:sz="4" w:space="0" w:color="000000"/>
            </w:tcBorders>
            <w:vAlign w:val="center"/>
            <w:hideMark/>
          </w:tcPr>
          <w:p w14:paraId="6AA8BDAE" w14:textId="77777777" w:rsidR="00D83505" w:rsidRPr="00572D71" w:rsidRDefault="00D83505" w:rsidP="00855F49">
            <w:pPr>
              <w:pStyle w:val="Prrafodelista"/>
              <w:spacing w:after="0" w:line="240" w:lineRule="auto"/>
              <w:ind w:left="0"/>
              <w:jc w:val="center"/>
              <w:rPr>
                <w:rFonts w:ascii="Noto Sans" w:hAnsi="Noto Sans" w:cs="Noto Sans"/>
                <w:b/>
                <w:lang w:val="en-US"/>
              </w:rPr>
            </w:pPr>
            <w:r>
              <w:rPr>
                <w:rFonts w:ascii="Noto Sans" w:hAnsi="Noto Sans" w:cs="Noto Sans"/>
                <w:b/>
                <w:lang w:val="en-US"/>
              </w:rPr>
              <w:t>30</w:t>
            </w:r>
          </w:p>
        </w:tc>
      </w:tr>
      <w:tr w:rsidR="00D83505" w:rsidRPr="005012F2" w14:paraId="542B6B61" w14:textId="77777777" w:rsidTr="00855F49">
        <w:trPr>
          <w:trHeight w:val="557"/>
        </w:trPr>
        <w:tc>
          <w:tcPr>
            <w:tcW w:w="1249" w:type="dxa"/>
            <w:tcBorders>
              <w:top w:val="single" w:sz="4" w:space="0" w:color="595959"/>
              <w:left w:val="single" w:sz="4" w:space="0" w:color="595959"/>
              <w:bottom w:val="single" w:sz="4" w:space="0" w:color="595959"/>
              <w:right w:val="single" w:sz="4" w:space="0" w:color="595959"/>
            </w:tcBorders>
            <w:shd w:val="clear" w:color="auto" w:fill="A6A6A6"/>
            <w:hideMark/>
          </w:tcPr>
          <w:p w14:paraId="17969DAB" w14:textId="77777777" w:rsidR="00D83505" w:rsidRPr="00572D71" w:rsidRDefault="00D83505" w:rsidP="00855F49">
            <w:pPr>
              <w:pStyle w:val="Prrafodelista"/>
              <w:spacing w:after="0" w:line="240" w:lineRule="auto"/>
              <w:ind w:left="0"/>
              <w:jc w:val="center"/>
              <w:rPr>
                <w:rFonts w:ascii="Noto Sans" w:hAnsi="Noto Sans" w:cs="Noto Sans"/>
                <w:b/>
              </w:rPr>
            </w:pPr>
            <w:r>
              <w:rPr>
                <w:rFonts w:eastAsia="Yu Mincho"/>
                <w:sz w:val="24"/>
                <w:szCs w:val="24"/>
                <w:lang w:val="es-ES"/>
              </w:rPr>
              <w:br w:type="page"/>
            </w:r>
            <w:r w:rsidRPr="00572D71">
              <w:rPr>
                <w:rFonts w:ascii="Noto Sans" w:hAnsi="Noto Sans" w:cs="Noto Sans"/>
                <w:b/>
              </w:rPr>
              <w:t>PARTIDA</w:t>
            </w:r>
          </w:p>
        </w:tc>
        <w:tc>
          <w:tcPr>
            <w:tcW w:w="2701" w:type="dxa"/>
            <w:tcBorders>
              <w:top w:val="single" w:sz="4" w:space="0" w:color="595959"/>
              <w:left w:val="single" w:sz="4" w:space="0" w:color="595959"/>
              <w:bottom w:val="single" w:sz="4" w:space="0" w:color="595959"/>
              <w:right w:val="single" w:sz="4" w:space="0" w:color="595959"/>
            </w:tcBorders>
            <w:shd w:val="clear" w:color="auto" w:fill="A6A6A6"/>
            <w:hideMark/>
          </w:tcPr>
          <w:p w14:paraId="082B6F08" w14:textId="77777777" w:rsidR="00D83505" w:rsidRPr="00572D71" w:rsidRDefault="00D83505" w:rsidP="00855F49">
            <w:pPr>
              <w:pStyle w:val="Prrafodelista"/>
              <w:spacing w:after="0" w:line="240" w:lineRule="auto"/>
              <w:ind w:left="0"/>
              <w:jc w:val="center"/>
              <w:rPr>
                <w:rFonts w:ascii="Noto Sans" w:hAnsi="Noto Sans" w:cs="Noto Sans"/>
                <w:b/>
              </w:rPr>
            </w:pPr>
            <w:r w:rsidRPr="00572D71">
              <w:rPr>
                <w:rFonts w:ascii="Noto Sans" w:hAnsi="Noto Sans" w:cs="Noto Sans"/>
                <w:b/>
              </w:rPr>
              <w:t>VEHÍCULO</w:t>
            </w:r>
          </w:p>
        </w:tc>
        <w:tc>
          <w:tcPr>
            <w:tcW w:w="0" w:type="auto"/>
            <w:tcBorders>
              <w:top w:val="single" w:sz="4" w:space="0" w:color="595959"/>
              <w:left w:val="single" w:sz="4" w:space="0" w:color="595959"/>
              <w:bottom w:val="single" w:sz="4" w:space="0" w:color="595959"/>
              <w:right w:val="single" w:sz="4" w:space="0" w:color="595959"/>
            </w:tcBorders>
            <w:shd w:val="clear" w:color="auto" w:fill="A6A6A6"/>
          </w:tcPr>
          <w:p w14:paraId="054F4B72" w14:textId="77777777" w:rsidR="00D83505" w:rsidRPr="00572D71" w:rsidRDefault="00D83505" w:rsidP="00855F49">
            <w:pPr>
              <w:pStyle w:val="Prrafodelista"/>
              <w:spacing w:after="0" w:line="240" w:lineRule="auto"/>
              <w:ind w:left="0"/>
              <w:jc w:val="center"/>
              <w:rPr>
                <w:rFonts w:ascii="Noto Sans" w:hAnsi="Noto Sans" w:cs="Noto Sans"/>
                <w:b/>
              </w:rPr>
            </w:pPr>
            <w:r w:rsidRPr="00572D71">
              <w:rPr>
                <w:rFonts w:ascii="Noto Sans" w:hAnsi="Noto Sans" w:cs="Noto Sans"/>
                <w:b/>
              </w:rPr>
              <w:t>MODELO</w:t>
            </w:r>
          </w:p>
        </w:tc>
        <w:tc>
          <w:tcPr>
            <w:tcW w:w="0" w:type="auto"/>
            <w:tcBorders>
              <w:top w:val="single" w:sz="4" w:space="0" w:color="595959"/>
              <w:left w:val="single" w:sz="4" w:space="0" w:color="595959"/>
              <w:bottom w:val="single" w:sz="4" w:space="0" w:color="595959"/>
              <w:right w:val="single" w:sz="4" w:space="0" w:color="595959"/>
            </w:tcBorders>
            <w:shd w:val="clear" w:color="auto" w:fill="A6A6A6"/>
            <w:hideMark/>
          </w:tcPr>
          <w:p w14:paraId="4E0DF71B" w14:textId="77777777" w:rsidR="00D83505" w:rsidRPr="00572D71" w:rsidRDefault="00D83505" w:rsidP="00855F49">
            <w:pPr>
              <w:pStyle w:val="Prrafodelista"/>
              <w:spacing w:after="0" w:line="240" w:lineRule="auto"/>
              <w:ind w:left="0"/>
              <w:jc w:val="center"/>
              <w:rPr>
                <w:rFonts w:ascii="Noto Sans" w:hAnsi="Noto Sans" w:cs="Noto Sans"/>
                <w:b/>
              </w:rPr>
            </w:pPr>
            <w:r w:rsidRPr="00572D71">
              <w:rPr>
                <w:rFonts w:ascii="Noto Sans" w:hAnsi="Noto Sans" w:cs="Noto Sans"/>
                <w:b/>
              </w:rPr>
              <w:t>CANTIDAD MÍNIMA</w:t>
            </w:r>
          </w:p>
        </w:tc>
        <w:tc>
          <w:tcPr>
            <w:tcW w:w="0" w:type="auto"/>
            <w:tcBorders>
              <w:top w:val="single" w:sz="4" w:space="0" w:color="595959"/>
              <w:left w:val="single" w:sz="4" w:space="0" w:color="595959"/>
              <w:bottom w:val="single" w:sz="4" w:space="0" w:color="595959"/>
              <w:right w:val="single" w:sz="4" w:space="0" w:color="595959"/>
            </w:tcBorders>
            <w:shd w:val="clear" w:color="auto" w:fill="A6A6A6"/>
            <w:hideMark/>
          </w:tcPr>
          <w:p w14:paraId="08CDA479" w14:textId="77777777" w:rsidR="00D83505" w:rsidRPr="00572D71" w:rsidRDefault="00D83505" w:rsidP="00855F49">
            <w:pPr>
              <w:pStyle w:val="Prrafodelista"/>
              <w:spacing w:after="0" w:line="240" w:lineRule="auto"/>
              <w:ind w:left="0"/>
              <w:jc w:val="center"/>
              <w:rPr>
                <w:rFonts w:ascii="Noto Sans" w:hAnsi="Noto Sans" w:cs="Noto Sans"/>
                <w:b/>
              </w:rPr>
            </w:pPr>
            <w:r w:rsidRPr="00572D71">
              <w:rPr>
                <w:rFonts w:ascii="Noto Sans" w:hAnsi="Noto Sans" w:cs="Noto Sans"/>
                <w:b/>
              </w:rPr>
              <w:t>CANTIDAD MÁXIMA</w:t>
            </w:r>
          </w:p>
        </w:tc>
      </w:tr>
      <w:tr w:rsidR="00D83505" w:rsidRPr="005012F2" w14:paraId="55A2280A" w14:textId="77777777" w:rsidTr="00855F49">
        <w:trPr>
          <w:trHeight w:val="370"/>
        </w:trPr>
        <w:tc>
          <w:tcPr>
            <w:tcW w:w="8720" w:type="dxa"/>
            <w:gridSpan w:val="5"/>
            <w:tcBorders>
              <w:top w:val="single" w:sz="4" w:space="0" w:color="595959"/>
              <w:left w:val="single" w:sz="4" w:space="0" w:color="000000"/>
              <w:bottom w:val="single" w:sz="4" w:space="0" w:color="000000"/>
              <w:right w:val="single" w:sz="4" w:space="0" w:color="000000"/>
            </w:tcBorders>
            <w:vAlign w:val="center"/>
            <w:hideMark/>
          </w:tcPr>
          <w:p w14:paraId="00B90930" w14:textId="77777777" w:rsidR="00D83505" w:rsidRPr="00572D71" w:rsidRDefault="00D83505" w:rsidP="00855F49">
            <w:pPr>
              <w:pStyle w:val="Prrafodelista"/>
              <w:spacing w:after="0" w:line="240" w:lineRule="auto"/>
              <w:ind w:left="0"/>
              <w:jc w:val="center"/>
              <w:rPr>
                <w:rFonts w:ascii="Noto Sans" w:hAnsi="Noto Sans" w:cs="Noto Sans"/>
                <w:b/>
              </w:rPr>
            </w:pPr>
            <w:r w:rsidRPr="00572D71">
              <w:rPr>
                <w:rFonts w:ascii="Noto Sans" w:hAnsi="Noto Sans" w:cs="Noto Sans"/>
                <w:b/>
              </w:rPr>
              <w:t>CHASIS CABINA 3.5 TONELADAS (CARGA ÚTIL)</w:t>
            </w:r>
          </w:p>
        </w:tc>
      </w:tr>
      <w:tr w:rsidR="00D83505" w:rsidRPr="005012F2" w14:paraId="7A6333B0" w14:textId="77777777" w:rsidTr="00855F49">
        <w:trPr>
          <w:trHeight w:val="422"/>
        </w:trPr>
        <w:tc>
          <w:tcPr>
            <w:tcW w:w="1249" w:type="dxa"/>
            <w:vMerge w:val="restart"/>
            <w:tcBorders>
              <w:top w:val="single" w:sz="4" w:space="0" w:color="595959"/>
              <w:left w:val="single" w:sz="4" w:space="0" w:color="000000"/>
              <w:bottom w:val="single" w:sz="4" w:space="0" w:color="000000"/>
              <w:right w:val="single" w:sz="4" w:space="0" w:color="000000"/>
            </w:tcBorders>
            <w:vAlign w:val="center"/>
            <w:hideMark/>
          </w:tcPr>
          <w:p w14:paraId="48E6EAEA" w14:textId="77777777" w:rsidR="00D83505" w:rsidRPr="002B3F77" w:rsidRDefault="00D83505" w:rsidP="00855F49">
            <w:pPr>
              <w:pStyle w:val="Prrafodelista"/>
              <w:spacing w:after="0" w:line="240" w:lineRule="auto"/>
              <w:ind w:left="0"/>
              <w:jc w:val="center"/>
              <w:rPr>
                <w:rFonts w:ascii="Noto Sans" w:hAnsi="Noto Sans" w:cs="Noto Sans"/>
              </w:rPr>
            </w:pPr>
            <w:r>
              <w:rPr>
                <w:rFonts w:ascii="Noto Sans" w:hAnsi="Noto Sans" w:cs="Noto Sans"/>
              </w:rPr>
              <w:t>3</w:t>
            </w:r>
          </w:p>
        </w:tc>
        <w:tc>
          <w:tcPr>
            <w:tcW w:w="2701" w:type="dxa"/>
            <w:tcBorders>
              <w:top w:val="single" w:sz="4" w:space="0" w:color="595959"/>
              <w:left w:val="single" w:sz="4" w:space="0" w:color="000000"/>
              <w:bottom w:val="single" w:sz="4" w:space="0" w:color="000000"/>
              <w:right w:val="single" w:sz="4" w:space="0" w:color="000000"/>
            </w:tcBorders>
            <w:vAlign w:val="center"/>
            <w:hideMark/>
          </w:tcPr>
          <w:p w14:paraId="5DCEEBCC" w14:textId="77777777" w:rsidR="00D83505" w:rsidRPr="00572D71" w:rsidRDefault="00D83505" w:rsidP="00855F49">
            <w:pPr>
              <w:pStyle w:val="Prrafodelista"/>
              <w:spacing w:after="0" w:line="240" w:lineRule="auto"/>
              <w:ind w:left="0"/>
              <w:jc w:val="center"/>
              <w:rPr>
                <w:rFonts w:ascii="Noto Sans" w:hAnsi="Noto Sans" w:cs="Noto Sans"/>
              </w:rPr>
            </w:pPr>
            <w:r w:rsidRPr="00572D71">
              <w:rPr>
                <w:rFonts w:ascii="Noto Sans" w:hAnsi="Noto Sans" w:cs="Noto Sans"/>
              </w:rPr>
              <w:t>CAJA SECA</w:t>
            </w:r>
          </w:p>
        </w:tc>
        <w:tc>
          <w:tcPr>
            <w:tcW w:w="0" w:type="auto"/>
            <w:vMerge w:val="restart"/>
            <w:tcBorders>
              <w:top w:val="single" w:sz="4" w:space="0" w:color="595959"/>
              <w:left w:val="single" w:sz="4" w:space="0" w:color="000000"/>
              <w:bottom w:val="single" w:sz="4" w:space="0" w:color="000000"/>
              <w:right w:val="single" w:sz="4" w:space="0" w:color="000000"/>
            </w:tcBorders>
            <w:vAlign w:val="center"/>
            <w:hideMark/>
          </w:tcPr>
          <w:p w14:paraId="6638D450" w14:textId="7B3BE328" w:rsidR="00D83505" w:rsidRPr="00572D71" w:rsidRDefault="004030B0" w:rsidP="00855F49">
            <w:pPr>
              <w:pStyle w:val="Prrafodelista"/>
              <w:spacing w:after="0" w:line="240" w:lineRule="auto"/>
              <w:ind w:left="0"/>
              <w:jc w:val="center"/>
              <w:rPr>
                <w:rFonts w:ascii="Noto Sans" w:hAnsi="Noto Sans" w:cs="Noto Sans"/>
              </w:rPr>
            </w:pPr>
            <w:r>
              <w:rPr>
                <w:rFonts w:ascii="Noto Sans" w:hAnsi="Noto Sans" w:cs="Noto Sans"/>
              </w:rPr>
              <w:t>2026</w:t>
            </w:r>
            <w:r w:rsidR="00D83505" w:rsidRPr="00572D71">
              <w:rPr>
                <w:rFonts w:ascii="Noto Sans" w:hAnsi="Noto Sans" w:cs="Noto Sans"/>
              </w:rPr>
              <w:t xml:space="preserve"> o superiores</w:t>
            </w:r>
          </w:p>
        </w:tc>
        <w:tc>
          <w:tcPr>
            <w:tcW w:w="0" w:type="auto"/>
            <w:tcBorders>
              <w:top w:val="single" w:sz="4" w:space="0" w:color="595959"/>
              <w:left w:val="single" w:sz="4" w:space="0" w:color="000000"/>
              <w:bottom w:val="single" w:sz="4" w:space="0" w:color="000000"/>
              <w:right w:val="single" w:sz="4" w:space="0" w:color="000000"/>
            </w:tcBorders>
            <w:vAlign w:val="center"/>
            <w:hideMark/>
          </w:tcPr>
          <w:p w14:paraId="2D35EDC9" w14:textId="77777777" w:rsidR="00D83505" w:rsidRPr="00572D71" w:rsidRDefault="00D83505" w:rsidP="00855F49">
            <w:pPr>
              <w:pStyle w:val="Prrafodelista"/>
              <w:spacing w:after="0" w:line="240" w:lineRule="auto"/>
              <w:ind w:left="0"/>
              <w:jc w:val="center"/>
              <w:rPr>
                <w:rFonts w:ascii="Noto Sans" w:hAnsi="Noto Sans" w:cs="Noto Sans"/>
              </w:rPr>
            </w:pPr>
            <w:r>
              <w:rPr>
                <w:rFonts w:ascii="Noto Sans" w:hAnsi="Noto Sans" w:cs="Noto Sans"/>
              </w:rPr>
              <w:t>25</w:t>
            </w:r>
          </w:p>
        </w:tc>
        <w:tc>
          <w:tcPr>
            <w:tcW w:w="0" w:type="auto"/>
            <w:tcBorders>
              <w:top w:val="single" w:sz="4" w:space="0" w:color="595959"/>
              <w:left w:val="single" w:sz="4" w:space="0" w:color="000000"/>
              <w:bottom w:val="single" w:sz="4" w:space="0" w:color="000000"/>
              <w:right w:val="single" w:sz="4" w:space="0" w:color="000000"/>
            </w:tcBorders>
            <w:vAlign w:val="center"/>
          </w:tcPr>
          <w:p w14:paraId="08F00101" w14:textId="77777777" w:rsidR="00D83505" w:rsidRPr="00572D71" w:rsidRDefault="00D83505" w:rsidP="00855F49">
            <w:pPr>
              <w:pStyle w:val="Prrafodelista"/>
              <w:spacing w:after="0" w:line="240" w:lineRule="auto"/>
              <w:ind w:left="0"/>
              <w:jc w:val="center"/>
              <w:rPr>
                <w:rFonts w:ascii="Noto Sans" w:hAnsi="Noto Sans" w:cs="Noto Sans"/>
              </w:rPr>
            </w:pPr>
            <w:r>
              <w:rPr>
                <w:rFonts w:ascii="Noto Sans" w:hAnsi="Noto Sans" w:cs="Noto Sans"/>
              </w:rPr>
              <w:t>30</w:t>
            </w:r>
          </w:p>
        </w:tc>
      </w:tr>
      <w:tr w:rsidR="00D83505" w:rsidRPr="005012F2" w14:paraId="5C606CA0" w14:textId="77777777" w:rsidTr="00855F49">
        <w:trPr>
          <w:trHeight w:val="422"/>
        </w:trPr>
        <w:tc>
          <w:tcPr>
            <w:tcW w:w="0" w:type="auto"/>
            <w:vMerge/>
            <w:tcBorders>
              <w:top w:val="single" w:sz="4" w:space="0" w:color="595959"/>
              <w:left w:val="single" w:sz="4" w:space="0" w:color="000000"/>
              <w:bottom w:val="single" w:sz="4" w:space="0" w:color="000000"/>
              <w:right w:val="single" w:sz="4" w:space="0" w:color="000000"/>
            </w:tcBorders>
            <w:vAlign w:val="center"/>
            <w:hideMark/>
          </w:tcPr>
          <w:p w14:paraId="4AC2ED35" w14:textId="77777777" w:rsidR="00D83505" w:rsidRPr="002B3F77" w:rsidRDefault="00D83505" w:rsidP="00855F49">
            <w:pPr>
              <w:rPr>
                <w:rFonts w:ascii="Noto Sans" w:eastAsia="Aptos" w:hAnsi="Noto Sans" w:cs="Noto Sans"/>
                <w:sz w:val="22"/>
                <w:szCs w:val="22"/>
                <w:lang w:val="es-MX" w:eastAsia="es-MX"/>
              </w:rPr>
            </w:pPr>
          </w:p>
        </w:tc>
        <w:tc>
          <w:tcPr>
            <w:tcW w:w="2701" w:type="dxa"/>
            <w:tcBorders>
              <w:top w:val="single" w:sz="4" w:space="0" w:color="595959"/>
              <w:left w:val="single" w:sz="4" w:space="0" w:color="000000"/>
              <w:bottom w:val="single" w:sz="4" w:space="0" w:color="000000"/>
              <w:right w:val="single" w:sz="4" w:space="0" w:color="000000"/>
            </w:tcBorders>
            <w:vAlign w:val="center"/>
            <w:hideMark/>
          </w:tcPr>
          <w:p w14:paraId="3312F747" w14:textId="77777777" w:rsidR="00D83505" w:rsidRPr="00572D71" w:rsidRDefault="00D83505" w:rsidP="00855F49">
            <w:pPr>
              <w:pStyle w:val="Prrafodelista"/>
              <w:spacing w:after="0" w:line="240" w:lineRule="auto"/>
              <w:ind w:left="0"/>
              <w:jc w:val="center"/>
              <w:rPr>
                <w:rFonts w:ascii="Noto Sans" w:hAnsi="Noto Sans" w:cs="Noto Sans"/>
              </w:rPr>
            </w:pPr>
            <w:r w:rsidRPr="00572D71">
              <w:rPr>
                <w:rFonts w:ascii="Noto Sans" w:hAnsi="Noto Sans" w:cs="Noto Sans"/>
              </w:rPr>
              <w:t>CAJA SANITARIA</w:t>
            </w:r>
          </w:p>
        </w:tc>
        <w:tc>
          <w:tcPr>
            <w:tcW w:w="0" w:type="auto"/>
            <w:vMerge/>
            <w:tcBorders>
              <w:top w:val="single" w:sz="4" w:space="0" w:color="595959"/>
              <w:left w:val="single" w:sz="4" w:space="0" w:color="000000"/>
              <w:bottom w:val="single" w:sz="4" w:space="0" w:color="000000"/>
              <w:right w:val="single" w:sz="4" w:space="0" w:color="000000"/>
            </w:tcBorders>
            <w:vAlign w:val="center"/>
            <w:hideMark/>
          </w:tcPr>
          <w:p w14:paraId="79A51D48" w14:textId="77777777" w:rsidR="00D83505" w:rsidRPr="00572D71" w:rsidRDefault="00D83505" w:rsidP="00855F49">
            <w:pPr>
              <w:rPr>
                <w:rFonts w:ascii="Noto Sans" w:eastAsia="Aptos" w:hAnsi="Noto Sans" w:cs="Noto Sans"/>
                <w:sz w:val="20"/>
                <w:szCs w:val="20"/>
                <w:lang w:val="es-MX" w:eastAsia="es-MX"/>
              </w:rPr>
            </w:pPr>
          </w:p>
        </w:tc>
        <w:tc>
          <w:tcPr>
            <w:tcW w:w="0" w:type="auto"/>
            <w:tcBorders>
              <w:top w:val="single" w:sz="4" w:space="0" w:color="595959"/>
              <w:left w:val="single" w:sz="4" w:space="0" w:color="000000"/>
              <w:bottom w:val="single" w:sz="4" w:space="0" w:color="000000"/>
              <w:right w:val="single" w:sz="4" w:space="0" w:color="000000"/>
            </w:tcBorders>
            <w:vAlign w:val="center"/>
            <w:hideMark/>
          </w:tcPr>
          <w:p w14:paraId="4E613FBA" w14:textId="77777777" w:rsidR="00D83505" w:rsidRPr="00572D71" w:rsidRDefault="00D83505" w:rsidP="00855F49">
            <w:pPr>
              <w:pStyle w:val="Prrafodelista"/>
              <w:spacing w:after="0" w:line="240" w:lineRule="auto"/>
              <w:ind w:left="0"/>
              <w:jc w:val="center"/>
              <w:rPr>
                <w:rFonts w:ascii="Noto Sans" w:hAnsi="Noto Sans" w:cs="Noto Sans"/>
              </w:rPr>
            </w:pPr>
            <w:r>
              <w:rPr>
                <w:rFonts w:ascii="Noto Sans" w:hAnsi="Noto Sans" w:cs="Noto Sans"/>
              </w:rPr>
              <w:t>10</w:t>
            </w:r>
          </w:p>
        </w:tc>
        <w:tc>
          <w:tcPr>
            <w:tcW w:w="0" w:type="auto"/>
            <w:tcBorders>
              <w:top w:val="single" w:sz="4" w:space="0" w:color="595959"/>
              <w:left w:val="single" w:sz="4" w:space="0" w:color="000000"/>
              <w:bottom w:val="single" w:sz="4" w:space="0" w:color="000000"/>
              <w:right w:val="single" w:sz="4" w:space="0" w:color="000000"/>
            </w:tcBorders>
            <w:vAlign w:val="center"/>
          </w:tcPr>
          <w:p w14:paraId="03D6A40E" w14:textId="77777777" w:rsidR="00D83505" w:rsidRPr="00572D71" w:rsidRDefault="00D83505" w:rsidP="00855F49">
            <w:pPr>
              <w:pStyle w:val="Prrafodelista"/>
              <w:spacing w:after="0" w:line="240" w:lineRule="auto"/>
              <w:ind w:left="0"/>
              <w:jc w:val="center"/>
              <w:rPr>
                <w:rFonts w:ascii="Noto Sans" w:hAnsi="Noto Sans" w:cs="Noto Sans"/>
              </w:rPr>
            </w:pPr>
            <w:r>
              <w:rPr>
                <w:rFonts w:ascii="Noto Sans" w:hAnsi="Noto Sans" w:cs="Noto Sans"/>
              </w:rPr>
              <w:t>15</w:t>
            </w:r>
          </w:p>
        </w:tc>
      </w:tr>
      <w:tr w:rsidR="00D83505" w:rsidRPr="005012F2" w14:paraId="5926EF94" w14:textId="77777777" w:rsidTr="00855F49">
        <w:trPr>
          <w:trHeight w:val="422"/>
        </w:trPr>
        <w:tc>
          <w:tcPr>
            <w:tcW w:w="0" w:type="auto"/>
            <w:vMerge/>
            <w:tcBorders>
              <w:top w:val="single" w:sz="4" w:space="0" w:color="595959"/>
              <w:left w:val="single" w:sz="4" w:space="0" w:color="000000"/>
              <w:bottom w:val="single" w:sz="4" w:space="0" w:color="000000"/>
              <w:right w:val="single" w:sz="4" w:space="0" w:color="000000"/>
            </w:tcBorders>
            <w:vAlign w:val="center"/>
            <w:hideMark/>
          </w:tcPr>
          <w:p w14:paraId="7A341129" w14:textId="77777777" w:rsidR="00D83505" w:rsidRPr="002B3F77" w:rsidRDefault="00D83505" w:rsidP="00855F49">
            <w:pPr>
              <w:rPr>
                <w:rFonts w:ascii="Noto Sans" w:eastAsia="Aptos" w:hAnsi="Noto Sans" w:cs="Noto Sans"/>
                <w:sz w:val="22"/>
                <w:szCs w:val="22"/>
                <w:lang w:val="es-MX" w:eastAsia="es-MX"/>
              </w:rPr>
            </w:pPr>
          </w:p>
        </w:tc>
        <w:tc>
          <w:tcPr>
            <w:tcW w:w="2701" w:type="dxa"/>
            <w:tcBorders>
              <w:top w:val="single" w:sz="4" w:space="0" w:color="595959"/>
              <w:left w:val="single" w:sz="4" w:space="0" w:color="000000"/>
              <w:bottom w:val="single" w:sz="4" w:space="0" w:color="000000"/>
              <w:right w:val="single" w:sz="4" w:space="0" w:color="000000"/>
            </w:tcBorders>
            <w:vAlign w:val="center"/>
            <w:hideMark/>
          </w:tcPr>
          <w:p w14:paraId="3A834655" w14:textId="77777777" w:rsidR="00D83505" w:rsidRPr="00572D71" w:rsidRDefault="00D83505" w:rsidP="00855F49">
            <w:pPr>
              <w:pStyle w:val="Prrafodelista"/>
              <w:spacing w:after="0" w:line="240" w:lineRule="auto"/>
              <w:ind w:left="0"/>
              <w:jc w:val="center"/>
              <w:rPr>
                <w:rFonts w:ascii="Noto Sans" w:hAnsi="Noto Sans" w:cs="Noto Sans"/>
              </w:rPr>
            </w:pPr>
            <w:r w:rsidRPr="00572D71">
              <w:rPr>
                <w:rFonts w:ascii="Noto Sans" w:hAnsi="Noto Sans" w:cs="Noto Sans"/>
              </w:rPr>
              <w:t xml:space="preserve">CAJA REFRIGERADA </w:t>
            </w:r>
          </w:p>
        </w:tc>
        <w:tc>
          <w:tcPr>
            <w:tcW w:w="0" w:type="auto"/>
            <w:vMerge/>
            <w:tcBorders>
              <w:top w:val="single" w:sz="4" w:space="0" w:color="595959"/>
              <w:left w:val="single" w:sz="4" w:space="0" w:color="000000"/>
              <w:bottom w:val="single" w:sz="4" w:space="0" w:color="000000"/>
              <w:right w:val="single" w:sz="4" w:space="0" w:color="000000"/>
            </w:tcBorders>
            <w:vAlign w:val="center"/>
            <w:hideMark/>
          </w:tcPr>
          <w:p w14:paraId="592E0F35" w14:textId="77777777" w:rsidR="00D83505" w:rsidRPr="00572D71" w:rsidRDefault="00D83505" w:rsidP="00855F49">
            <w:pPr>
              <w:rPr>
                <w:rFonts w:ascii="Noto Sans" w:eastAsia="Aptos" w:hAnsi="Noto Sans" w:cs="Noto Sans"/>
                <w:sz w:val="20"/>
                <w:szCs w:val="20"/>
                <w:lang w:val="es-MX" w:eastAsia="es-MX"/>
              </w:rPr>
            </w:pPr>
          </w:p>
        </w:tc>
        <w:tc>
          <w:tcPr>
            <w:tcW w:w="0" w:type="auto"/>
            <w:tcBorders>
              <w:top w:val="single" w:sz="4" w:space="0" w:color="595959"/>
              <w:left w:val="single" w:sz="4" w:space="0" w:color="000000"/>
              <w:bottom w:val="single" w:sz="4" w:space="0" w:color="000000"/>
              <w:right w:val="single" w:sz="4" w:space="0" w:color="000000"/>
            </w:tcBorders>
            <w:vAlign w:val="center"/>
            <w:hideMark/>
          </w:tcPr>
          <w:p w14:paraId="570A4669" w14:textId="77777777" w:rsidR="00D83505" w:rsidRPr="00572D71" w:rsidRDefault="00D83505" w:rsidP="00855F49">
            <w:pPr>
              <w:pStyle w:val="Prrafodelista"/>
              <w:spacing w:after="0" w:line="240" w:lineRule="auto"/>
              <w:ind w:left="0"/>
              <w:jc w:val="center"/>
              <w:rPr>
                <w:rFonts w:ascii="Noto Sans" w:hAnsi="Noto Sans" w:cs="Noto Sans"/>
              </w:rPr>
            </w:pPr>
            <w:r>
              <w:rPr>
                <w:rFonts w:ascii="Noto Sans" w:hAnsi="Noto Sans" w:cs="Noto Sans"/>
              </w:rPr>
              <w:t>15</w:t>
            </w:r>
          </w:p>
        </w:tc>
        <w:tc>
          <w:tcPr>
            <w:tcW w:w="0" w:type="auto"/>
            <w:tcBorders>
              <w:top w:val="single" w:sz="4" w:space="0" w:color="595959"/>
              <w:left w:val="single" w:sz="4" w:space="0" w:color="000000"/>
              <w:bottom w:val="single" w:sz="4" w:space="0" w:color="000000"/>
              <w:right w:val="single" w:sz="4" w:space="0" w:color="000000"/>
            </w:tcBorders>
            <w:vAlign w:val="center"/>
          </w:tcPr>
          <w:p w14:paraId="403C0209" w14:textId="77777777" w:rsidR="00D83505" w:rsidRPr="00572D71" w:rsidRDefault="00D83505" w:rsidP="00855F49">
            <w:pPr>
              <w:pStyle w:val="Prrafodelista"/>
              <w:spacing w:after="0" w:line="240" w:lineRule="auto"/>
              <w:ind w:left="0"/>
              <w:jc w:val="center"/>
              <w:rPr>
                <w:rFonts w:ascii="Noto Sans" w:hAnsi="Noto Sans" w:cs="Noto Sans"/>
              </w:rPr>
            </w:pPr>
            <w:r>
              <w:rPr>
                <w:rFonts w:ascii="Noto Sans" w:hAnsi="Noto Sans" w:cs="Noto Sans"/>
              </w:rPr>
              <w:t>23</w:t>
            </w:r>
          </w:p>
        </w:tc>
      </w:tr>
      <w:tr w:rsidR="00D83505" w:rsidRPr="005012F2" w14:paraId="3EBDE9BC" w14:textId="77777777" w:rsidTr="00855F49">
        <w:trPr>
          <w:trHeight w:val="326"/>
        </w:trPr>
        <w:tc>
          <w:tcPr>
            <w:tcW w:w="6176" w:type="dxa"/>
            <w:gridSpan w:val="3"/>
            <w:tcBorders>
              <w:top w:val="single" w:sz="4" w:space="0" w:color="595959"/>
              <w:left w:val="single" w:sz="4" w:space="0" w:color="000000"/>
              <w:bottom w:val="single" w:sz="4" w:space="0" w:color="000000"/>
              <w:right w:val="single" w:sz="4" w:space="0" w:color="000000"/>
            </w:tcBorders>
            <w:vAlign w:val="center"/>
            <w:hideMark/>
          </w:tcPr>
          <w:p w14:paraId="45C1F893" w14:textId="77777777" w:rsidR="00D83505" w:rsidRPr="00572D71" w:rsidRDefault="00D83505" w:rsidP="00855F49">
            <w:pPr>
              <w:pStyle w:val="Prrafodelista"/>
              <w:spacing w:after="0" w:line="240" w:lineRule="auto"/>
              <w:ind w:left="0"/>
              <w:jc w:val="center"/>
              <w:rPr>
                <w:rFonts w:ascii="Noto Sans" w:hAnsi="Noto Sans" w:cs="Noto Sans"/>
                <w:b/>
              </w:rPr>
            </w:pPr>
            <w:r w:rsidRPr="00572D71">
              <w:rPr>
                <w:rFonts w:ascii="Noto Sans" w:hAnsi="Noto Sans" w:cs="Noto Sans"/>
                <w:b/>
                <w:lang w:val="en-US"/>
              </w:rPr>
              <w:t>TOTAL</w:t>
            </w:r>
          </w:p>
        </w:tc>
        <w:tc>
          <w:tcPr>
            <w:tcW w:w="0" w:type="auto"/>
            <w:tcBorders>
              <w:top w:val="single" w:sz="4" w:space="0" w:color="595959"/>
              <w:left w:val="single" w:sz="4" w:space="0" w:color="000000"/>
              <w:bottom w:val="single" w:sz="4" w:space="0" w:color="000000"/>
              <w:right w:val="single" w:sz="4" w:space="0" w:color="000000"/>
            </w:tcBorders>
            <w:vAlign w:val="bottom"/>
            <w:hideMark/>
          </w:tcPr>
          <w:p w14:paraId="3D6A0A40" w14:textId="77777777" w:rsidR="00D83505" w:rsidRPr="00572D71" w:rsidRDefault="00D83505" w:rsidP="00855F49">
            <w:pPr>
              <w:pStyle w:val="Prrafodelista"/>
              <w:spacing w:after="0" w:line="240" w:lineRule="auto"/>
              <w:ind w:left="0"/>
              <w:jc w:val="center"/>
              <w:rPr>
                <w:rFonts w:ascii="Noto Sans" w:hAnsi="Noto Sans" w:cs="Noto Sans"/>
                <w:b/>
                <w:lang w:val="en-US"/>
              </w:rPr>
            </w:pPr>
            <w:r>
              <w:rPr>
                <w:rFonts w:ascii="Noto Sans" w:hAnsi="Noto Sans" w:cs="Noto Sans"/>
                <w:b/>
                <w:lang w:val="en-US"/>
              </w:rPr>
              <w:t>50</w:t>
            </w:r>
          </w:p>
        </w:tc>
        <w:tc>
          <w:tcPr>
            <w:tcW w:w="0" w:type="auto"/>
            <w:tcBorders>
              <w:top w:val="single" w:sz="4" w:space="0" w:color="595959"/>
              <w:left w:val="single" w:sz="4" w:space="0" w:color="000000"/>
              <w:bottom w:val="single" w:sz="4" w:space="0" w:color="000000"/>
              <w:right w:val="single" w:sz="4" w:space="0" w:color="000000"/>
            </w:tcBorders>
            <w:vAlign w:val="center"/>
          </w:tcPr>
          <w:p w14:paraId="281813D7" w14:textId="77777777" w:rsidR="00D83505" w:rsidRPr="00572D71" w:rsidRDefault="00D83505" w:rsidP="00855F49">
            <w:pPr>
              <w:pStyle w:val="Prrafodelista"/>
              <w:spacing w:after="0" w:line="240" w:lineRule="auto"/>
              <w:ind w:left="0"/>
              <w:jc w:val="center"/>
              <w:rPr>
                <w:rFonts w:ascii="Noto Sans" w:hAnsi="Noto Sans" w:cs="Noto Sans"/>
                <w:b/>
                <w:lang w:val="en-US"/>
              </w:rPr>
            </w:pPr>
            <w:r>
              <w:rPr>
                <w:rFonts w:ascii="Noto Sans" w:hAnsi="Noto Sans" w:cs="Noto Sans"/>
                <w:b/>
                <w:lang w:val="en-US"/>
              </w:rPr>
              <w:t>68</w:t>
            </w:r>
          </w:p>
        </w:tc>
      </w:tr>
      <w:tr w:rsidR="00D83505" w:rsidRPr="005012F2" w14:paraId="3AEA9886" w14:textId="77777777" w:rsidTr="00855F49">
        <w:trPr>
          <w:trHeight w:val="644"/>
        </w:trPr>
        <w:tc>
          <w:tcPr>
            <w:tcW w:w="1249" w:type="dxa"/>
            <w:tcBorders>
              <w:top w:val="single" w:sz="4" w:space="0" w:color="595959"/>
              <w:left w:val="single" w:sz="4" w:space="0" w:color="595959"/>
              <w:bottom w:val="single" w:sz="4" w:space="0" w:color="595959"/>
              <w:right w:val="single" w:sz="4" w:space="0" w:color="595959"/>
            </w:tcBorders>
            <w:shd w:val="clear" w:color="auto" w:fill="A6A6A6"/>
            <w:hideMark/>
          </w:tcPr>
          <w:p w14:paraId="16BCA7D8" w14:textId="77777777" w:rsidR="00D83505" w:rsidRPr="00572D71" w:rsidRDefault="00D83505" w:rsidP="00855F49">
            <w:pPr>
              <w:pStyle w:val="Prrafodelista"/>
              <w:spacing w:after="0" w:line="240" w:lineRule="auto"/>
              <w:ind w:left="0"/>
              <w:jc w:val="center"/>
              <w:rPr>
                <w:rFonts w:ascii="Noto Sans" w:hAnsi="Noto Sans" w:cs="Noto Sans"/>
                <w:b/>
              </w:rPr>
            </w:pPr>
            <w:r w:rsidRPr="00572D71">
              <w:rPr>
                <w:rFonts w:ascii="Noto Sans" w:hAnsi="Noto Sans" w:cs="Noto Sans"/>
                <w:b/>
              </w:rPr>
              <w:lastRenderedPageBreak/>
              <w:t>PARTIDA</w:t>
            </w:r>
          </w:p>
        </w:tc>
        <w:tc>
          <w:tcPr>
            <w:tcW w:w="2701" w:type="dxa"/>
            <w:tcBorders>
              <w:top w:val="single" w:sz="4" w:space="0" w:color="595959"/>
              <w:left w:val="single" w:sz="4" w:space="0" w:color="595959"/>
              <w:bottom w:val="single" w:sz="4" w:space="0" w:color="595959"/>
              <w:right w:val="single" w:sz="4" w:space="0" w:color="595959"/>
            </w:tcBorders>
            <w:shd w:val="clear" w:color="auto" w:fill="A6A6A6"/>
            <w:hideMark/>
          </w:tcPr>
          <w:p w14:paraId="5E7FB513" w14:textId="77777777" w:rsidR="00D83505" w:rsidRPr="00572D71" w:rsidRDefault="00D83505" w:rsidP="00855F49">
            <w:pPr>
              <w:pStyle w:val="Prrafodelista"/>
              <w:spacing w:after="0" w:line="240" w:lineRule="auto"/>
              <w:ind w:left="0"/>
              <w:jc w:val="center"/>
              <w:rPr>
                <w:rFonts w:ascii="Noto Sans" w:hAnsi="Noto Sans" w:cs="Noto Sans"/>
                <w:b/>
              </w:rPr>
            </w:pPr>
            <w:r w:rsidRPr="00572D71">
              <w:rPr>
                <w:rFonts w:ascii="Noto Sans" w:hAnsi="Noto Sans" w:cs="Noto Sans"/>
                <w:b/>
              </w:rPr>
              <w:t>VEHÍCULO</w:t>
            </w:r>
          </w:p>
        </w:tc>
        <w:tc>
          <w:tcPr>
            <w:tcW w:w="0" w:type="auto"/>
            <w:tcBorders>
              <w:top w:val="single" w:sz="4" w:space="0" w:color="595959"/>
              <w:left w:val="single" w:sz="4" w:space="0" w:color="595959"/>
              <w:bottom w:val="single" w:sz="4" w:space="0" w:color="595959"/>
              <w:right w:val="single" w:sz="4" w:space="0" w:color="595959"/>
            </w:tcBorders>
            <w:shd w:val="clear" w:color="auto" w:fill="A6A6A6"/>
          </w:tcPr>
          <w:p w14:paraId="64528F2A" w14:textId="77777777" w:rsidR="00D83505" w:rsidRPr="00572D71" w:rsidRDefault="00D83505" w:rsidP="00855F49">
            <w:pPr>
              <w:pStyle w:val="Prrafodelista"/>
              <w:spacing w:after="0" w:line="240" w:lineRule="auto"/>
              <w:ind w:left="0"/>
              <w:jc w:val="center"/>
              <w:rPr>
                <w:rFonts w:ascii="Noto Sans" w:hAnsi="Noto Sans" w:cs="Noto Sans"/>
                <w:b/>
              </w:rPr>
            </w:pPr>
            <w:r w:rsidRPr="00572D71">
              <w:rPr>
                <w:rFonts w:ascii="Noto Sans" w:hAnsi="Noto Sans" w:cs="Noto Sans"/>
                <w:b/>
              </w:rPr>
              <w:t>MODELO</w:t>
            </w:r>
          </w:p>
        </w:tc>
        <w:tc>
          <w:tcPr>
            <w:tcW w:w="0" w:type="auto"/>
            <w:tcBorders>
              <w:top w:val="single" w:sz="4" w:space="0" w:color="595959"/>
              <w:left w:val="single" w:sz="4" w:space="0" w:color="595959"/>
              <w:bottom w:val="single" w:sz="4" w:space="0" w:color="595959"/>
              <w:right w:val="single" w:sz="4" w:space="0" w:color="595959"/>
            </w:tcBorders>
            <w:shd w:val="clear" w:color="auto" w:fill="A6A6A6"/>
            <w:hideMark/>
          </w:tcPr>
          <w:p w14:paraId="4E4B225D" w14:textId="77777777" w:rsidR="00D83505" w:rsidRPr="00572D71" w:rsidRDefault="00D83505" w:rsidP="00855F49">
            <w:pPr>
              <w:pStyle w:val="Prrafodelista"/>
              <w:spacing w:after="0" w:line="240" w:lineRule="auto"/>
              <w:ind w:left="0"/>
              <w:jc w:val="center"/>
              <w:rPr>
                <w:rFonts w:ascii="Noto Sans" w:hAnsi="Noto Sans" w:cs="Noto Sans"/>
                <w:b/>
              </w:rPr>
            </w:pPr>
            <w:r w:rsidRPr="00572D71">
              <w:rPr>
                <w:rFonts w:ascii="Noto Sans" w:hAnsi="Noto Sans" w:cs="Noto Sans"/>
                <w:b/>
              </w:rPr>
              <w:t>CANTIDAD MÍNIMA</w:t>
            </w:r>
          </w:p>
        </w:tc>
        <w:tc>
          <w:tcPr>
            <w:tcW w:w="0" w:type="auto"/>
            <w:tcBorders>
              <w:top w:val="single" w:sz="4" w:space="0" w:color="595959"/>
              <w:left w:val="single" w:sz="4" w:space="0" w:color="595959"/>
              <w:bottom w:val="single" w:sz="4" w:space="0" w:color="595959"/>
              <w:right w:val="single" w:sz="4" w:space="0" w:color="595959"/>
            </w:tcBorders>
            <w:shd w:val="clear" w:color="auto" w:fill="A6A6A6"/>
            <w:hideMark/>
          </w:tcPr>
          <w:p w14:paraId="3372170A" w14:textId="77777777" w:rsidR="00D83505" w:rsidRPr="00572D71" w:rsidRDefault="00D83505" w:rsidP="00855F49">
            <w:pPr>
              <w:pStyle w:val="Prrafodelista"/>
              <w:spacing w:after="0" w:line="240" w:lineRule="auto"/>
              <w:ind w:left="0"/>
              <w:jc w:val="center"/>
              <w:rPr>
                <w:rFonts w:ascii="Noto Sans" w:hAnsi="Noto Sans" w:cs="Noto Sans"/>
                <w:b/>
              </w:rPr>
            </w:pPr>
            <w:r w:rsidRPr="00572D71">
              <w:rPr>
                <w:rFonts w:ascii="Noto Sans" w:hAnsi="Noto Sans" w:cs="Noto Sans"/>
                <w:b/>
              </w:rPr>
              <w:t>CANTIDAD MÁXIMA</w:t>
            </w:r>
          </w:p>
        </w:tc>
      </w:tr>
      <w:tr w:rsidR="00D83505" w:rsidRPr="005012F2" w14:paraId="36084BA9" w14:textId="77777777" w:rsidTr="00855F49">
        <w:trPr>
          <w:trHeight w:val="370"/>
        </w:trPr>
        <w:tc>
          <w:tcPr>
            <w:tcW w:w="8720" w:type="dxa"/>
            <w:gridSpan w:val="5"/>
            <w:tcBorders>
              <w:top w:val="single" w:sz="4" w:space="0" w:color="595959"/>
              <w:left w:val="single" w:sz="4" w:space="0" w:color="000000"/>
              <w:bottom w:val="single" w:sz="4" w:space="0" w:color="000000"/>
              <w:right w:val="single" w:sz="4" w:space="0" w:color="000000"/>
            </w:tcBorders>
            <w:vAlign w:val="center"/>
            <w:hideMark/>
          </w:tcPr>
          <w:p w14:paraId="54EA27DE" w14:textId="77777777" w:rsidR="00D83505" w:rsidRPr="00572D71" w:rsidRDefault="00D83505" w:rsidP="00855F49">
            <w:pPr>
              <w:pStyle w:val="Prrafodelista"/>
              <w:spacing w:after="0" w:line="240" w:lineRule="auto"/>
              <w:ind w:left="0"/>
              <w:jc w:val="center"/>
              <w:rPr>
                <w:rFonts w:ascii="Noto Sans" w:hAnsi="Noto Sans" w:cs="Noto Sans"/>
                <w:b/>
              </w:rPr>
            </w:pPr>
            <w:r w:rsidRPr="00572D71">
              <w:rPr>
                <w:rFonts w:ascii="Noto Sans" w:hAnsi="Noto Sans" w:cs="Noto Sans"/>
                <w:b/>
              </w:rPr>
              <w:t>CHASIS CABINA 5 TONELADAS (CARGA ÚTIL)</w:t>
            </w:r>
          </w:p>
        </w:tc>
      </w:tr>
      <w:tr w:rsidR="00D83505" w:rsidRPr="005012F2" w14:paraId="703B2A69" w14:textId="77777777" w:rsidTr="00855F49">
        <w:trPr>
          <w:trHeight w:val="422"/>
        </w:trPr>
        <w:tc>
          <w:tcPr>
            <w:tcW w:w="1249" w:type="dxa"/>
            <w:vMerge w:val="restart"/>
            <w:tcBorders>
              <w:top w:val="single" w:sz="4" w:space="0" w:color="595959"/>
              <w:left w:val="single" w:sz="4" w:space="0" w:color="000000"/>
              <w:bottom w:val="single" w:sz="4" w:space="0" w:color="000000"/>
              <w:right w:val="single" w:sz="4" w:space="0" w:color="000000"/>
            </w:tcBorders>
            <w:vAlign w:val="center"/>
            <w:hideMark/>
          </w:tcPr>
          <w:p w14:paraId="774B6E54" w14:textId="77777777" w:rsidR="00D83505" w:rsidRPr="002B3F77" w:rsidRDefault="00D83505" w:rsidP="00855F49">
            <w:pPr>
              <w:pStyle w:val="Prrafodelista"/>
              <w:spacing w:after="0" w:line="240" w:lineRule="auto"/>
              <w:ind w:left="0"/>
              <w:jc w:val="center"/>
              <w:rPr>
                <w:rFonts w:ascii="Noto Sans" w:hAnsi="Noto Sans" w:cs="Noto Sans"/>
              </w:rPr>
            </w:pPr>
            <w:r>
              <w:rPr>
                <w:rFonts w:ascii="Noto Sans" w:hAnsi="Noto Sans" w:cs="Noto Sans"/>
              </w:rPr>
              <w:t>4</w:t>
            </w:r>
          </w:p>
        </w:tc>
        <w:tc>
          <w:tcPr>
            <w:tcW w:w="2701" w:type="dxa"/>
            <w:tcBorders>
              <w:top w:val="single" w:sz="4" w:space="0" w:color="595959"/>
              <w:left w:val="single" w:sz="4" w:space="0" w:color="000000"/>
              <w:bottom w:val="single" w:sz="4" w:space="0" w:color="000000"/>
              <w:right w:val="single" w:sz="4" w:space="0" w:color="000000"/>
            </w:tcBorders>
            <w:vAlign w:val="center"/>
            <w:hideMark/>
          </w:tcPr>
          <w:p w14:paraId="23D487DA" w14:textId="77777777" w:rsidR="00D83505" w:rsidRPr="00572D71" w:rsidRDefault="00D83505" w:rsidP="00855F49">
            <w:pPr>
              <w:pStyle w:val="Prrafodelista"/>
              <w:spacing w:after="0" w:line="240" w:lineRule="auto"/>
              <w:ind w:left="0"/>
              <w:jc w:val="center"/>
              <w:rPr>
                <w:rFonts w:ascii="Noto Sans" w:hAnsi="Noto Sans" w:cs="Noto Sans"/>
              </w:rPr>
            </w:pPr>
            <w:r w:rsidRPr="00572D71">
              <w:rPr>
                <w:rFonts w:ascii="Noto Sans" w:hAnsi="Noto Sans" w:cs="Noto Sans"/>
              </w:rPr>
              <w:t>CAJA SECA</w:t>
            </w:r>
          </w:p>
        </w:tc>
        <w:tc>
          <w:tcPr>
            <w:tcW w:w="0" w:type="auto"/>
            <w:vMerge w:val="restart"/>
            <w:tcBorders>
              <w:top w:val="single" w:sz="4" w:space="0" w:color="595959"/>
              <w:left w:val="single" w:sz="4" w:space="0" w:color="000000"/>
              <w:bottom w:val="single" w:sz="4" w:space="0" w:color="000000"/>
              <w:right w:val="single" w:sz="4" w:space="0" w:color="000000"/>
            </w:tcBorders>
            <w:vAlign w:val="center"/>
            <w:hideMark/>
          </w:tcPr>
          <w:p w14:paraId="2B6C6913" w14:textId="165176A3" w:rsidR="00D83505" w:rsidRPr="00572D71" w:rsidRDefault="004030B0" w:rsidP="00855F49">
            <w:pPr>
              <w:pStyle w:val="Prrafodelista"/>
              <w:spacing w:after="0" w:line="240" w:lineRule="auto"/>
              <w:ind w:left="0"/>
              <w:jc w:val="center"/>
              <w:rPr>
                <w:rFonts w:ascii="Noto Sans" w:hAnsi="Noto Sans" w:cs="Noto Sans"/>
              </w:rPr>
            </w:pPr>
            <w:r>
              <w:rPr>
                <w:rFonts w:ascii="Noto Sans" w:hAnsi="Noto Sans" w:cs="Noto Sans"/>
              </w:rPr>
              <w:t>2026</w:t>
            </w:r>
            <w:r w:rsidR="00D83505" w:rsidRPr="00572D71">
              <w:rPr>
                <w:rFonts w:ascii="Noto Sans" w:hAnsi="Noto Sans" w:cs="Noto Sans"/>
              </w:rPr>
              <w:t xml:space="preserve"> o superiores</w:t>
            </w:r>
          </w:p>
        </w:tc>
        <w:tc>
          <w:tcPr>
            <w:tcW w:w="0" w:type="auto"/>
            <w:tcBorders>
              <w:top w:val="single" w:sz="4" w:space="0" w:color="595959"/>
              <w:left w:val="single" w:sz="4" w:space="0" w:color="000000"/>
              <w:bottom w:val="single" w:sz="4" w:space="0" w:color="000000"/>
              <w:right w:val="single" w:sz="4" w:space="0" w:color="000000"/>
            </w:tcBorders>
            <w:vAlign w:val="center"/>
          </w:tcPr>
          <w:p w14:paraId="7907BE30" w14:textId="77777777" w:rsidR="00D83505" w:rsidRPr="00572D71" w:rsidRDefault="00D83505" w:rsidP="00855F49">
            <w:pPr>
              <w:pStyle w:val="Prrafodelista"/>
              <w:spacing w:after="0" w:line="240" w:lineRule="auto"/>
              <w:ind w:left="0"/>
              <w:jc w:val="center"/>
              <w:rPr>
                <w:rFonts w:ascii="Noto Sans" w:hAnsi="Noto Sans" w:cs="Noto Sans"/>
              </w:rPr>
            </w:pPr>
            <w:r>
              <w:rPr>
                <w:rFonts w:ascii="Noto Sans" w:hAnsi="Noto Sans" w:cs="Noto Sans"/>
              </w:rPr>
              <w:t>20</w:t>
            </w:r>
          </w:p>
        </w:tc>
        <w:tc>
          <w:tcPr>
            <w:tcW w:w="0" w:type="auto"/>
            <w:tcBorders>
              <w:top w:val="single" w:sz="4" w:space="0" w:color="595959"/>
              <w:left w:val="single" w:sz="4" w:space="0" w:color="000000"/>
              <w:bottom w:val="single" w:sz="4" w:space="0" w:color="000000"/>
              <w:right w:val="single" w:sz="4" w:space="0" w:color="000000"/>
            </w:tcBorders>
            <w:vAlign w:val="center"/>
          </w:tcPr>
          <w:p w14:paraId="391831CC" w14:textId="77777777" w:rsidR="00D83505" w:rsidRPr="00572D71" w:rsidRDefault="00D83505" w:rsidP="00855F49">
            <w:pPr>
              <w:pStyle w:val="Prrafodelista"/>
              <w:spacing w:after="0" w:line="240" w:lineRule="auto"/>
              <w:ind w:left="0"/>
              <w:jc w:val="center"/>
              <w:rPr>
                <w:rFonts w:ascii="Noto Sans" w:hAnsi="Noto Sans" w:cs="Noto Sans"/>
              </w:rPr>
            </w:pPr>
            <w:r>
              <w:rPr>
                <w:rFonts w:ascii="Noto Sans" w:hAnsi="Noto Sans" w:cs="Noto Sans"/>
              </w:rPr>
              <w:t>30</w:t>
            </w:r>
          </w:p>
        </w:tc>
      </w:tr>
      <w:tr w:rsidR="00D83505" w:rsidRPr="005012F2" w14:paraId="34666A03" w14:textId="77777777" w:rsidTr="00855F49">
        <w:trPr>
          <w:trHeight w:val="422"/>
        </w:trPr>
        <w:tc>
          <w:tcPr>
            <w:tcW w:w="1249" w:type="dxa"/>
            <w:vMerge/>
            <w:tcBorders>
              <w:top w:val="single" w:sz="4" w:space="0" w:color="595959"/>
              <w:left w:val="single" w:sz="4" w:space="0" w:color="000000"/>
              <w:bottom w:val="single" w:sz="4" w:space="0" w:color="000000"/>
              <w:right w:val="single" w:sz="4" w:space="0" w:color="000000"/>
            </w:tcBorders>
            <w:vAlign w:val="center"/>
            <w:hideMark/>
          </w:tcPr>
          <w:p w14:paraId="28D6ED0A" w14:textId="77777777" w:rsidR="00D83505" w:rsidRPr="002B3F77" w:rsidRDefault="00D83505" w:rsidP="00855F49">
            <w:pPr>
              <w:rPr>
                <w:rFonts w:ascii="Noto Sans" w:eastAsia="Aptos" w:hAnsi="Noto Sans" w:cs="Noto Sans"/>
                <w:sz w:val="22"/>
                <w:szCs w:val="22"/>
                <w:lang w:val="es-MX" w:eastAsia="es-MX"/>
              </w:rPr>
            </w:pPr>
          </w:p>
        </w:tc>
        <w:tc>
          <w:tcPr>
            <w:tcW w:w="2701" w:type="dxa"/>
            <w:tcBorders>
              <w:top w:val="single" w:sz="4" w:space="0" w:color="595959"/>
              <w:left w:val="single" w:sz="4" w:space="0" w:color="000000"/>
              <w:bottom w:val="single" w:sz="4" w:space="0" w:color="000000"/>
              <w:right w:val="single" w:sz="4" w:space="0" w:color="000000"/>
            </w:tcBorders>
            <w:vAlign w:val="center"/>
            <w:hideMark/>
          </w:tcPr>
          <w:p w14:paraId="58506BE1" w14:textId="77777777" w:rsidR="00D83505" w:rsidRPr="00572D71" w:rsidRDefault="00D83505" w:rsidP="00855F49">
            <w:pPr>
              <w:pStyle w:val="Prrafodelista"/>
              <w:spacing w:after="0" w:line="240" w:lineRule="auto"/>
              <w:ind w:left="0"/>
              <w:jc w:val="center"/>
              <w:rPr>
                <w:rFonts w:ascii="Noto Sans" w:hAnsi="Noto Sans" w:cs="Noto Sans"/>
              </w:rPr>
            </w:pPr>
            <w:r w:rsidRPr="00572D71">
              <w:rPr>
                <w:rFonts w:ascii="Noto Sans" w:hAnsi="Noto Sans" w:cs="Noto Sans"/>
              </w:rPr>
              <w:t>CAJA SANITARIA</w:t>
            </w:r>
          </w:p>
        </w:tc>
        <w:tc>
          <w:tcPr>
            <w:tcW w:w="0" w:type="auto"/>
            <w:vMerge/>
            <w:tcBorders>
              <w:top w:val="single" w:sz="4" w:space="0" w:color="595959"/>
              <w:left w:val="single" w:sz="4" w:space="0" w:color="000000"/>
              <w:bottom w:val="single" w:sz="4" w:space="0" w:color="000000"/>
              <w:right w:val="single" w:sz="4" w:space="0" w:color="000000"/>
            </w:tcBorders>
            <w:vAlign w:val="center"/>
            <w:hideMark/>
          </w:tcPr>
          <w:p w14:paraId="20476903" w14:textId="77777777" w:rsidR="00D83505" w:rsidRPr="00572D71" w:rsidRDefault="00D83505" w:rsidP="00855F49">
            <w:pPr>
              <w:rPr>
                <w:rFonts w:ascii="Noto Sans" w:eastAsia="Aptos" w:hAnsi="Noto Sans" w:cs="Noto Sans"/>
                <w:sz w:val="20"/>
                <w:szCs w:val="20"/>
                <w:lang w:val="es-MX" w:eastAsia="es-MX"/>
              </w:rPr>
            </w:pPr>
          </w:p>
        </w:tc>
        <w:tc>
          <w:tcPr>
            <w:tcW w:w="0" w:type="auto"/>
            <w:tcBorders>
              <w:top w:val="single" w:sz="4" w:space="0" w:color="595959"/>
              <w:left w:val="single" w:sz="4" w:space="0" w:color="000000"/>
              <w:bottom w:val="single" w:sz="4" w:space="0" w:color="000000"/>
              <w:right w:val="single" w:sz="4" w:space="0" w:color="000000"/>
            </w:tcBorders>
            <w:vAlign w:val="center"/>
          </w:tcPr>
          <w:p w14:paraId="6E945C7F" w14:textId="77777777" w:rsidR="00D83505" w:rsidRPr="00572D71" w:rsidRDefault="00D83505" w:rsidP="00855F49">
            <w:pPr>
              <w:pStyle w:val="Prrafodelista"/>
              <w:spacing w:after="0" w:line="240" w:lineRule="auto"/>
              <w:ind w:left="0"/>
              <w:jc w:val="center"/>
              <w:rPr>
                <w:rFonts w:ascii="Noto Sans" w:hAnsi="Noto Sans" w:cs="Noto Sans"/>
              </w:rPr>
            </w:pPr>
            <w:r>
              <w:rPr>
                <w:rFonts w:ascii="Noto Sans" w:hAnsi="Noto Sans" w:cs="Noto Sans"/>
              </w:rPr>
              <w:t>20</w:t>
            </w:r>
          </w:p>
        </w:tc>
        <w:tc>
          <w:tcPr>
            <w:tcW w:w="0" w:type="auto"/>
            <w:tcBorders>
              <w:top w:val="single" w:sz="4" w:space="0" w:color="595959"/>
              <w:left w:val="single" w:sz="4" w:space="0" w:color="000000"/>
              <w:bottom w:val="single" w:sz="4" w:space="0" w:color="000000"/>
              <w:right w:val="single" w:sz="4" w:space="0" w:color="000000"/>
            </w:tcBorders>
            <w:vAlign w:val="center"/>
          </w:tcPr>
          <w:p w14:paraId="4CAD6E1F" w14:textId="77777777" w:rsidR="00D83505" w:rsidRPr="00572D71" w:rsidRDefault="00D83505" w:rsidP="00855F49">
            <w:pPr>
              <w:pStyle w:val="Prrafodelista"/>
              <w:spacing w:after="0" w:line="240" w:lineRule="auto"/>
              <w:ind w:left="0"/>
              <w:jc w:val="center"/>
              <w:rPr>
                <w:rFonts w:ascii="Noto Sans" w:hAnsi="Noto Sans" w:cs="Noto Sans"/>
              </w:rPr>
            </w:pPr>
            <w:r>
              <w:rPr>
                <w:rFonts w:ascii="Noto Sans" w:hAnsi="Noto Sans" w:cs="Noto Sans"/>
              </w:rPr>
              <w:t>25</w:t>
            </w:r>
          </w:p>
        </w:tc>
      </w:tr>
      <w:tr w:rsidR="00D83505" w:rsidRPr="005012F2" w14:paraId="6F7C8113" w14:textId="77777777" w:rsidTr="00855F49">
        <w:trPr>
          <w:trHeight w:val="422"/>
        </w:trPr>
        <w:tc>
          <w:tcPr>
            <w:tcW w:w="1249" w:type="dxa"/>
            <w:vMerge/>
            <w:tcBorders>
              <w:top w:val="single" w:sz="4" w:space="0" w:color="595959"/>
              <w:left w:val="single" w:sz="4" w:space="0" w:color="000000"/>
              <w:bottom w:val="single" w:sz="4" w:space="0" w:color="000000"/>
              <w:right w:val="single" w:sz="4" w:space="0" w:color="000000"/>
            </w:tcBorders>
            <w:vAlign w:val="center"/>
            <w:hideMark/>
          </w:tcPr>
          <w:p w14:paraId="57FDCB42" w14:textId="77777777" w:rsidR="00D83505" w:rsidRPr="002B3F77" w:rsidRDefault="00D83505" w:rsidP="00855F49">
            <w:pPr>
              <w:rPr>
                <w:rFonts w:ascii="Noto Sans" w:eastAsia="Aptos" w:hAnsi="Noto Sans" w:cs="Noto Sans"/>
                <w:sz w:val="22"/>
                <w:szCs w:val="22"/>
                <w:lang w:val="es-MX" w:eastAsia="es-MX"/>
              </w:rPr>
            </w:pPr>
          </w:p>
        </w:tc>
        <w:tc>
          <w:tcPr>
            <w:tcW w:w="2701" w:type="dxa"/>
            <w:tcBorders>
              <w:top w:val="single" w:sz="4" w:space="0" w:color="595959"/>
              <w:left w:val="single" w:sz="4" w:space="0" w:color="000000"/>
              <w:bottom w:val="single" w:sz="4" w:space="0" w:color="000000"/>
              <w:right w:val="single" w:sz="4" w:space="0" w:color="000000"/>
            </w:tcBorders>
            <w:vAlign w:val="center"/>
            <w:hideMark/>
          </w:tcPr>
          <w:p w14:paraId="3E6B7878" w14:textId="77777777" w:rsidR="00D83505" w:rsidRPr="00572D71" w:rsidRDefault="00D83505" w:rsidP="00855F49">
            <w:pPr>
              <w:pStyle w:val="Prrafodelista"/>
              <w:spacing w:after="0" w:line="240" w:lineRule="auto"/>
              <w:ind w:left="0"/>
              <w:jc w:val="center"/>
              <w:rPr>
                <w:rFonts w:ascii="Noto Sans" w:hAnsi="Noto Sans" w:cs="Noto Sans"/>
              </w:rPr>
            </w:pPr>
            <w:r w:rsidRPr="00572D71">
              <w:rPr>
                <w:rFonts w:ascii="Noto Sans" w:hAnsi="Noto Sans" w:cs="Noto Sans"/>
              </w:rPr>
              <w:t xml:space="preserve">CAJA REFRIGERADA </w:t>
            </w:r>
          </w:p>
        </w:tc>
        <w:tc>
          <w:tcPr>
            <w:tcW w:w="0" w:type="auto"/>
            <w:vMerge/>
            <w:tcBorders>
              <w:top w:val="single" w:sz="4" w:space="0" w:color="595959"/>
              <w:left w:val="single" w:sz="4" w:space="0" w:color="000000"/>
              <w:bottom w:val="single" w:sz="4" w:space="0" w:color="000000"/>
              <w:right w:val="single" w:sz="4" w:space="0" w:color="000000"/>
            </w:tcBorders>
            <w:vAlign w:val="center"/>
            <w:hideMark/>
          </w:tcPr>
          <w:p w14:paraId="3BF97719" w14:textId="77777777" w:rsidR="00D83505" w:rsidRPr="00572D71" w:rsidRDefault="00D83505" w:rsidP="00855F49">
            <w:pPr>
              <w:rPr>
                <w:rFonts w:ascii="Noto Sans" w:eastAsia="Aptos" w:hAnsi="Noto Sans" w:cs="Noto Sans"/>
                <w:sz w:val="20"/>
                <w:szCs w:val="20"/>
                <w:lang w:val="es-MX" w:eastAsia="es-MX"/>
              </w:rPr>
            </w:pPr>
          </w:p>
        </w:tc>
        <w:tc>
          <w:tcPr>
            <w:tcW w:w="0" w:type="auto"/>
            <w:tcBorders>
              <w:top w:val="single" w:sz="4" w:space="0" w:color="595959"/>
              <w:left w:val="single" w:sz="4" w:space="0" w:color="000000"/>
              <w:bottom w:val="single" w:sz="4" w:space="0" w:color="000000"/>
              <w:right w:val="single" w:sz="4" w:space="0" w:color="000000"/>
            </w:tcBorders>
            <w:vAlign w:val="center"/>
          </w:tcPr>
          <w:p w14:paraId="6C5ADC50" w14:textId="77777777" w:rsidR="00D83505" w:rsidRPr="00572D71" w:rsidRDefault="00D83505" w:rsidP="00855F49">
            <w:pPr>
              <w:pStyle w:val="Prrafodelista"/>
              <w:spacing w:after="0" w:line="240" w:lineRule="auto"/>
              <w:ind w:left="0"/>
              <w:jc w:val="center"/>
              <w:rPr>
                <w:rFonts w:ascii="Noto Sans" w:hAnsi="Noto Sans" w:cs="Noto Sans"/>
              </w:rPr>
            </w:pPr>
            <w:r>
              <w:rPr>
                <w:rFonts w:ascii="Noto Sans" w:hAnsi="Noto Sans" w:cs="Noto Sans"/>
              </w:rPr>
              <w:t>15</w:t>
            </w:r>
          </w:p>
        </w:tc>
        <w:tc>
          <w:tcPr>
            <w:tcW w:w="0" w:type="auto"/>
            <w:tcBorders>
              <w:top w:val="single" w:sz="4" w:space="0" w:color="595959"/>
              <w:left w:val="single" w:sz="4" w:space="0" w:color="000000"/>
              <w:bottom w:val="single" w:sz="4" w:space="0" w:color="000000"/>
              <w:right w:val="single" w:sz="4" w:space="0" w:color="000000"/>
            </w:tcBorders>
            <w:vAlign w:val="center"/>
          </w:tcPr>
          <w:p w14:paraId="74C2C7EB" w14:textId="77777777" w:rsidR="00D83505" w:rsidRPr="00572D71" w:rsidRDefault="00D83505" w:rsidP="00855F49">
            <w:pPr>
              <w:pStyle w:val="Prrafodelista"/>
              <w:spacing w:after="0" w:line="240" w:lineRule="auto"/>
              <w:ind w:left="0"/>
              <w:jc w:val="center"/>
              <w:rPr>
                <w:rFonts w:ascii="Noto Sans" w:hAnsi="Noto Sans" w:cs="Noto Sans"/>
              </w:rPr>
            </w:pPr>
            <w:r>
              <w:rPr>
                <w:rFonts w:ascii="Noto Sans" w:hAnsi="Noto Sans" w:cs="Noto Sans"/>
              </w:rPr>
              <w:t>19</w:t>
            </w:r>
          </w:p>
        </w:tc>
      </w:tr>
      <w:tr w:rsidR="00D83505" w:rsidRPr="005012F2" w14:paraId="416A0371" w14:textId="77777777" w:rsidTr="00855F49">
        <w:trPr>
          <w:trHeight w:val="422"/>
        </w:trPr>
        <w:tc>
          <w:tcPr>
            <w:tcW w:w="1249" w:type="dxa"/>
            <w:vMerge/>
            <w:tcBorders>
              <w:top w:val="single" w:sz="4" w:space="0" w:color="595959"/>
              <w:left w:val="single" w:sz="4" w:space="0" w:color="000000"/>
              <w:bottom w:val="single" w:sz="4" w:space="0" w:color="000000"/>
              <w:right w:val="single" w:sz="4" w:space="0" w:color="000000"/>
            </w:tcBorders>
            <w:vAlign w:val="center"/>
            <w:hideMark/>
          </w:tcPr>
          <w:p w14:paraId="167095BD" w14:textId="77777777" w:rsidR="00D83505" w:rsidRPr="002B3F77" w:rsidRDefault="00D83505" w:rsidP="00855F49">
            <w:pPr>
              <w:rPr>
                <w:rFonts w:ascii="Noto Sans" w:eastAsia="Aptos" w:hAnsi="Noto Sans" w:cs="Noto Sans"/>
                <w:sz w:val="22"/>
                <w:szCs w:val="22"/>
                <w:lang w:val="es-MX" w:eastAsia="es-MX"/>
              </w:rPr>
            </w:pPr>
          </w:p>
        </w:tc>
        <w:tc>
          <w:tcPr>
            <w:tcW w:w="2701" w:type="dxa"/>
            <w:tcBorders>
              <w:top w:val="single" w:sz="4" w:space="0" w:color="595959"/>
              <w:left w:val="single" w:sz="4" w:space="0" w:color="000000"/>
              <w:bottom w:val="single" w:sz="4" w:space="0" w:color="000000"/>
              <w:right w:val="single" w:sz="4" w:space="0" w:color="000000"/>
            </w:tcBorders>
            <w:vAlign w:val="center"/>
            <w:hideMark/>
          </w:tcPr>
          <w:p w14:paraId="782D336C" w14:textId="77777777" w:rsidR="00D83505" w:rsidRPr="00572D71" w:rsidRDefault="00D83505" w:rsidP="00855F49">
            <w:pPr>
              <w:pStyle w:val="Prrafodelista"/>
              <w:spacing w:after="0" w:line="240" w:lineRule="auto"/>
              <w:ind w:left="0"/>
              <w:jc w:val="center"/>
              <w:rPr>
                <w:rFonts w:ascii="Noto Sans" w:hAnsi="Noto Sans" w:cs="Noto Sans"/>
              </w:rPr>
            </w:pPr>
            <w:r w:rsidRPr="00572D71">
              <w:rPr>
                <w:rFonts w:ascii="Noto Sans" w:hAnsi="Noto Sans" w:cs="Noto Sans"/>
              </w:rPr>
              <w:t>CAJA REDILAS</w:t>
            </w:r>
          </w:p>
        </w:tc>
        <w:tc>
          <w:tcPr>
            <w:tcW w:w="0" w:type="auto"/>
            <w:vMerge/>
            <w:tcBorders>
              <w:top w:val="single" w:sz="4" w:space="0" w:color="595959"/>
              <w:left w:val="single" w:sz="4" w:space="0" w:color="000000"/>
              <w:bottom w:val="single" w:sz="4" w:space="0" w:color="000000"/>
              <w:right w:val="single" w:sz="4" w:space="0" w:color="000000"/>
            </w:tcBorders>
            <w:vAlign w:val="center"/>
            <w:hideMark/>
          </w:tcPr>
          <w:p w14:paraId="791AA62D" w14:textId="77777777" w:rsidR="00D83505" w:rsidRPr="00572D71" w:rsidRDefault="00D83505" w:rsidP="00855F49">
            <w:pPr>
              <w:rPr>
                <w:rFonts w:ascii="Noto Sans" w:eastAsia="Aptos" w:hAnsi="Noto Sans" w:cs="Noto Sans"/>
                <w:sz w:val="20"/>
                <w:szCs w:val="20"/>
                <w:lang w:val="es-MX" w:eastAsia="es-MX"/>
              </w:rPr>
            </w:pPr>
          </w:p>
        </w:tc>
        <w:tc>
          <w:tcPr>
            <w:tcW w:w="0" w:type="auto"/>
            <w:tcBorders>
              <w:top w:val="single" w:sz="4" w:space="0" w:color="595959"/>
              <w:left w:val="single" w:sz="4" w:space="0" w:color="000000"/>
              <w:bottom w:val="single" w:sz="4" w:space="0" w:color="000000"/>
              <w:right w:val="single" w:sz="4" w:space="0" w:color="000000"/>
            </w:tcBorders>
            <w:vAlign w:val="center"/>
          </w:tcPr>
          <w:p w14:paraId="0E65F494" w14:textId="77777777" w:rsidR="00D83505" w:rsidRPr="00572D71" w:rsidRDefault="00D83505" w:rsidP="00855F49">
            <w:pPr>
              <w:pStyle w:val="Prrafodelista"/>
              <w:spacing w:after="0" w:line="240" w:lineRule="auto"/>
              <w:ind w:left="0"/>
              <w:jc w:val="center"/>
              <w:rPr>
                <w:rFonts w:ascii="Noto Sans" w:hAnsi="Noto Sans" w:cs="Noto Sans"/>
              </w:rPr>
            </w:pPr>
            <w:r>
              <w:rPr>
                <w:rFonts w:ascii="Noto Sans" w:hAnsi="Noto Sans" w:cs="Noto Sans"/>
              </w:rPr>
              <w:t>1</w:t>
            </w:r>
          </w:p>
        </w:tc>
        <w:tc>
          <w:tcPr>
            <w:tcW w:w="0" w:type="auto"/>
            <w:tcBorders>
              <w:top w:val="single" w:sz="4" w:space="0" w:color="595959"/>
              <w:left w:val="single" w:sz="4" w:space="0" w:color="000000"/>
              <w:bottom w:val="single" w:sz="4" w:space="0" w:color="000000"/>
              <w:right w:val="single" w:sz="4" w:space="0" w:color="000000"/>
            </w:tcBorders>
            <w:vAlign w:val="center"/>
          </w:tcPr>
          <w:p w14:paraId="7864785A" w14:textId="77777777" w:rsidR="00D83505" w:rsidRPr="00572D71" w:rsidRDefault="00D83505" w:rsidP="00855F49">
            <w:pPr>
              <w:pStyle w:val="Prrafodelista"/>
              <w:spacing w:after="0" w:line="240" w:lineRule="auto"/>
              <w:ind w:left="0"/>
              <w:jc w:val="center"/>
              <w:rPr>
                <w:rFonts w:ascii="Noto Sans" w:hAnsi="Noto Sans" w:cs="Noto Sans"/>
              </w:rPr>
            </w:pPr>
            <w:r>
              <w:rPr>
                <w:rFonts w:ascii="Noto Sans" w:hAnsi="Noto Sans" w:cs="Noto Sans"/>
              </w:rPr>
              <w:t>4</w:t>
            </w:r>
          </w:p>
        </w:tc>
      </w:tr>
      <w:tr w:rsidR="00D83505" w:rsidRPr="005012F2" w14:paraId="544C83E6" w14:textId="77777777" w:rsidTr="00855F49">
        <w:trPr>
          <w:trHeight w:val="326"/>
        </w:trPr>
        <w:tc>
          <w:tcPr>
            <w:tcW w:w="6176" w:type="dxa"/>
            <w:gridSpan w:val="3"/>
            <w:tcBorders>
              <w:top w:val="single" w:sz="4" w:space="0" w:color="595959"/>
              <w:left w:val="single" w:sz="4" w:space="0" w:color="000000"/>
              <w:bottom w:val="single" w:sz="4" w:space="0" w:color="000000"/>
              <w:right w:val="single" w:sz="4" w:space="0" w:color="000000"/>
            </w:tcBorders>
            <w:vAlign w:val="center"/>
            <w:hideMark/>
          </w:tcPr>
          <w:p w14:paraId="1B12CB83" w14:textId="77777777" w:rsidR="00D83505" w:rsidRPr="00572D71" w:rsidRDefault="00D83505" w:rsidP="00855F49">
            <w:pPr>
              <w:pStyle w:val="Prrafodelista"/>
              <w:spacing w:after="0" w:line="240" w:lineRule="auto"/>
              <w:ind w:left="0"/>
              <w:jc w:val="center"/>
              <w:rPr>
                <w:rFonts w:ascii="Noto Sans" w:hAnsi="Noto Sans" w:cs="Noto Sans"/>
                <w:b/>
              </w:rPr>
            </w:pPr>
            <w:r w:rsidRPr="00572D71">
              <w:rPr>
                <w:rFonts w:ascii="Noto Sans" w:hAnsi="Noto Sans" w:cs="Noto Sans"/>
                <w:b/>
                <w:lang w:val="en-US"/>
              </w:rPr>
              <w:t>TOTAL</w:t>
            </w:r>
          </w:p>
        </w:tc>
        <w:tc>
          <w:tcPr>
            <w:tcW w:w="0" w:type="auto"/>
            <w:tcBorders>
              <w:top w:val="single" w:sz="4" w:space="0" w:color="595959"/>
              <w:left w:val="single" w:sz="4" w:space="0" w:color="000000"/>
              <w:bottom w:val="single" w:sz="4" w:space="0" w:color="000000"/>
              <w:right w:val="single" w:sz="4" w:space="0" w:color="000000"/>
            </w:tcBorders>
            <w:vAlign w:val="bottom"/>
          </w:tcPr>
          <w:p w14:paraId="3B1622AD" w14:textId="77777777" w:rsidR="00D83505" w:rsidRPr="00572D71" w:rsidRDefault="00D83505" w:rsidP="00855F49">
            <w:pPr>
              <w:pStyle w:val="Prrafodelista"/>
              <w:spacing w:after="0" w:line="240" w:lineRule="auto"/>
              <w:ind w:left="0"/>
              <w:jc w:val="center"/>
              <w:rPr>
                <w:rFonts w:ascii="Noto Sans" w:hAnsi="Noto Sans" w:cs="Noto Sans"/>
                <w:b/>
                <w:lang w:val="en-US"/>
              </w:rPr>
            </w:pPr>
            <w:r>
              <w:rPr>
                <w:rFonts w:ascii="Noto Sans" w:hAnsi="Noto Sans" w:cs="Noto Sans"/>
                <w:b/>
                <w:lang w:val="en-US"/>
              </w:rPr>
              <w:t>56</w:t>
            </w:r>
          </w:p>
        </w:tc>
        <w:tc>
          <w:tcPr>
            <w:tcW w:w="0" w:type="auto"/>
            <w:tcBorders>
              <w:top w:val="single" w:sz="4" w:space="0" w:color="595959"/>
              <w:left w:val="single" w:sz="4" w:space="0" w:color="000000"/>
              <w:bottom w:val="single" w:sz="4" w:space="0" w:color="000000"/>
              <w:right w:val="single" w:sz="4" w:space="0" w:color="000000"/>
            </w:tcBorders>
            <w:vAlign w:val="center"/>
          </w:tcPr>
          <w:p w14:paraId="5B3D28A1" w14:textId="77777777" w:rsidR="00D83505" w:rsidRPr="00572D71" w:rsidRDefault="00D83505" w:rsidP="00855F49">
            <w:pPr>
              <w:pStyle w:val="Prrafodelista"/>
              <w:spacing w:after="0" w:line="240" w:lineRule="auto"/>
              <w:ind w:left="0"/>
              <w:jc w:val="center"/>
              <w:rPr>
                <w:rFonts w:ascii="Noto Sans" w:hAnsi="Noto Sans" w:cs="Noto Sans"/>
                <w:b/>
                <w:lang w:val="en-US"/>
              </w:rPr>
            </w:pPr>
            <w:r>
              <w:rPr>
                <w:rFonts w:ascii="Noto Sans" w:hAnsi="Noto Sans" w:cs="Noto Sans"/>
                <w:b/>
                <w:lang w:val="en-US"/>
              </w:rPr>
              <w:t>78</w:t>
            </w:r>
          </w:p>
        </w:tc>
      </w:tr>
      <w:tr w:rsidR="00D83505" w:rsidRPr="005012F2" w14:paraId="3DCE2F95" w14:textId="77777777" w:rsidTr="00855F49">
        <w:trPr>
          <w:trHeight w:val="644"/>
        </w:trPr>
        <w:tc>
          <w:tcPr>
            <w:tcW w:w="1249" w:type="dxa"/>
            <w:tcBorders>
              <w:top w:val="single" w:sz="4" w:space="0" w:color="595959"/>
              <w:left w:val="single" w:sz="4" w:space="0" w:color="595959"/>
              <w:bottom w:val="single" w:sz="4" w:space="0" w:color="595959"/>
              <w:right w:val="single" w:sz="4" w:space="0" w:color="595959"/>
            </w:tcBorders>
            <w:shd w:val="clear" w:color="auto" w:fill="A6A6A6"/>
            <w:hideMark/>
          </w:tcPr>
          <w:p w14:paraId="166CFF79" w14:textId="77777777" w:rsidR="00D83505" w:rsidRPr="00572D71" w:rsidRDefault="00D83505" w:rsidP="00855F49">
            <w:pPr>
              <w:pStyle w:val="Prrafodelista"/>
              <w:spacing w:after="0" w:line="240" w:lineRule="auto"/>
              <w:ind w:left="0"/>
              <w:jc w:val="center"/>
              <w:rPr>
                <w:rFonts w:ascii="Noto Sans" w:hAnsi="Noto Sans" w:cs="Noto Sans"/>
                <w:b/>
              </w:rPr>
            </w:pPr>
            <w:r w:rsidRPr="00572D71">
              <w:rPr>
                <w:rFonts w:ascii="Noto Sans" w:hAnsi="Noto Sans" w:cs="Noto Sans"/>
                <w:b/>
              </w:rPr>
              <w:t>PARTIDA</w:t>
            </w:r>
          </w:p>
        </w:tc>
        <w:tc>
          <w:tcPr>
            <w:tcW w:w="2701" w:type="dxa"/>
            <w:tcBorders>
              <w:top w:val="single" w:sz="4" w:space="0" w:color="595959"/>
              <w:left w:val="single" w:sz="4" w:space="0" w:color="595959"/>
              <w:bottom w:val="single" w:sz="4" w:space="0" w:color="595959"/>
              <w:right w:val="single" w:sz="4" w:space="0" w:color="595959"/>
            </w:tcBorders>
            <w:shd w:val="clear" w:color="auto" w:fill="A6A6A6"/>
            <w:hideMark/>
          </w:tcPr>
          <w:p w14:paraId="6E919487" w14:textId="77777777" w:rsidR="00D83505" w:rsidRPr="00572D71" w:rsidRDefault="00D83505" w:rsidP="00855F49">
            <w:pPr>
              <w:pStyle w:val="Prrafodelista"/>
              <w:spacing w:after="0" w:line="240" w:lineRule="auto"/>
              <w:ind w:left="0"/>
              <w:jc w:val="center"/>
              <w:rPr>
                <w:rFonts w:ascii="Noto Sans" w:hAnsi="Noto Sans" w:cs="Noto Sans"/>
                <w:b/>
              </w:rPr>
            </w:pPr>
            <w:r w:rsidRPr="00572D71">
              <w:rPr>
                <w:rFonts w:ascii="Noto Sans" w:hAnsi="Noto Sans" w:cs="Noto Sans"/>
                <w:b/>
              </w:rPr>
              <w:t>VEHÍCULO</w:t>
            </w:r>
          </w:p>
        </w:tc>
        <w:tc>
          <w:tcPr>
            <w:tcW w:w="0" w:type="auto"/>
            <w:tcBorders>
              <w:top w:val="single" w:sz="4" w:space="0" w:color="595959"/>
              <w:left w:val="single" w:sz="4" w:space="0" w:color="595959"/>
              <w:bottom w:val="single" w:sz="4" w:space="0" w:color="595959"/>
              <w:right w:val="single" w:sz="4" w:space="0" w:color="595959"/>
            </w:tcBorders>
            <w:shd w:val="clear" w:color="auto" w:fill="A6A6A6"/>
          </w:tcPr>
          <w:p w14:paraId="61FBFB7F" w14:textId="77777777" w:rsidR="00D83505" w:rsidRPr="00572D71" w:rsidRDefault="00D83505" w:rsidP="00855F49">
            <w:pPr>
              <w:pStyle w:val="Prrafodelista"/>
              <w:spacing w:after="0" w:line="240" w:lineRule="auto"/>
              <w:ind w:left="0"/>
              <w:jc w:val="center"/>
              <w:rPr>
                <w:rFonts w:ascii="Noto Sans" w:hAnsi="Noto Sans" w:cs="Noto Sans"/>
                <w:b/>
              </w:rPr>
            </w:pPr>
            <w:r w:rsidRPr="00572D71">
              <w:rPr>
                <w:rFonts w:ascii="Noto Sans" w:hAnsi="Noto Sans" w:cs="Noto Sans"/>
                <w:b/>
              </w:rPr>
              <w:t>MODELO</w:t>
            </w:r>
          </w:p>
        </w:tc>
        <w:tc>
          <w:tcPr>
            <w:tcW w:w="0" w:type="auto"/>
            <w:tcBorders>
              <w:top w:val="single" w:sz="4" w:space="0" w:color="595959"/>
              <w:left w:val="single" w:sz="4" w:space="0" w:color="595959"/>
              <w:bottom w:val="single" w:sz="4" w:space="0" w:color="595959"/>
              <w:right w:val="single" w:sz="4" w:space="0" w:color="595959"/>
            </w:tcBorders>
            <w:shd w:val="clear" w:color="auto" w:fill="A6A6A6"/>
            <w:hideMark/>
          </w:tcPr>
          <w:p w14:paraId="1AEC2C1A" w14:textId="77777777" w:rsidR="00D83505" w:rsidRPr="00572D71" w:rsidRDefault="00D83505" w:rsidP="00855F49">
            <w:pPr>
              <w:pStyle w:val="Prrafodelista"/>
              <w:spacing w:after="0" w:line="240" w:lineRule="auto"/>
              <w:ind w:left="0"/>
              <w:jc w:val="center"/>
              <w:rPr>
                <w:rFonts w:ascii="Noto Sans" w:hAnsi="Noto Sans" w:cs="Noto Sans"/>
                <w:b/>
              </w:rPr>
            </w:pPr>
            <w:r w:rsidRPr="00572D71">
              <w:rPr>
                <w:rFonts w:ascii="Noto Sans" w:hAnsi="Noto Sans" w:cs="Noto Sans"/>
                <w:b/>
              </w:rPr>
              <w:t>CANTIDAD MÍNIMA</w:t>
            </w:r>
          </w:p>
        </w:tc>
        <w:tc>
          <w:tcPr>
            <w:tcW w:w="0" w:type="auto"/>
            <w:tcBorders>
              <w:top w:val="single" w:sz="4" w:space="0" w:color="595959"/>
              <w:left w:val="single" w:sz="4" w:space="0" w:color="595959"/>
              <w:bottom w:val="single" w:sz="4" w:space="0" w:color="595959"/>
              <w:right w:val="single" w:sz="4" w:space="0" w:color="595959"/>
            </w:tcBorders>
            <w:shd w:val="clear" w:color="auto" w:fill="A6A6A6"/>
            <w:hideMark/>
          </w:tcPr>
          <w:p w14:paraId="7164A9AC" w14:textId="77777777" w:rsidR="00D83505" w:rsidRPr="00572D71" w:rsidRDefault="00D83505" w:rsidP="00855F49">
            <w:pPr>
              <w:pStyle w:val="Prrafodelista"/>
              <w:spacing w:after="0" w:line="240" w:lineRule="auto"/>
              <w:ind w:left="0"/>
              <w:jc w:val="center"/>
              <w:rPr>
                <w:rFonts w:ascii="Noto Sans" w:hAnsi="Noto Sans" w:cs="Noto Sans"/>
                <w:b/>
              </w:rPr>
            </w:pPr>
            <w:r w:rsidRPr="00572D71">
              <w:rPr>
                <w:rFonts w:ascii="Noto Sans" w:hAnsi="Noto Sans" w:cs="Noto Sans"/>
                <w:b/>
              </w:rPr>
              <w:t>CANTIDAD MÁXIMA</w:t>
            </w:r>
          </w:p>
        </w:tc>
      </w:tr>
      <w:tr w:rsidR="00D83505" w:rsidRPr="005012F2" w14:paraId="01962C40" w14:textId="77777777" w:rsidTr="00855F49">
        <w:trPr>
          <w:trHeight w:val="370"/>
        </w:trPr>
        <w:tc>
          <w:tcPr>
            <w:tcW w:w="8720" w:type="dxa"/>
            <w:gridSpan w:val="5"/>
            <w:tcBorders>
              <w:top w:val="single" w:sz="4" w:space="0" w:color="595959"/>
              <w:left w:val="single" w:sz="4" w:space="0" w:color="000000"/>
              <w:bottom w:val="single" w:sz="4" w:space="0" w:color="000000"/>
              <w:right w:val="single" w:sz="4" w:space="0" w:color="000000"/>
            </w:tcBorders>
            <w:vAlign w:val="center"/>
            <w:hideMark/>
          </w:tcPr>
          <w:p w14:paraId="2A0449F6" w14:textId="77777777" w:rsidR="00D83505" w:rsidRPr="00572D71" w:rsidRDefault="00D83505" w:rsidP="00855F49">
            <w:pPr>
              <w:pStyle w:val="Prrafodelista"/>
              <w:spacing w:after="0" w:line="240" w:lineRule="auto"/>
              <w:ind w:left="0"/>
              <w:jc w:val="center"/>
              <w:rPr>
                <w:rFonts w:ascii="Noto Sans" w:hAnsi="Noto Sans" w:cs="Noto Sans"/>
                <w:b/>
              </w:rPr>
            </w:pPr>
            <w:r w:rsidRPr="00572D71">
              <w:rPr>
                <w:rFonts w:ascii="Noto Sans" w:hAnsi="Noto Sans" w:cs="Noto Sans"/>
                <w:b/>
              </w:rPr>
              <w:t>CHASIS CABINA 8 TONELADAS (CARGA ÚTIL)</w:t>
            </w:r>
          </w:p>
        </w:tc>
      </w:tr>
      <w:tr w:rsidR="00D83505" w:rsidRPr="005012F2" w14:paraId="7B9757D2" w14:textId="77777777" w:rsidTr="00855F49">
        <w:trPr>
          <w:trHeight w:val="422"/>
        </w:trPr>
        <w:tc>
          <w:tcPr>
            <w:tcW w:w="1249" w:type="dxa"/>
            <w:vMerge w:val="restart"/>
            <w:tcBorders>
              <w:top w:val="single" w:sz="4" w:space="0" w:color="595959"/>
              <w:left w:val="single" w:sz="4" w:space="0" w:color="000000"/>
              <w:bottom w:val="single" w:sz="4" w:space="0" w:color="000000"/>
              <w:right w:val="single" w:sz="4" w:space="0" w:color="000000"/>
            </w:tcBorders>
            <w:vAlign w:val="center"/>
            <w:hideMark/>
          </w:tcPr>
          <w:p w14:paraId="792C4A78" w14:textId="77777777" w:rsidR="00D83505" w:rsidRPr="002B3F77" w:rsidRDefault="00D83505" w:rsidP="00855F49">
            <w:pPr>
              <w:pStyle w:val="Prrafodelista"/>
              <w:spacing w:after="0" w:line="240" w:lineRule="auto"/>
              <w:ind w:left="0"/>
              <w:jc w:val="center"/>
              <w:rPr>
                <w:rFonts w:ascii="Noto Sans" w:hAnsi="Noto Sans" w:cs="Noto Sans"/>
              </w:rPr>
            </w:pPr>
            <w:r>
              <w:rPr>
                <w:rFonts w:ascii="Noto Sans" w:hAnsi="Noto Sans" w:cs="Noto Sans"/>
              </w:rPr>
              <w:t>5</w:t>
            </w:r>
          </w:p>
        </w:tc>
        <w:tc>
          <w:tcPr>
            <w:tcW w:w="2701" w:type="dxa"/>
            <w:tcBorders>
              <w:top w:val="single" w:sz="4" w:space="0" w:color="595959"/>
              <w:left w:val="single" w:sz="4" w:space="0" w:color="000000"/>
              <w:bottom w:val="single" w:sz="4" w:space="0" w:color="000000"/>
              <w:right w:val="single" w:sz="4" w:space="0" w:color="000000"/>
            </w:tcBorders>
            <w:vAlign w:val="center"/>
            <w:hideMark/>
          </w:tcPr>
          <w:p w14:paraId="3331D8C7" w14:textId="77777777" w:rsidR="00D83505" w:rsidRPr="00572D71" w:rsidRDefault="00D83505" w:rsidP="00855F49">
            <w:pPr>
              <w:pStyle w:val="Prrafodelista"/>
              <w:spacing w:after="0" w:line="240" w:lineRule="auto"/>
              <w:ind w:left="0"/>
              <w:jc w:val="center"/>
              <w:rPr>
                <w:rFonts w:ascii="Noto Sans" w:hAnsi="Noto Sans" w:cs="Noto Sans"/>
              </w:rPr>
            </w:pPr>
            <w:r w:rsidRPr="00572D71">
              <w:rPr>
                <w:rFonts w:ascii="Noto Sans" w:hAnsi="Noto Sans" w:cs="Noto Sans"/>
              </w:rPr>
              <w:t>CAJA SECA</w:t>
            </w:r>
          </w:p>
        </w:tc>
        <w:tc>
          <w:tcPr>
            <w:tcW w:w="0" w:type="auto"/>
            <w:vMerge w:val="restart"/>
            <w:tcBorders>
              <w:top w:val="single" w:sz="4" w:space="0" w:color="595959"/>
              <w:left w:val="single" w:sz="4" w:space="0" w:color="000000"/>
              <w:bottom w:val="single" w:sz="4" w:space="0" w:color="000000"/>
              <w:right w:val="single" w:sz="4" w:space="0" w:color="000000"/>
            </w:tcBorders>
            <w:vAlign w:val="center"/>
            <w:hideMark/>
          </w:tcPr>
          <w:p w14:paraId="1A5620FD" w14:textId="322F132B" w:rsidR="00D83505" w:rsidRPr="00572D71" w:rsidRDefault="004030B0" w:rsidP="00855F49">
            <w:pPr>
              <w:pStyle w:val="Prrafodelista"/>
              <w:spacing w:after="0" w:line="240" w:lineRule="auto"/>
              <w:ind w:left="0"/>
              <w:jc w:val="center"/>
              <w:rPr>
                <w:rFonts w:ascii="Noto Sans" w:hAnsi="Noto Sans" w:cs="Noto Sans"/>
              </w:rPr>
            </w:pPr>
            <w:r>
              <w:rPr>
                <w:rFonts w:ascii="Noto Sans" w:hAnsi="Noto Sans" w:cs="Noto Sans"/>
              </w:rPr>
              <w:t>2026</w:t>
            </w:r>
            <w:r w:rsidR="00D83505" w:rsidRPr="00572D71">
              <w:rPr>
                <w:rFonts w:ascii="Noto Sans" w:hAnsi="Noto Sans" w:cs="Noto Sans"/>
              </w:rPr>
              <w:t xml:space="preserve"> o superiores</w:t>
            </w:r>
          </w:p>
        </w:tc>
        <w:tc>
          <w:tcPr>
            <w:tcW w:w="0" w:type="auto"/>
            <w:tcBorders>
              <w:top w:val="single" w:sz="4" w:space="0" w:color="595959"/>
              <w:left w:val="single" w:sz="4" w:space="0" w:color="000000"/>
              <w:bottom w:val="single" w:sz="4" w:space="0" w:color="000000"/>
              <w:right w:val="single" w:sz="4" w:space="0" w:color="000000"/>
            </w:tcBorders>
            <w:vAlign w:val="center"/>
          </w:tcPr>
          <w:p w14:paraId="753C4374" w14:textId="77777777" w:rsidR="00D83505" w:rsidRPr="00572D71" w:rsidRDefault="00D83505" w:rsidP="00855F49">
            <w:pPr>
              <w:pStyle w:val="Prrafodelista"/>
              <w:spacing w:after="0" w:line="240" w:lineRule="auto"/>
              <w:ind w:left="0"/>
              <w:jc w:val="center"/>
              <w:rPr>
                <w:rFonts w:ascii="Noto Sans" w:hAnsi="Noto Sans" w:cs="Noto Sans"/>
              </w:rPr>
            </w:pPr>
            <w:r>
              <w:rPr>
                <w:rFonts w:ascii="Noto Sans" w:hAnsi="Noto Sans" w:cs="Noto Sans"/>
              </w:rPr>
              <w:t>9</w:t>
            </w:r>
          </w:p>
        </w:tc>
        <w:tc>
          <w:tcPr>
            <w:tcW w:w="0" w:type="auto"/>
            <w:tcBorders>
              <w:top w:val="single" w:sz="4" w:space="0" w:color="595959"/>
              <w:left w:val="single" w:sz="4" w:space="0" w:color="000000"/>
              <w:bottom w:val="single" w:sz="4" w:space="0" w:color="000000"/>
              <w:right w:val="single" w:sz="4" w:space="0" w:color="000000"/>
            </w:tcBorders>
            <w:vAlign w:val="center"/>
          </w:tcPr>
          <w:p w14:paraId="23F4A62A" w14:textId="77777777" w:rsidR="00D83505" w:rsidRPr="00572D71" w:rsidRDefault="00D83505" w:rsidP="00855F49">
            <w:pPr>
              <w:pStyle w:val="Prrafodelista"/>
              <w:spacing w:after="0" w:line="240" w:lineRule="auto"/>
              <w:ind w:left="0"/>
              <w:jc w:val="center"/>
              <w:rPr>
                <w:rFonts w:ascii="Noto Sans" w:hAnsi="Noto Sans" w:cs="Noto Sans"/>
              </w:rPr>
            </w:pPr>
            <w:r>
              <w:rPr>
                <w:rFonts w:ascii="Noto Sans" w:hAnsi="Noto Sans" w:cs="Noto Sans"/>
              </w:rPr>
              <w:t>11</w:t>
            </w:r>
          </w:p>
        </w:tc>
      </w:tr>
      <w:tr w:rsidR="00D83505" w:rsidRPr="005012F2" w14:paraId="12311C26" w14:textId="77777777" w:rsidTr="00855F49">
        <w:trPr>
          <w:trHeight w:val="422"/>
        </w:trPr>
        <w:tc>
          <w:tcPr>
            <w:tcW w:w="1249" w:type="dxa"/>
            <w:vMerge/>
            <w:tcBorders>
              <w:top w:val="single" w:sz="4" w:space="0" w:color="595959"/>
              <w:left w:val="single" w:sz="4" w:space="0" w:color="000000"/>
              <w:bottom w:val="single" w:sz="4" w:space="0" w:color="000000"/>
              <w:right w:val="single" w:sz="4" w:space="0" w:color="000000"/>
            </w:tcBorders>
            <w:vAlign w:val="center"/>
            <w:hideMark/>
          </w:tcPr>
          <w:p w14:paraId="781106D3" w14:textId="77777777" w:rsidR="00D83505" w:rsidRPr="002B3F77" w:rsidRDefault="00D83505" w:rsidP="00855F49">
            <w:pPr>
              <w:rPr>
                <w:rFonts w:ascii="Noto Sans" w:eastAsia="Aptos" w:hAnsi="Noto Sans" w:cs="Noto Sans"/>
                <w:sz w:val="22"/>
                <w:szCs w:val="22"/>
                <w:lang w:val="es-MX" w:eastAsia="es-MX"/>
              </w:rPr>
            </w:pPr>
          </w:p>
        </w:tc>
        <w:tc>
          <w:tcPr>
            <w:tcW w:w="2701" w:type="dxa"/>
            <w:tcBorders>
              <w:top w:val="single" w:sz="4" w:space="0" w:color="595959"/>
              <w:left w:val="single" w:sz="4" w:space="0" w:color="000000"/>
              <w:bottom w:val="single" w:sz="4" w:space="0" w:color="000000"/>
              <w:right w:val="single" w:sz="4" w:space="0" w:color="000000"/>
            </w:tcBorders>
            <w:vAlign w:val="center"/>
            <w:hideMark/>
          </w:tcPr>
          <w:p w14:paraId="403FD074" w14:textId="77777777" w:rsidR="00D83505" w:rsidRPr="00572D71" w:rsidRDefault="00D83505" w:rsidP="00855F49">
            <w:pPr>
              <w:pStyle w:val="Prrafodelista"/>
              <w:spacing w:after="0" w:line="240" w:lineRule="auto"/>
              <w:ind w:left="0"/>
              <w:jc w:val="center"/>
              <w:rPr>
                <w:rFonts w:ascii="Noto Sans" w:hAnsi="Noto Sans" w:cs="Noto Sans"/>
              </w:rPr>
            </w:pPr>
            <w:r w:rsidRPr="00572D71">
              <w:rPr>
                <w:rFonts w:ascii="Noto Sans" w:hAnsi="Noto Sans" w:cs="Noto Sans"/>
              </w:rPr>
              <w:t>CAJA SANITARIA</w:t>
            </w:r>
          </w:p>
        </w:tc>
        <w:tc>
          <w:tcPr>
            <w:tcW w:w="0" w:type="auto"/>
            <w:vMerge/>
            <w:tcBorders>
              <w:top w:val="single" w:sz="4" w:space="0" w:color="595959"/>
              <w:left w:val="single" w:sz="4" w:space="0" w:color="000000"/>
              <w:bottom w:val="single" w:sz="4" w:space="0" w:color="000000"/>
              <w:right w:val="single" w:sz="4" w:space="0" w:color="000000"/>
            </w:tcBorders>
            <w:vAlign w:val="center"/>
            <w:hideMark/>
          </w:tcPr>
          <w:p w14:paraId="6B2CB918" w14:textId="77777777" w:rsidR="00D83505" w:rsidRPr="00572D71" w:rsidRDefault="00D83505" w:rsidP="00855F49">
            <w:pPr>
              <w:rPr>
                <w:rFonts w:ascii="Noto Sans" w:eastAsia="Aptos" w:hAnsi="Noto Sans" w:cs="Noto Sans"/>
                <w:sz w:val="20"/>
                <w:szCs w:val="20"/>
                <w:lang w:val="es-MX" w:eastAsia="es-MX"/>
              </w:rPr>
            </w:pPr>
          </w:p>
        </w:tc>
        <w:tc>
          <w:tcPr>
            <w:tcW w:w="0" w:type="auto"/>
            <w:tcBorders>
              <w:top w:val="single" w:sz="4" w:space="0" w:color="595959"/>
              <w:left w:val="single" w:sz="4" w:space="0" w:color="000000"/>
              <w:bottom w:val="single" w:sz="4" w:space="0" w:color="000000"/>
              <w:right w:val="single" w:sz="4" w:space="0" w:color="000000"/>
            </w:tcBorders>
            <w:vAlign w:val="center"/>
          </w:tcPr>
          <w:p w14:paraId="2DC5CE72" w14:textId="77777777" w:rsidR="00D83505" w:rsidRPr="00572D71" w:rsidRDefault="00D83505" w:rsidP="00855F49">
            <w:pPr>
              <w:pStyle w:val="Prrafodelista"/>
              <w:spacing w:after="0" w:line="240" w:lineRule="auto"/>
              <w:ind w:left="0"/>
              <w:jc w:val="center"/>
              <w:rPr>
                <w:rFonts w:ascii="Noto Sans" w:hAnsi="Noto Sans" w:cs="Noto Sans"/>
              </w:rPr>
            </w:pPr>
            <w:r>
              <w:rPr>
                <w:rFonts w:ascii="Noto Sans" w:hAnsi="Noto Sans" w:cs="Noto Sans"/>
              </w:rPr>
              <w:t>1</w:t>
            </w:r>
          </w:p>
        </w:tc>
        <w:tc>
          <w:tcPr>
            <w:tcW w:w="0" w:type="auto"/>
            <w:tcBorders>
              <w:top w:val="single" w:sz="4" w:space="0" w:color="595959"/>
              <w:left w:val="single" w:sz="4" w:space="0" w:color="000000"/>
              <w:bottom w:val="single" w:sz="4" w:space="0" w:color="000000"/>
              <w:right w:val="single" w:sz="4" w:space="0" w:color="000000"/>
            </w:tcBorders>
            <w:vAlign w:val="center"/>
          </w:tcPr>
          <w:p w14:paraId="188DC7A7" w14:textId="77777777" w:rsidR="00D83505" w:rsidRPr="00572D71" w:rsidRDefault="00D83505" w:rsidP="00855F49">
            <w:pPr>
              <w:pStyle w:val="Prrafodelista"/>
              <w:spacing w:after="0" w:line="240" w:lineRule="auto"/>
              <w:ind w:left="0"/>
              <w:jc w:val="center"/>
              <w:rPr>
                <w:rFonts w:ascii="Noto Sans" w:hAnsi="Noto Sans" w:cs="Noto Sans"/>
              </w:rPr>
            </w:pPr>
            <w:r>
              <w:rPr>
                <w:rFonts w:ascii="Noto Sans" w:hAnsi="Noto Sans" w:cs="Noto Sans"/>
              </w:rPr>
              <w:t>2</w:t>
            </w:r>
          </w:p>
        </w:tc>
      </w:tr>
      <w:tr w:rsidR="00D83505" w:rsidRPr="005012F2" w14:paraId="281FF66E" w14:textId="77777777" w:rsidTr="00855F49">
        <w:trPr>
          <w:trHeight w:val="422"/>
        </w:trPr>
        <w:tc>
          <w:tcPr>
            <w:tcW w:w="1249" w:type="dxa"/>
            <w:vMerge/>
            <w:tcBorders>
              <w:top w:val="single" w:sz="4" w:space="0" w:color="595959"/>
              <w:left w:val="single" w:sz="4" w:space="0" w:color="000000"/>
              <w:bottom w:val="single" w:sz="4" w:space="0" w:color="000000"/>
              <w:right w:val="single" w:sz="4" w:space="0" w:color="000000"/>
            </w:tcBorders>
            <w:vAlign w:val="center"/>
            <w:hideMark/>
          </w:tcPr>
          <w:p w14:paraId="0111A66A" w14:textId="77777777" w:rsidR="00D83505" w:rsidRPr="002B3F77" w:rsidRDefault="00D83505" w:rsidP="00855F49">
            <w:pPr>
              <w:rPr>
                <w:rFonts w:ascii="Noto Sans" w:eastAsia="Aptos" w:hAnsi="Noto Sans" w:cs="Noto Sans"/>
                <w:sz w:val="22"/>
                <w:szCs w:val="22"/>
                <w:lang w:val="es-MX" w:eastAsia="es-MX"/>
              </w:rPr>
            </w:pPr>
          </w:p>
        </w:tc>
        <w:tc>
          <w:tcPr>
            <w:tcW w:w="2701" w:type="dxa"/>
            <w:tcBorders>
              <w:top w:val="single" w:sz="4" w:space="0" w:color="595959"/>
              <w:left w:val="single" w:sz="4" w:space="0" w:color="000000"/>
              <w:bottom w:val="single" w:sz="4" w:space="0" w:color="000000"/>
              <w:right w:val="single" w:sz="4" w:space="0" w:color="000000"/>
            </w:tcBorders>
            <w:vAlign w:val="center"/>
            <w:hideMark/>
          </w:tcPr>
          <w:p w14:paraId="1D29E45C" w14:textId="77777777" w:rsidR="00D83505" w:rsidRPr="00572D71" w:rsidRDefault="00D83505" w:rsidP="00855F49">
            <w:pPr>
              <w:pStyle w:val="Prrafodelista"/>
              <w:spacing w:after="0" w:line="240" w:lineRule="auto"/>
              <w:ind w:left="0"/>
              <w:jc w:val="center"/>
              <w:rPr>
                <w:rFonts w:ascii="Noto Sans" w:hAnsi="Noto Sans" w:cs="Noto Sans"/>
              </w:rPr>
            </w:pPr>
            <w:r w:rsidRPr="00572D71">
              <w:rPr>
                <w:rFonts w:ascii="Noto Sans" w:hAnsi="Noto Sans" w:cs="Noto Sans"/>
              </w:rPr>
              <w:t xml:space="preserve">CAJA REFRIGERADA </w:t>
            </w:r>
          </w:p>
        </w:tc>
        <w:tc>
          <w:tcPr>
            <w:tcW w:w="0" w:type="auto"/>
            <w:vMerge/>
            <w:tcBorders>
              <w:top w:val="single" w:sz="4" w:space="0" w:color="595959"/>
              <w:left w:val="single" w:sz="4" w:space="0" w:color="000000"/>
              <w:bottom w:val="single" w:sz="4" w:space="0" w:color="000000"/>
              <w:right w:val="single" w:sz="4" w:space="0" w:color="000000"/>
            </w:tcBorders>
            <w:vAlign w:val="center"/>
            <w:hideMark/>
          </w:tcPr>
          <w:p w14:paraId="6B2A6B92" w14:textId="77777777" w:rsidR="00D83505" w:rsidRPr="00572D71" w:rsidRDefault="00D83505" w:rsidP="00855F49">
            <w:pPr>
              <w:rPr>
                <w:rFonts w:ascii="Noto Sans" w:eastAsia="Aptos" w:hAnsi="Noto Sans" w:cs="Noto Sans"/>
                <w:sz w:val="20"/>
                <w:szCs w:val="20"/>
                <w:lang w:val="es-MX" w:eastAsia="es-MX"/>
              </w:rPr>
            </w:pPr>
          </w:p>
        </w:tc>
        <w:tc>
          <w:tcPr>
            <w:tcW w:w="0" w:type="auto"/>
            <w:tcBorders>
              <w:top w:val="single" w:sz="4" w:space="0" w:color="595959"/>
              <w:left w:val="single" w:sz="4" w:space="0" w:color="000000"/>
              <w:bottom w:val="single" w:sz="4" w:space="0" w:color="000000"/>
              <w:right w:val="single" w:sz="4" w:space="0" w:color="000000"/>
            </w:tcBorders>
            <w:vAlign w:val="center"/>
          </w:tcPr>
          <w:p w14:paraId="556DB6B0" w14:textId="77777777" w:rsidR="00D83505" w:rsidRPr="00572D71" w:rsidRDefault="00D83505" w:rsidP="00855F49">
            <w:pPr>
              <w:pStyle w:val="Prrafodelista"/>
              <w:spacing w:after="0" w:line="240" w:lineRule="auto"/>
              <w:ind w:left="0"/>
              <w:jc w:val="center"/>
              <w:rPr>
                <w:rFonts w:ascii="Noto Sans" w:hAnsi="Noto Sans" w:cs="Noto Sans"/>
              </w:rPr>
            </w:pPr>
            <w:r>
              <w:rPr>
                <w:rFonts w:ascii="Noto Sans" w:hAnsi="Noto Sans" w:cs="Noto Sans"/>
              </w:rPr>
              <w:t>1</w:t>
            </w:r>
          </w:p>
        </w:tc>
        <w:tc>
          <w:tcPr>
            <w:tcW w:w="0" w:type="auto"/>
            <w:tcBorders>
              <w:top w:val="single" w:sz="4" w:space="0" w:color="595959"/>
              <w:left w:val="single" w:sz="4" w:space="0" w:color="000000"/>
              <w:bottom w:val="single" w:sz="4" w:space="0" w:color="000000"/>
              <w:right w:val="single" w:sz="4" w:space="0" w:color="000000"/>
            </w:tcBorders>
            <w:vAlign w:val="center"/>
          </w:tcPr>
          <w:p w14:paraId="6D065CB8" w14:textId="77777777" w:rsidR="00D83505" w:rsidRPr="00572D71" w:rsidRDefault="00D83505" w:rsidP="00855F49">
            <w:pPr>
              <w:pStyle w:val="Prrafodelista"/>
              <w:spacing w:after="0" w:line="240" w:lineRule="auto"/>
              <w:ind w:left="0"/>
              <w:jc w:val="center"/>
              <w:rPr>
                <w:rFonts w:ascii="Noto Sans" w:hAnsi="Noto Sans" w:cs="Noto Sans"/>
              </w:rPr>
            </w:pPr>
            <w:r>
              <w:rPr>
                <w:rFonts w:ascii="Noto Sans" w:hAnsi="Noto Sans" w:cs="Noto Sans"/>
              </w:rPr>
              <w:t>1</w:t>
            </w:r>
          </w:p>
        </w:tc>
      </w:tr>
      <w:tr w:rsidR="00D83505" w:rsidRPr="005012F2" w14:paraId="51F568F3" w14:textId="77777777" w:rsidTr="00855F49">
        <w:trPr>
          <w:trHeight w:val="422"/>
        </w:trPr>
        <w:tc>
          <w:tcPr>
            <w:tcW w:w="1249" w:type="dxa"/>
            <w:tcBorders>
              <w:top w:val="single" w:sz="4" w:space="0" w:color="595959"/>
              <w:left w:val="single" w:sz="4" w:space="0" w:color="000000"/>
              <w:bottom w:val="single" w:sz="4" w:space="0" w:color="000000"/>
              <w:right w:val="single" w:sz="4" w:space="0" w:color="000000"/>
            </w:tcBorders>
            <w:vAlign w:val="center"/>
          </w:tcPr>
          <w:p w14:paraId="6D3DAFE7" w14:textId="77777777" w:rsidR="00D83505" w:rsidRPr="002B3F77" w:rsidRDefault="00D83505" w:rsidP="00855F49">
            <w:pPr>
              <w:rPr>
                <w:rFonts w:ascii="Noto Sans" w:eastAsia="Aptos" w:hAnsi="Noto Sans" w:cs="Noto Sans"/>
                <w:sz w:val="22"/>
                <w:szCs w:val="22"/>
                <w:lang w:val="es-MX" w:eastAsia="es-MX"/>
              </w:rPr>
            </w:pPr>
          </w:p>
        </w:tc>
        <w:tc>
          <w:tcPr>
            <w:tcW w:w="2701" w:type="dxa"/>
            <w:tcBorders>
              <w:top w:val="single" w:sz="4" w:space="0" w:color="595959"/>
              <w:left w:val="single" w:sz="4" w:space="0" w:color="000000"/>
              <w:bottom w:val="single" w:sz="4" w:space="0" w:color="000000"/>
              <w:right w:val="single" w:sz="4" w:space="0" w:color="000000"/>
            </w:tcBorders>
            <w:vAlign w:val="center"/>
          </w:tcPr>
          <w:p w14:paraId="729217DE" w14:textId="77777777" w:rsidR="00D83505" w:rsidRPr="00572D71" w:rsidRDefault="00D83505" w:rsidP="00855F49">
            <w:pPr>
              <w:pStyle w:val="Prrafodelista"/>
              <w:spacing w:after="0" w:line="240" w:lineRule="auto"/>
              <w:ind w:left="0"/>
              <w:jc w:val="center"/>
              <w:rPr>
                <w:rFonts w:ascii="Noto Sans" w:hAnsi="Noto Sans" w:cs="Noto Sans"/>
              </w:rPr>
            </w:pPr>
            <w:r w:rsidRPr="00572D71">
              <w:rPr>
                <w:rFonts w:ascii="Noto Sans" w:hAnsi="Noto Sans" w:cs="Noto Sans"/>
              </w:rPr>
              <w:t>TIPO CISTERNA</w:t>
            </w:r>
          </w:p>
        </w:tc>
        <w:tc>
          <w:tcPr>
            <w:tcW w:w="0" w:type="auto"/>
            <w:tcBorders>
              <w:top w:val="single" w:sz="4" w:space="0" w:color="595959"/>
              <w:left w:val="single" w:sz="4" w:space="0" w:color="000000"/>
              <w:bottom w:val="single" w:sz="4" w:space="0" w:color="000000"/>
              <w:right w:val="single" w:sz="4" w:space="0" w:color="000000"/>
            </w:tcBorders>
            <w:vAlign w:val="center"/>
          </w:tcPr>
          <w:p w14:paraId="69AA8FAA" w14:textId="77777777" w:rsidR="00D83505" w:rsidRPr="00572D71" w:rsidRDefault="00D83505" w:rsidP="00855F49">
            <w:pPr>
              <w:rPr>
                <w:rFonts w:ascii="Noto Sans" w:eastAsia="Aptos" w:hAnsi="Noto Sans" w:cs="Noto Sans"/>
                <w:sz w:val="20"/>
                <w:szCs w:val="20"/>
                <w:lang w:val="es-MX" w:eastAsia="es-MX"/>
              </w:rPr>
            </w:pPr>
          </w:p>
        </w:tc>
        <w:tc>
          <w:tcPr>
            <w:tcW w:w="0" w:type="auto"/>
            <w:tcBorders>
              <w:top w:val="single" w:sz="4" w:space="0" w:color="595959"/>
              <w:left w:val="single" w:sz="4" w:space="0" w:color="000000"/>
              <w:bottom w:val="single" w:sz="4" w:space="0" w:color="000000"/>
              <w:right w:val="single" w:sz="4" w:space="0" w:color="000000"/>
            </w:tcBorders>
            <w:vAlign w:val="center"/>
          </w:tcPr>
          <w:p w14:paraId="4F565BE0" w14:textId="77777777" w:rsidR="00D83505" w:rsidRPr="00572D71" w:rsidRDefault="00D83505" w:rsidP="00855F49">
            <w:pPr>
              <w:pStyle w:val="Prrafodelista"/>
              <w:spacing w:after="0" w:line="240" w:lineRule="auto"/>
              <w:ind w:left="0"/>
              <w:jc w:val="center"/>
              <w:rPr>
                <w:rFonts w:ascii="Noto Sans" w:hAnsi="Noto Sans" w:cs="Noto Sans"/>
              </w:rPr>
            </w:pPr>
            <w:r>
              <w:rPr>
                <w:rFonts w:ascii="Noto Sans" w:hAnsi="Noto Sans" w:cs="Noto Sans"/>
              </w:rPr>
              <w:t>3</w:t>
            </w:r>
          </w:p>
        </w:tc>
        <w:tc>
          <w:tcPr>
            <w:tcW w:w="0" w:type="auto"/>
            <w:tcBorders>
              <w:top w:val="single" w:sz="4" w:space="0" w:color="595959"/>
              <w:left w:val="single" w:sz="4" w:space="0" w:color="000000"/>
              <w:bottom w:val="single" w:sz="4" w:space="0" w:color="000000"/>
              <w:right w:val="single" w:sz="4" w:space="0" w:color="000000"/>
            </w:tcBorders>
            <w:vAlign w:val="center"/>
          </w:tcPr>
          <w:p w14:paraId="3F0F8887" w14:textId="77777777" w:rsidR="00D83505" w:rsidRPr="00572D71" w:rsidRDefault="00D83505" w:rsidP="00855F49">
            <w:pPr>
              <w:pStyle w:val="Prrafodelista"/>
              <w:spacing w:after="0" w:line="240" w:lineRule="auto"/>
              <w:ind w:left="0"/>
              <w:jc w:val="center"/>
              <w:rPr>
                <w:rFonts w:ascii="Noto Sans" w:hAnsi="Noto Sans" w:cs="Noto Sans"/>
              </w:rPr>
            </w:pPr>
            <w:r>
              <w:rPr>
                <w:rFonts w:ascii="Noto Sans" w:hAnsi="Noto Sans" w:cs="Noto Sans"/>
              </w:rPr>
              <w:t>6</w:t>
            </w:r>
          </w:p>
        </w:tc>
      </w:tr>
      <w:tr w:rsidR="00D83505" w:rsidRPr="005012F2" w14:paraId="291E6934" w14:textId="77777777" w:rsidTr="00855F49">
        <w:trPr>
          <w:trHeight w:val="326"/>
        </w:trPr>
        <w:tc>
          <w:tcPr>
            <w:tcW w:w="6176" w:type="dxa"/>
            <w:gridSpan w:val="3"/>
            <w:tcBorders>
              <w:top w:val="single" w:sz="4" w:space="0" w:color="595959"/>
              <w:left w:val="single" w:sz="4" w:space="0" w:color="000000"/>
              <w:bottom w:val="single" w:sz="4" w:space="0" w:color="000000"/>
              <w:right w:val="single" w:sz="4" w:space="0" w:color="000000"/>
            </w:tcBorders>
            <w:vAlign w:val="center"/>
            <w:hideMark/>
          </w:tcPr>
          <w:p w14:paraId="4EC81E2C" w14:textId="77777777" w:rsidR="00D83505" w:rsidRPr="00572D71" w:rsidRDefault="00D83505" w:rsidP="00855F49">
            <w:pPr>
              <w:pStyle w:val="Prrafodelista"/>
              <w:spacing w:after="0" w:line="240" w:lineRule="auto"/>
              <w:ind w:left="0"/>
              <w:jc w:val="center"/>
              <w:rPr>
                <w:rFonts w:ascii="Noto Sans" w:hAnsi="Noto Sans" w:cs="Noto Sans"/>
                <w:b/>
              </w:rPr>
            </w:pPr>
            <w:r w:rsidRPr="00572D71">
              <w:rPr>
                <w:rFonts w:ascii="Noto Sans" w:hAnsi="Noto Sans" w:cs="Noto Sans"/>
                <w:b/>
                <w:lang w:val="en-US"/>
              </w:rPr>
              <w:t>TOTAL</w:t>
            </w:r>
          </w:p>
        </w:tc>
        <w:tc>
          <w:tcPr>
            <w:tcW w:w="0" w:type="auto"/>
            <w:tcBorders>
              <w:top w:val="single" w:sz="4" w:space="0" w:color="595959"/>
              <w:left w:val="single" w:sz="4" w:space="0" w:color="000000"/>
              <w:bottom w:val="single" w:sz="4" w:space="0" w:color="000000"/>
              <w:right w:val="single" w:sz="4" w:space="0" w:color="000000"/>
            </w:tcBorders>
            <w:vAlign w:val="bottom"/>
          </w:tcPr>
          <w:p w14:paraId="6E3A6D66" w14:textId="77777777" w:rsidR="00D83505" w:rsidRPr="00572D71" w:rsidRDefault="00D83505" w:rsidP="00855F49">
            <w:pPr>
              <w:pStyle w:val="Prrafodelista"/>
              <w:spacing w:after="0" w:line="240" w:lineRule="auto"/>
              <w:ind w:left="0"/>
              <w:jc w:val="center"/>
              <w:rPr>
                <w:rFonts w:ascii="Noto Sans" w:hAnsi="Noto Sans" w:cs="Noto Sans"/>
                <w:b/>
                <w:lang w:val="en-US"/>
              </w:rPr>
            </w:pPr>
            <w:r>
              <w:rPr>
                <w:rFonts w:ascii="Noto Sans" w:hAnsi="Noto Sans" w:cs="Noto Sans"/>
                <w:b/>
                <w:lang w:val="en-US"/>
              </w:rPr>
              <w:t>14</w:t>
            </w:r>
          </w:p>
        </w:tc>
        <w:tc>
          <w:tcPr>
            <w:tcW w:w="0" w:type="auto"/>
            <w:tcBorders>
              <w:top w:val="single" w:sz="4" w:space="0" w:color="595959"/>
              <w:left w:val="single" w:sz="4" w:space="0" w:color="000000"/>
              <w:bottom w:val="single" w:sz="4" w:space="0" w:color="000000"/>
              <w:right w:val="single" w:sz="4" w:space="0" w:color="000000"/>
            </w:tcBorders>
            <w:vAlign w:val="center"/>
          </w:tcPr>
          <w:p w14:paraId="5283E614" w14:textId="77777777" w:rsidR="00D83505" w:rsidRPr="00572D71" w:rsidRDefault="00D83505" w:rsidP="00855F49">
            <w:pPr>
              <w:pStyle w:val="Prrafodelista"/>
              <w:spacing w:after="0" w:line="240" w:lineRule="auto"/>
              <w:ind w:left="0"/>
              <w:jc w:val="center"/>
              <w:rPr>
                <w:rFonts w:ascii="Noto Sans" w:hAnsi="Noto Sans" w:cs="Noto Sans"/>
                <w:b/>
                <w:lang w:val="en-US"/>
              </w:rPr>
            </w:pPr>
            <w:r>
              <w:rPr>
                <w:rFonts w:ascii="Noto Sans" w:hAnsi="Noto Sans" w:cs="Noto Sans"/>
                <w:b/>
                <w:lang w:val="en-US"/>
              </w:rPr>
              <w:t>20</w:t>
            </w:r>
          </w:p>
        </w:tc>
      </w:tr>
      <w:tr w:rsidR="00D83505" w:rsidRPr="002B3F77" w14:paraId="6EDFEE13" w14:textId="77777777" w:rsidTr="00855F49">
        <w:trPr>
          <w:trHeight w:val="644"/>
        </w:trPr>
        <w:tc>
          <w:tcPr>
            <w:tcW w:w="1249" w:type="dxa"/>
            <w:tcBorders>
              <w:top w:val="single" w:sz="4" w:space="0" w:color="595959"/>
              <w:left w:val="single" w:sz="4" w:space="0" w:color="595959"/>
              <w:bottom w:val="single" w:sz="4" w:space="0" w:color="595959"/>
              <w:right w:val="single" w:sz="4" w:space="0" w:color="595959"/>
            </w:tcBorders>
            <w:shd w:val="clear" w:color="auto" w:fill="A6A6A6"/>
            <w:hideMark/>
          </w:tcPr>
          <w:p w14:paraId="0EB6C4DD" w14:textId="77777777" w:rsidR="00D83505" w:rsidRPr="00572D71" w:rsidRDefault="00D83505" w:rsidP="00855F49">
            <w:pPr>
              <w:pStyle w:val="Prrafodelista"/>
              <w:spacing w:after="0" w:line="240" w:lineRule="auto"/>
              <w:ind w:left="0"/>
              <w:jc w:val="center"/>
              <w:rPr>
                <w:rFonts w:ascii="Noto Sans" w:hAnsi="Noto Sans" w:cs="Noto Sans"/>
                <w:b/>
              </w:rPr>
            </w:pPr>
            <w:r w:rsidRPr="00572D71">
              <w:rPr>
                <w:rFonts w:ascii="Noto Sans" w:hAnsi="Noto Sans" w:cs="Noto Sans"/>
                <w:b/>
              </w:rPr>
              <w:t>PARTIDA</w:t>
            </w:r>
          </w:p>
        </w:tc>
        <w:tc>
          <w:tcPr>
            <w:tcW w:w="2701" w:type="dxa"/>
            <w:tcBorders>
              <w:top w:val="single" w:sz="4" w:space="0" w:color="595959"/>
              <w:left w:val="single" w:sz="4" w:space="0" w:color="595959"/>
              <w:bottom w:val="single" w:sz="4" w:space="0" w:color="595959"/>
              <w:right w:val="single" w:sz="4" w:space="0" w:color="595959"/>
            </w:tcBorders>
            <w:shd w:val="clear" w:color="auto" w:fill="A6A6A6"/>
            <w:hideMark/>
          </w:tcPr>
          <w:p w14:paraId="14AB0504" w14:textId="77777777" w:rsidR="00D83505" w:rsidRPr="00572D71" w:rsidRDefault="00D83505" w:rsidP="00855F49">
            <w:pPr>
              <w:pStyle w:val="Prrafodelista"/>
              <w:spacing w:after="0" w:line="240" w:lineRule="auto"/>
              <w:ind w:left="0"/>
              <w:jc w:val="center"/>
              <w:rPr>
                <w:rFonts w:ascii="Noto Sans" w:hAnsi="Noto Sans" w:cs="Noto Sans"/>
                <w:b/>
              </w:rPr>
            </w:pPr>
            <w:r w:rsidRPr="00572D71">
              <w:rPr>
                <w:rFonts w:ascii="Noto Sans" w:hAnsi="Noto Sans" w:cs="Noto Sans"/>
                <w:b/>
              </w:rPr>
              <w:t>VEHÍCULO</w:t>
            </w:r>
          </w:p>
        </w:tc>
        <w:tc>
          <w:tcPr>
            <w:tcW w:w="0" w:type="auto"/>
            <w:tcBorders>
              <w:top w:val="single" w:sz="4" w:space="0" w:color="595959"/>
              <w:left w:val="single" w:sz="4" w:space="0" w:color="595959"/>
              <w:bottom w:val="single" w:sz="4" w:space="0" w:color="595959"/>
              <w:right w:val="single" w:sz="4" w:space="0" w:color="595959"/>
            </w:tcBorders>
            <w:shd w:val="clear" w:color="auto" w:fill="A6A6A6"/>
          </w:tcPr>
          <w:p w14:paraId="7FEC1CCD" w14:textId="77777777" w:rsidR="00D83505" w:rsidRPr="00572D71" w:rsidRDefault="00D83505" w:rsidP="00855F49">
            <w:pPr>
              <w:pStyle w:val="Prrafodelista"/>
              <w:spacing w:after="0" w:line="240" w:lineRule="auto"/>
              <w:ind w:left="0"/>
              <w:jc w:val="center"/>
              <w:rPr>
                <w:rFonts w:ascii="Noto Sans" w:hAnsi="Noto Sans" w:cs="Noto Sans"/>
                <w:b/>
              </w:rPr>
            </w:pPr>
            <w:r w:rsidRPr="00572D71">
              <w:rPr>
                <w:rFonts w:ascii="Noto Sans" w:hAnsi="Noto Sans" w:cs="Noto Sans"/>
                <w:b/>
              </w:rPr>
              <w:t>MODELO</w:t>
            </w:r>
          </w:p>
        </w:tc>
        <w:tc>
          <w:tcPr>
            <w:tcW w:w="0" w:type="auto"/>
            <w:tcBorders>
              <w:top w:val="single" w:sz="4" w:space="0" w:color="595959"/>
              <w:left w:val="single" w:sz="4" w:space="0" w:color="595959"/>
              <w:bottom w:val="single" w:sz="4" w:space="0" w:color="595959"/>
              <w:right w:val="single" w:sz="4" w:space="0" w:color="595959"/>
            </w:tcBorders>
            <w:shd w:val="clear" w:color="auto" w:fill="A6A6A6"/>
            <w:hideMark/>
          </w:tcPr>
          <w:p w14:paraId="2019E713" w14:textId="77777777" w:rsidR="00D83505" w:rsidRPr="00572D71" w:rsidRDefault="00D83505" w:rsidP="00855F49">
            <w:pPr>
              <w:pStyle w:val="Prrafodelista"/>
              <w:spacing w:after="0" w:line="240" w:lineRule="auto"/>
              <w:ind w:left="0"/>
              <w:jc w:val="center"/>
              <w:rPr>
                <w:rFonts w:ascii="Noto Sans" w:hAnsi="Noto Sans" w:cs="Noto Sans"/>
                <w:b/>
              </w:rPr>
            </w:pPr>
            <w:r w:rsidRPr="00572D71">
              <w:rPr>
                <w:rFonts w:ascii="Noto Sans" w:hAnsi="Noto Sans" w:cs="Noto Sans"/>
                <w:b/>
              </w:rPr>
              <w:t>CANTIDAD MÍNIMA</w:t>
            </w:r>
          </w:p>
        </w:tc>
        <w:tc>
          <w:tcPr>
            <w:tcW w:w="0" w:type="auto"/>
            <w:tcBorders>
              <w:top w:val="single" w:sz="4" w:space="0" w:color="595959"/>
              <w:left w:val="single" w:sz="4" w:space="0" w:color="595959"/>
              <w:bottom w:val="single" w:sz="4" w:space="0" w:color="595959"/>
              <w:right w:val="single" w:sz="4" w:space="0" w:color="595959"/>
            </w:tcBorders>
            <w:shd w:val="clear" w:color="auto" w:fill="A6A6A6"/>
            <w:hideMark/>
          </w:tcPr>
          <w:p w14:paraId="1CC28E75" w14:textId="77777777" w:rsidR="00D83505" w:rsidRPr="00572D71" w:rsidRDefault="00D83505" w:rsidP="00855F49">
            <w:pPr>
              <w:pStyle w:val="Prrafodelista"/>
              <w:spacing w:after="0" w:line="240" w:lineRule="auto"/>
              <w:ind w:left="0"/>
              <w:jc w:val="center"/>
              <w:rPr>
                <w:rFonts w:ascii="Noto Sans" w:hAnsi="Noto Sans" w:cs="Noto Sans"/>
                <w:b/>
              </w:rPr>
            </w:pPr>
            <w:r w:rsidRPr="00572D71">
              <w:rPr>
                <w:rFonts w:ascii="Noto Sans" w:hAnsi="Noto Sans" w:cs="Noto Sans"/>
                <w:b/>
              </w:rPr>
              <w:t>CANTIDAD MÁXIMA</w:t>
            </w:r>
          </w:p>
        </w:tc>
      </w:tr>
      <w:tr w:rsidR="00D83505" w:rsidRPr="002B3F77" w14:paraId="3C00D706" w14:textId="77777777" w:rsidTr="00855F49">
        <w:trPr>
          <w:trHeight w:val="370"/>
        </w:trPr>
        <w:tc>
          <w:tcPr>
            <w:tcW w:w="8720" w:type="dxa"/>
            <w:gridSpan w:val="5"/>
            <w:tcBorders>
              <w:top w:val="single" w:sz="4" w:space="0" w:color="595959"/>
              <w:left w:val="single" w:sz="4" w:space="0" w:color="000000"/>
              <w:bottom w:val="single" w:sz="4" w:space="0" w:color="000000"/>
              <w:right w:val="single" w:sz="4" w:space="0" w:color="000000"/>
            </w:tcBorders>
            <w:vAlign w:val="center"/>
            <w:hideMark/>
          </w:tcPr>
          <w:p w14:paraId="1FBD4B5C" w14:textId="77777777" w:rsidR="00D83505" w:rsidRPr="00572D71" w:rsidRDefault="00D83505" w:rsidP="00855F49">
            <w:pPr>
              <w:pStyle w:val="Prrafodelista"/>
              <w:spacing w:after="0" w:line="240" w:lineRule="auto"/>
              <w:ind w:left="0"/>
              <w:jc w:val="center"/>
              <w:rPr>
                <w:rFonts w:ascii="Noto Sans" w:hAnsi="Noto Sans" w:cs="Noto Sans"/>
                <w:b/>
              </w:rPr>
            </w:pPr>
            <w:r w:rsidRPr="00572D71">
              <w:rPr>
                <w:rFonts w:ascii="Noto Sans" w:hAnsi="Noto Sans" w:cs="Noto Sans"/>
                <w:b/>
              </w:rPr>
              <w:t>CHASIS CABINA 1</w:t>
            </w:r>
            <w:r>
              <w:rPr>
                <w:rFonts w:ascii="Noto Sans" w:hAnsi="Noto Sans" w:cs="Noto Sans"/>
                <w:b/>
              </w:rPr>
              <w:t>0 A 12</w:t>
            </w:r>
            <w:r w:rsidRPr="00572D71">
              <w:rPr>
                <w:rFonts w:ascii="Noto Sans" w:hAnsi="Noto Sans" w:cs="Noto Sans"/>
                <w:b/>
              </w:rPr>
              <w:t xml:space="preserve"> TONELADAS (CARGA ÚTIL)</w:t>
            </w:r>
          </w:p>
        </w:tc>
      </w:tr>
      <w:tr w:rsidR="00D83505" w:rsidRPr="002B3F77" w14:paraId="1265F9A0" w14:textId="77777777" w:rsidTr="00855F49">
        <w:trPr>
          <w:trHeight w:val="422"/>
        </w:trPr>
        <w:tc>
          <w:tcPr>
            <w:tcW w:w="1249" w:type="dxa"/>
            <w:tcBorders>
              <w:top w:val="single" w:sz="4" w:space="0" w:color="595959"/>
              <w:left w:val="single" w:sz="4" w:space="0" w:color="000000"/>
              <w:bottom w:val="single" w:sz="4" w:space="0" w:color="000000"/>
              <w:right w:val="single" w:sz="4" w:space="0" w:color="000000"/>
            </w:tcBorders>
            <w:vAlign w:val="center"/>
            <w:hideMark/>
          </w:tcPr>
          <w:p w14:paraId="0745C96A" w14:textId="77777777" w:rsidR="00D83505" w:rsidRPr="002B3F77" w:rsidRDefault="00D83505" w:rsidP="00855F49">
            <w:pPr>
              <w:pStyle w:val="Prrafodelista"/>
              <w:spacing w:after="0" w:line="240" w:lineRule="auto"/>
              <w:ind w:left="0"/>
              <w:jc w:val="center"/>
              <w:rPr>
                <w:rFonts w:ascii="Noto Sans" w:hAnsi="Noto Sans" w:cs="Noto Sans"/>
              </w:rPr>
            </w:pPr>
            <w:r>
              <w:rPr>
                <w:rFonts w:ascii="Noto Sans" w:hAnsi="Noto Sans" w:cs="Noto Sans"/>
              </w:rPr>
              <w:t>6</w:t>
            </w:r>
          </w:p>
        </w:tc>
        <w:tc>
          <w:tcPr>
            <w:tcW w:w="2701" w:type="dxa"/>
            <w:tcBorders>
              <w:top w:val="single" w:sz="4" w:space="0" w:color="595959"/>
              <w:left w:val="single" w:sz="4" w:space="0" w:color="000000"/>
              <w:bottom w:val="single" w:sz="4" w:space="0" w:color="000000"/>
              <w:right w:val="single" w:sz="4" w:space="0" w:color="000000"/>
            </w:tcBorders>
            <w:vAlign w:val="center"/>
            <w:hideMark/>
          </w:tcPr>
          <w:p w14:paraId="1B4C9EE2" w14:textId="77777777" w:rsidR="00D83505" w:rsidRPr="00572D71" w:rsidRDefault="00D83505" w:rsidP="00855F49">
            <w:pPr>
              <w:pStyle w:val="Prrafodelista"/>
              <w:spacing w:after="0" w:line="240" w:lineRule="auto"/>
              <w:ind w:left="0"/>
              <w:jc w:val="center"/>
              <w:rPr>
                <w:rFonts w:ascii="Noto Sans" w:hAnsi="Noto Sans" w:cs="Noto Sans"/>
              </w:rPr>
            </w:pPr>
            <w:r w:rsidRPr="00572D71">
              <w:rPr>
                <w:rFonts w:ascii="Noto Sans" w:hAnsi="Noto Sans" w:cs="Noto Sans"/>
              </w:rPr>
              <w:t>CAJA SECA</w:t>
            </w:r>
          </w:p>
        </w:tc>
        <w:tc>
          <w:tcPr>
            <w:tcW w:w="0" w:type="auto"/>
            <w:tcBorders>
              <w:top w:val="single" w:sz="4" w:space="0" w:color="595959"/>
              <w:left w:val="single" w:sz="4" w:space="0" w:color="000000"/>
              <w:bottom w:val="single" w:sz="4" w:space="0" w:color="000000"/>
              <w:right w:val="single" w:sz="4" w:space="0" w:color="000000"/>
            </w:tcBorders>
            <w:vAlign w:val="center"/>
            <w:hideMark/>
          </w:tcPr>
          <w:p w14:paraId="6578007E" w14:textId="1FFB302D" w:rsidR="00D83505" w:rsidRPr="00572D71" w:rsidRDefault="004030B0" w:rsidP="00855F49">
            <w:pPr>
              <w:pStyle w:val="Prrafodelista"/>
              <w:spacing w:after="0" w:line="240" w:lineRule="auto"/>
              <w:ind w:left="0"/>
              <w:jc w:val="center"/>
              <w:rPr>
                <w:rFonts w:ascii="Noto Sans" w:hAnsi="Noto Sans" w:cs="Noto Sans"/>
              </w:rPr>
            </w:pPr>
            <w:r>
              <w:rPr>
                <w:rFonts w:ascii="Noto Sans" w:hAnsi="Noto Sans" w:cs="Noto Sans"/>
              </w:rPr>
              <w:t>2026</w:t>
            </w:r>
            <w:r w:rsidR="00D83505" w:rsidRPr="00572D71">
              <w:rPr>
                <w:rFonts w:ascii="Noto Sans" w:hAnsi="Noto Sans" w:cs="Noto Sans"/>
              </w:rPr>
              <w:t xml:space="preserve"> o superiores</w:t>
            </w:r>
          </w:p>
        </w:tc>
        <w:tc>
          <w:tcPr>
            <w:tcW w:w="0" w:type="auto"/>
            <w:tcBorders>
              <w:top w:val="single" w:sz="4" w:space="0" w:color="595959"/>
              <w:left w:val="single" w:sz="4" w:space="0" w:color="000000"/>
              <w:bottom w:val="single" w:sz="4" w:space="0" w:color="000000"/>
              <w:right w:val="single" w:sz="4" w:space="0" w:color="000000"/>
            </w:tcBorders>
            <w:vAlign w:val="center"/>
            <w:hideMark/>
          </w:tcPr>
          <w:p w14:paraId="47B7CB0C" w14:textId="77777777" w:rsidR="00D83505" w:rsidRPr="00572D71" w:rsidRDefault="00D83505" w:rsidP="00855F49">
            <w:pPr>
              <w:pStyle w:val="Prrafodelista"/>
              <w:spacing w:after="0" w:line="240" w:lineRule="auto"/>
              <w:ind w:left="0"/>
              <w:jc w:val="center"/>
              <w:rPr>
                <w:rFonts w:ascii="Noto Sans" w:hAnsi="Noto Sans" w:cs="Noto Sans"/>
              </w:rPr>
            </w:pPr>
            <w:r>
              <w:rPr>
                <w:rFonts w:ascii="Noto Sans" w:hAnsi="Noto Sans" w:cs="Noto Sans"/>
              </w:rPr>
              <w:t>20</w:t>
            </w:r>
          </w:p>
        </w:tc>
        <w:tc>
          <w:tcPr>
            <w:tcW w:w="0" w:type="auto"/>
            <w:tcBorders>
              <w:top w:val="single" w:sz="4" w:space="0" w:color="595959"/>
              <w:left w:val="single" w:sz="4" w:space="0" w:color="000000"/>
              <w:bottom w:val="single" w:sz="4" w:space="0" w:color="000000"/>
              <w:right w:val="single" w:sz="4" w:space="0" w:color="000000"/>
            </w:tcBorders>
            <w:vAlign w:val="center"/>
            <w:hideMark/>
          </w:tcPr>
          <w:p w14:paraId="70F56D10" w14:textId="77777777" w:rsidR="00D83505" w:rsidRPr="00572D71" w:rsidRDefault="00D83505" w:rsidP="00855F49">
            <w:pPr>
              <w:pStyle w:val="Prrafodelista"/>
              <w:spacing w:after="0" w:line="240" w:lineRule="auto"/>
              <w:ind w:left="0"/>
              <w:jc w:val="center"/>
              <w:rPr>
                <w:rFonts w:ascii="Noto Sans" w:hAnsi="Noto Sans" w:cs="Noto Sans"/>
              </w:rPr>
            </w:pPr>
            <w:r>
              <w:rPr>
                <w:rFonts w:ascii="Noto Sans" w:hAnsi="Noto Sans" w:cs="Noto Sans"/>
              </w:rPr>
              <w:t>24</w:t>
            </w:r>
          </w:p>
        </w:tc>
      </w:tr>
      <w:tr w:rsidR="00D83505" w:rsidRPr="002B3F77" w14:paraId="17C99A58" w14:textId="77777777" w:rsidTr="00855F49">
        <w:trPr>
          <w:trHeight w:val="326"/>
        </w:trPr>
        <w:tc>
          <w:tcPr>
            <w:tcW w:w="6176" w:type="dxa"/>
            <w:gridSpan w:val="3"/>
            <w:tcBorders>
              <w:top w:val="single" w:sz="4" w:space="0" w:color="595959"/>
              <w:left w:val="single" w:sz="4" w:space="0" w:color="000000"/>
              <w:bottom w:val="single" w:sz="4" w:space="0" w:color="595959"/>
              <w:right w:val="single" w:sz="4" w:space="0" w:color="000000"/>
            </w:tcBorders>
            <w:vAlign w:val="center"/>
            <w:hideMark/>
          </w:tcPr>
          <w:p w14:paraId="6D261782" w14:textId="77777777" w:rsidR="00D83505" w:rsidRPr="00572D71" w:rsidRDefault="00D83505" w:rsidP="00D83505">
            <w:pPr>
              <w:pStyle w:val="Prrafodelista"/>
              <w:spacing w:after="0" w:line="240" w:lineRule="auto"/>
              <w:ind w:left="0"/>
              <w:jc w:val="right"/>
              <w:rPr>
                <w:rFonts w:ascii="Noto Sans" w:hAnsi="Noto Sans" w:cs="Noto Sans"/>
                <w:b/>
              </w:rPr>
            </w:pPr>
            <w:r w:rsidRPr="00572D71">
              <w:rPr>
                <w:rFonts w:ascii="Noto Sans" w:hAnsi="Noto Sans" w:cs="Noto Sans"/>
                <w:b/>
                <w:lang w:val="en-US"/>
              </w:rPr>
              <w:t>TOTAL</w:t>
            </w:r>
          </w:p>
        </w:tc>
        <w:tc>
          <w:tcPr>
            <w:tcW w:w="0" w:type="auto"/>
            <w:tcBorders>
              <w:top w:val="single" w:sz="4" w:space="0" w:color="595959"/>
              <w:left w:val="single" w:sz="4" w:space="0" w:color="000000"/>
              <w:bottom w:val="single" w:sz="4" w:space="0" w:color="595959"/>
              <w:right w:val="single" w:sz="4" w:space="0" w:color="000000"/>
            </w:tcBorders>
            <w:vAlign w:val="bottom"/>
            <w:hideMark/>
          </w:tcPr>
          <w:p w14:paraId="6960D2C1" w14:textId="77777777" w:rsidR="00D83505" w:rsidRPr="00572D71" w:rsidRDefault="00D83505" w:rsidP="00855F49">
            <w:pPr>
              <w:pStyle w:val="Prrafodelista"/>
              <w:spacing w:after="0" w:line="240" w:lineRule="auto"/>
              <w:ind w:left="0"/>
              <w:jc w:val="center"/>
              <w:rPr>
                <w:rFonts w:ascii="Noto Sans" w:hAnsi="Noto Sans" w:cs="Noto Sans"/>
                <w:b/>
                <w:lang w:val="en-US"/>
              </w:rPr>
            </w:pPr>
            <w:r>
              <w:rPr>
                <w:rFonts w:ascii="Noto Sans" w:hAnsi="Noto Sans" w:cs="Noto Sans"/>
                <w:b/>
                <w:lang w:val="en-US"/>
              </w:rPr>
              <w:t>20</w:t>
            </w:r>
          </w:p>
        </w:tc>
        <w:tc>
          <w:tcPr>
            <w:tcW w:w="0" w:type="auto"/>
            <w:tcBorders>
              <w:top w:val="single" w:sz="4" w:space="0" w:color="595959"/>
              <w:left w:val="single" w:sz="4" w:space="0" w:color="000000"/>
              <w:bottom w:val="single" w:sz="4" w:space="0" w:color="595959"/>
              <w:right w:val="single" w:sz="4" w:space="0" w:color="000000"/>
            </w:tcBorders>
            <w:vAlign w:val="center"/>
            <w:hideMark/>
          </w:tcPr>
          <w:p w14:paraId="4282321F" w14:textId="77777777" w:rsidR="00D83505" w:rsidRPr="00572D71" w:rsidRDefault="00D83505" w:rsidP="00855F49">
            <w:pPr>
              <w:pStyle w:val="Prrafodelista"/>
              <w:spacing w:after="0" w:line="240" w:lineRule="auto"/>
              <w:ind w:left="0"/>
              <w:jc w:val="center"/>
              <w:rPr>
                <w:rFonts w:ascii="Noto Sans" w:hAnsi="Noto Sans" w:cs="Noto Sans"/>
                <w:b/>
                <w:lang w:val="en-US"/>
              </w:rPr>
            </w:pPr>
            <w:r>
              <w:rPr>
                <w:rFonts w:ascii="Noto Sans" w:hAnsi="Noto Sans" w:cs="Noto Sans"/>
                <w:b/>
                <w:lang w:val="en-US"/>
              </w:rPr>
              <w:t>24</w:t>
            </w:r>
          </w:p>
        </w:tc>
      </w:tr>
      <w:tr w:rsidR="00D83505" w:rsidRPr="002B3F77" w14:paraId="357B173C" w14:textId="77777777" w:rsidTr="00855F49">
        <w:trPr>
          <w:trHeight w:val="326"/>
        </w:trPr>
        <w:tc>
          <w:tcPr>
            <w:tcW w:w="6176" w:type="dxa"/>
            <w:gridSpan w:val="3"/>
            <w:tcBorders>
              <w:top w:val="single" w:sz="4" w:space="0" w:color="595959"/>
              <w:left w:val="single" w:sz="4" w:space="0" w:color="000000"/>
              <w:bottom w:val="single" w:sz="4" w:space="0" w:color="000000"/>
              <w:right w:val="single" w:sz="4" w:space="0" w:color="000000"/>
            </w:tcBorders>
            <w:vAlign w:val="center"/>
          </w:tcPr>
          <w:p w14:paraId="2C32D599" w14:textId="47AFC9DE" w:rsidR="00D83505" w:rsidRPr="00572D71" w:rsidRDefault="00D83505" w:rsidP="00D83505">
            <w:pPr>
              <w:pStyle w:val="Prrafodelista"/>
              <w:spacing w:after="0" w:line="240" w:lineRule="auto"/>
              <w:ind w:left="0"/>
              <w:jc w:val="right"/>
              <w:rPr>
                <w:rFonts w:ascii="Noto Sans" w:hAnsi="Noto Sans" w:cs="Noto Sans"/>
                <w:b/>
                <w:lang w:val="en-US"/>
              </w:rPr>
            </w:pPr>
            <w:r>
              <w:rPr>
                <w:rFonts w:ascii="Noto Sans" w:hAnsi="Noto Sans" w:cs="Noto Sans"/>
                <w:b/>
                <w:lang w:val="en-US"/>
              </w:rPr>
              <w:t xml:space="preserve">TOTAL 6 PARTIDAS </w:t>
            </w:r>
          </w:p>
        </w:tc>
        <w:tc>
          <w:tcPr>
            <w:tcW w:w="0" w:type="auto"/>
            <w:tcBorders>
              <w:top w:val="single" w:sz="4" w:space="0" w:color="595959"/>
              <w:left w:val="single" w:sz="4" w:space="0" w:color="000000"/>
              <w:bottom w:val="single" w:sz="4" w:space="0" w:color="000000"/>
              <w:right w:val="single" w:sz="4" w:space="0" w:color="000000"/>
            </w:tcBorders>
            <w:vAlign w:val="bottom"/>
          </w:tcPr>
          <w:p w14:paraId="353907D4" w14:textId="77777777" w:rsidR="00D83505" w:rsidRDefault="00D83505" w:rsidP="00855F49">
            <w:pPr>
              <w:pStyle w:val="Prrafodelista"/>
              <w:spacing w:after="0" w:line="240" w:lineRule="auto"/>
              <w:ind w:left="0"/>
              <w:jc w:val="center"/>
              <w:rPr>
                <w:rFonts w:ascii="Noto Sans" w:hAnsi="Noto Sans" w:cs="Noto Sans"/>
                <w:b/>
                <w:lang w:val="en-US"/>
              </w:rPr>
            </w:pPr>
            <w:r>
              <w:rPr>
                <w:rFonts w:ascii="Noto Sans" w:hAnsi="Noto Sans" w:cs="Noto Sans"/>
                <w:b/>
                <w:lang w:val="en-US"/>
              </w:rPr>
              <w:t>200</w:t>
            </w:r>
          </w:p>
        </w:tc>
        <w:tc>
          <w:tcPr>
            <w:tcW w:w="0" w:type="auto"/>
            <w:tcBorders>
              <w:top w:val="single" w:sz="4" w:space="0" w:color="595959"/>
              <w:left w:val="single" w:sz="4" w:space="0" w:color="000000"/>
              <w:bottom w:val="single" w:sz="4" w:space="0" w:color="000000"/>
              <w:right w:val="single" w:sz="4" w:space="0" w:color="000000"/>
            </w:tcBorders>
            <w:vAlign w:val="center"/>
          </w:tcPr>
          <w:p w14:paraId="67EE2129" w14:textId="77777777" w:rsidR="00D83505" w:rsidRDefault="00D83505" w:rsidP="00855F49">
            <w:pPr>
              <w:pStyle w:val="Prrafodelista"/>
              <w:spacing w:after="0" w:line="240" w:lineRule="auto"/>
              <w:ind w:left="0"/>
              <w:jc w:val="center"/>
              <w:rPr>
                <w:rFonts w:ascii="Noto Sans" w:hAnsi="Noto Sans" w:cs="Noto Sans"/>
                <w:b/>
                <w:lang w:val="en-US"/>
              </w:rPr>
            </w:pPr>
            <w:r>
              <w:rPr>
                <w:rFonts w:ascii="Noto Sans" w:hAnsi="Noto Sans" w:cs="Noto Sans"/>
                <w:b/>
                <w:lang w:val="en-US"/>
              </w:rPr>
              <w:t>270</w:t>
            </w:r>
          </w:p>
        </w:tc>
      </w:tr>
      <w:bookmarkEnd w:id="0"/>
      <w:bookmarkEnd w:id="1"/>
    </w:tbl>
    <w:p w14:paraId="5C810875" w14:textId="77777777" w:rsidR="00D83505" w:rsidRDefault="00D83505" w:rsidP="00D83505">
      <w:pPr>
        <w:spacing w:line="276" w:lineRule="auto"/>
        <w:jc w:val="both"/>
        <w:rPr>
          <w:rFonts w:ascii="Noto Sans" w:hAnsi="Noto Sans" w:cs="Noto Sans"/>
          <w:sz w:val="22"/>
          <w:szCs w:val="22"/>
          <w:u w:val="single"/>
        </w:rPr>
      </w:pPr>
    </w:p>
    <w:p w14:paraId="5176FCDD" w14:textId="28A1A699" w:rsidR="00D83505" w:rsidRPr="00AB3D5C" w:rsidRDefault="00D83505" w:rsidP="00D83505">
      <w:pPr>
        <w:spacing w:line="276" w:lineRule="auto"/>
        <w:jc w:val="both"/>
        <w:rPr>
          <w:rFonts w:ascii="Noto Sans" w:hAnsi="Noto Sans" w:cs="Noto Sans"/>
          <w:sz w:val="22"/>
          <w:szCs w:val="22"/>
          <w:u w:val="single"/>
        </w:rPr>
      </w:pPr>
      <w:r w:rsidRPr="00AB3D5C">
        <w:rPr>
          <w:rFonts w:ascii="Noto Sans" w:hAnsi="Noto Sans" w:cs="Noto Sans"/>
          <w:sz w:val="22"/>
          <w:szCs w:val="22"/>
          <w:u w:val="single"/>
        </w:rPr>
        <w:t>Vehículo muestra.</w:t>
      </w:r>
    </w:p>
    <w:p w14:paraId="5CCF9608" w14:textId="77777777" w:rsidR="00D83505" w:rsidRPr="00AB3D5C" w:rsidRDefault="00D83505" w:rsidP="00D83505">
      <w:pPr>
        <w:spacing w:line="276" w:lineRule="auto"/>
        <w:jc w:val="both"/>
        <w:rPr>
          <w:rFonts w:ascii="Noto Sans" w:hAnsi="Noto Sans" w:cs="Noto Sans"/>
          <w:sz w:val="22"/>
          <w:szCs w:val="22"/>
          <w:u w:val="single"/>
        </w:rPr>
      </w:pPr>
    </w:p>
    <w:p w14:paraId="22BB9264" w14:textId="77777777" w:rsidR="00D83505" w:rsidRDefault="00D83505" w:rsidP="00D83505">
      <w:pPr>
        <w:spacing w:line="276" w:lineRule="auto"/>
        <w:jc w:val="both"/>
        <w:rPr>
          <w:rFonts w:ascii="Noto Sans" w:hAnsi="Noto Sans" w:cs="Noto Sans"/>
          <w:sz w:val="22"/>
          <w:szCs w:val="22"/>
        </w:rPr>
      </w:pPr>
      <w:r>
        <w:rPr>
          <w:rFonts w:ascii="Noto Sans" w:hAnsi="Noto Sans" w:cs="Noto Sans"/>
          <w:sz w:val="22"/>
          <w:szCs w:val="22"/>
        </w:rPr>
        <w:t xml:space="preserve">El licitante adjudicado contará hasta con 15 días naturales posteriores al fallo para presentar un vehículo muestra con las características señaladas en su oferta técnica y económica para su aprobación por parte del personal del Instituto, misma que será entregada en el Área de Transportes Terrestres, Aéreos y Traslado de Pacientes, dependiente de la División de Transportes y Operación, sita en Violeta No. 16, Col. Guerrero, en un horario de 09:00 a 15:00 horas; en caso de no ser aprobada por no cumplir con lo establecido, se informará en un plazo no mayor a 24 horas y será devuelta al Licitante adjudicado teniendo un plazo máximo de 3 días hábiles adicionales para </w:t>
      </w:r>
      <w:r>
        <w:rPr>
          <w:rFonts w:ascii="Noto Sans" w:hAnsi="Noto Sans" w:cs="Noto Sans"/>
          <w:sz w:val="22"/>
          <w:szCs w:val="22"/>
        </w:rPr>
        <w:lastRenderedPageBreak/>
        <w:t>entregarla a entera satisfacción del Instituto, de lo contrario estará en posibilidades de rescindir el contrato. Las unidades para presentar serán:</w:t>
      </w:r>
    </w:p>
    <w:p w14:paraId="10EBC5DF" w14:textId="77777777" w:rsidR="00D83505" w:rsidRDefault="00D83505" w:rsidP="00D83505">
      <w:pPr>
        <w:spacing w:line="276" w:lineRule="auto"/>
        <w:jc w:val="both"/>
        <w:rPr>
          <w:rFonts w:ascii="Noto Sans" w:hAnsi="Noto Sans" w:cs="Noto Sans"/>
          <w:sz w:val="22"/>
          <w:szCs w:val="22"/>
        </w:rPr>
      </w:pPr>
    </w:p>
    <w:p w14:paraId="4012B0B0" w14:textId="77777777" w:rsidR="00D83505" w:rsidRDefault="00D83505" w:rsidP="00D83505">
      <w:pPr>
        <w:numPr>
          <w:ilvl w:val="0"/>
          <w:numId w:val="12"/>
        </w:numPr>
        <w:spacing w:line="276" w:lineRule="auto"/>
        <w:jc w:val="both"/>
        <w:rPr>
          <w:rFonts w:ascii="Noto Sans" w:hAnsi="Noto Sans" w:cs="Noto Sans"/>
          <w:sz w:val="22"/>
          <w:szCs w:val="22"/>
          <w:lang w:val="en-US"/>
        </w:rPr>
      </w:pPr>
      <w:r w:rsidRPr="0048298E">
        <w:rPr>
          <w:rFonts w:ascii="Noto Sans" w:hAnsi="Noto Sans" w:cs="Noto Sans"/>
          <w:sz w:val="22"/>
          <w:szCs w:val="22"/>
          <w:lang w:val="en-US"/>
        </w:rPr>
        <w:t xml:space="preserve">Pick </w:t>
      </w:r>
      <w:r>
        <w:rPr>
          <w:rFonts w:ascii="Noto Sans" w:hAnsi="Noto Sans" w:cs="Noto Sans"/>
          <w:sz w:val="22"/>
          <w:szCs w:val="22"/>
          <w:lang w:val="en-US"/>
        </w:rPr>
        <w:t>U</w:t>
      </w:r>
      <w:r w:rsidRPr="0048298E">
        <w:rPr>
          <w:rFonts w:ascii="Noto Sans" w:hAnsi="Noto Sans" w:cs="Noto Sans"/>
          <w:sz w:val="22"/>
          <w:szCs w:val="22"/>
          <w:lang w:val="en-US"/>
        </w:rPr>
        <w:t>p 4x4 Doble C</w:t>
      </w:r>
      <w:r>
        <w:rPr>
          <w:rFonts w:ascii="Noto Sans" w:hAnsi="Noto Sans" w:cs="Noto Sans"/>
          <w:sz w:val="22"/>
          <w:szCs w:val="22"/>
          <w:lang w:val="en-US"/>
        </w:rPr>
        <w:t>abina con Camper</w:t>
      </w:r>
    </w:p>
    <w:p w14:paraId="28111E04" w14:textId="77777777" w:rsidR="00D83505" w:rsidRDefault="00D83505" w:rsidP="00D83505">
      <w:pPr>
        <w:numPr>
          <w:ilvl w:val="0"/>
          <w:numId w:val="12"/>
        </w:numPr>
        <w:spacing w:line="276" w:lineRule="auto"/>
        <w:jc w:val="both"/>
        <w:rPr>
          <w:rFonts w:ascii="Noto Sans" w:hAnsi="Noto Sans" w:cs="Noto Sans"/>
          <w:sz w:val="22"/>
          <w:szCs w:val="22"/>
          <w:lang w:val="es-MX"/>
        </w:rPr>
      </w:pPr>
      <w:r w:rsidRPr="0048298E">
        <w:rPr>
          <w:rFonts w:ascii="Noto Sans" w:hAnsi="Noto Sans" w:cs="Noto Sans"/>
          <w:sz w:val="22"/>
          <w:szCs w:val="22"/>
          <w:lang w:val="es-MX"/>
        </w:rPr>
        <w:t>Pick Up 4 x 4 Compacta Doble Cabina con</w:t>
      </w:r>
      <w:r>
        <w:rPr>
          <w:rFonts w:ascii="Noto Sans" w:hAnsi="Noto Sans" w:cs="Noto Sans"/>
          <w:sz w:val="22"/>
          <w:szCs w:val="22"/>
          <w:lang w:val="es-MX"/>
        </w:rPr>
        <w:t xml:space="preserve"> Camper</w:t>
      </w:r>
    </w:p>
    <w:p w14:paraId="33B93D45" w14:textId="77777777" w:rsidR="00D83505" w:rsidRDefault="00D83505" w:rsidP="00D83505">
      <w:pPr>
        <w:numPr>
          <w:ilvl w:val="0"/>
          <w:numId w:val="12"/>
        </w:numPr>
        <w:spacing w:line="276" w:lineRule="auto"/>
        <w:jc w:val="both"/>
        <w:rPr>
          <w:rFonts w:ascii="Noto Sans" w:hAnsi="Noto Sans" w:cs="Noto Sans"/>
          <w:sz w:val="22"/>
          <w:szCs w:val="22"/>
          <w:lang w:val="es-MX"/>
        </w:rPr>
      </w:pPr>
      <w:r>
        <w:rPr>
          <w:rFonts w:ascii="Noto Sans" w:hAnsi="Noto Sans" w:cs="Noto Sans"/>
          <w:sz w:val="22"/>
          <w:szCs w:val="22"/>
          <w:lang w:val="es-MX"/>
        </w:rPr>
        <w:t>Vehículo de carga caja seca (en cualquier capacidad de carga)</w:t>
      </w:r>
    </w:p>
    <w:p w14:paraId="64705449" w14:textId="77777777" w:rsidR="00D83505" w:rsidRDefault="00D83505" w:rsidP="00D83505">
      <w:pPr>
        <w:numPr>
          <w:ilvl w:val="0"/>
          <w:numId w:val="12"/>
        </w:numPr>
        <w:spacing w:line="276" w:lineRule="auto"/>
        <w:jc w:val="both"/>
        <w:rPr>
          <w:rFonts w:ascii="Noto Sans" w:hAnsi="Noto Sans" w:cs="Noto Sans"/>
          <w:sz w:val="22"/>
          <w:szCs w:val="22"/>
          <w:lang w:val="es-MX"/>
        </w:rPr>
      </w:pPr>
      <w:r>
        <w:rPr>
          <w:rFonts w:ascii="Noto Sans" w:hAnsi="Noto Sans" w:cs="Noto Sans"/>
          <w:sz w:val="22"/>
          <w:szCs w:val="22"/>
          <w:lang w:val="es-MX"/>
        </w:rPr>
        <w:t>Vehículo de carga caja sanitaria (en cualquier capacidad de carga)</w:t>
      </w:r>
    </w:p>
    <w:p w14:paraId="445E54A7" w14:textId="77777777" w:rsidR="00D83505" w:rsidRDefault="00D83505" w:rsidP="00D83505">
      <w:pPr>
        <w:numPr>
          <w:ilvl w:val="0"/>
          <w:numId w:val="12"/>
        </w:numPr>
        <w:spacing w:line="276" w:lineRule="auto"/>
        <w:jc w:val="both"/>
        <w:rPr>
          <w:rFonts w:ascii="Noto Sans" w:hAnsi="Noto Sans" w:cs="Noto Sans"/>
          <w:sz w:val="22"/>
          <w:szCs w:val="22"/>
          <w:lang w:val="es-MX"/>
        </w:rPr>
      </w:pPr>
      <w:r>
        <w:rPr>
          <w:rFonts w:ascii="Noto Sans" w:hAnsi="Noto Sans" w:cs="Noto Sans"/>
          <w:sz w:val="22"/>
          <w:szCs w:val="22"/>
          <w:lang w:val="es-MX"/>
        </w:rPr>
        <w:t>Vehículo de carga caja refrigerada (en cualquier capacidad de carga)</w:t>
      </w:r>
    </w:p>
    <w:p w14:paraId="71E2663A" w14:textId="77777777" w:rsidR="00D83505" w:rsidRPr="00E82F5D" w:rsidRDefault="00D83505" w:rsidP="00D83505">
      <w:pPr>
        <w:numPr>
          <w:ilvl w:val="0"/>
          <w:numId w:val="12"/>
        </w:numPr>
        <w:spacing w:line="276" w:lineRule="auto"/>
        <w:jc w:val="both"/>
        <w:rPr>
          <w:rFonts w:ascii="Noto Sans" w:hAnsi="Noto Sans" w:cs="Noto Sans"/>
          <w:sz w:val="22"/>
          <w:szCs w:val="22"/>
          <w:lang w:val="es-MX"/>
        </w:rPr>
      </w:pPr>
      <w:r w:rsidRPr="00E82F5D">
        <w:rPr>
          <w:rFonts w:ascii="Noto Sans" w:hAnsi="Noto Sans" w:cs="Noto Sans"/>
          <w:sz w:val="22"/>
          <w:szCs w:val="22"/>
          <w:lang w:val="es-MX"/>
        </w:rPr>
        <w:t>Vehículo caja redilas (en cualquier capacidad de carga)</w:t>
      </w:r>
    </w:p>
    <w:p w14:paraId="541AF481" w14:textId="77777777" w:rsidR="00D83505" w:rsidRPr="0048298E" w:rsidRDefault="00D83505" w:rsidP="00D83505">
      <w:pPr>
        <w:numPr>
          <w:ilvl w:val="0"/>
          <w:numId w:val="12"/>
        </w:numPr>
        <w:spacing w:line="276" w:lineRule="auto"/>
        <w:jc w:val="both"/>
        <w:rPr>
          <w:rFonts w:ascii="Noto Sans" w:hAnsi="Noto Sans" w:cs="Noto Sans"/>
          <w:sz w:val="22"/>
          <w:szCs w:val="22"/>
          <w:lang w:val="es-MX"/>
        </w:rPr>
      </w:pPr>
      <w:r>
        <w:rPr>
          <w:rFonts w:ascii="Noto Sans" w:hAnsi="Noto Sans" w:cs="Noto Sans"/>
          <w:sz w:val="22"/>
          <w:szCs w:val="22"/>
          <w:lang w:val="es-MX"/>
        </w:rPr>
        <w:t>Vehículo tipo cisterna</w:t>
      </w:r>
    </w:p>
    <w:p w14:paraId="2922D6AD" w14:textId="77777777" w:rsidR="00D83505" w:rsidRDefault="00D83505" w:rsidP="00D83505">
      <w:pPr>
        <w:spacing w:before="100" w:beforeAutospacing="1" w:after="100" w:afterAutospacing="1" w:line="276" w:lineRule="auto"/>
        <w:jc w:val="both"/>
        <w:rPr>
          <w:rFonts w:ascii="Noto Sans" w:hAnsi="Noto Sans" w:cs="Noto Sans"/>
          <w:sz w:val="22"/>
          <w:szCs w:val="22"/>
        </w:rPr>
      </w:pPr>
      <w:r w:rsidRPr="005012F2">
        <w:rPr>
          <w:rFonts w:ascii="Noto Sans" w:hAnsi="Noto Sans" w:cs="Noto Sans"/>
          <w:sz w:val="22"/>
          <w:szCs w:val="22"/>
        </w:rPr>
        <w:t xml:space="preserve">EL PROVEEDOR deberá entregar los vehículos </w:t>
      </w:r>
      <w:r>
        <w:rPr>
          <w:rFonts w:ascii="Noto Sans" w:hAnsi="Noto Sans" w:cs="Noto Sans"/>
          <w:sz w:val="22"/>
          <w:szCs w:val="22"/>
        </w:rPr>
        <w:t>de conformidad</w:t>
      </w:r>
      <w:r w:rsidRPr="005012F2">
        <w:rPr>
          <w:rFonts w:ascii="Noto Sans" w:hAnsi="Noto Sans" w:cs="Noto Sans"/>
          <w:sz w:val="22"/>
          <w:szCs w:val="22"/>
        </w:rPr>
        <w:t xml:space="preserve"> </w:t>
      </w:r>
      <w:r>
        <w:rPr>
          <w:rFonts w:ascii="Noto Sans" w:hAnsi="Noto Sans" w:cs="Noto Sans"/>
          <w:sz w:val="22"/>
          <w:szCs w:val="22"/>
        </w:rPr>
        <w:t xml:space="preserve">con el </w:t>
      </w:r>
      <w:r w:rsidRPr="005012F2">
        <w:rPr>
          <w:rFonts w:ascii="Noto Sans" w:hAnsi="Noto Sans" w:cs="Noto Sans"/>
          <w:sz w:val="22"/>
          <w:szCs w:val="22"/>
        </w:rPr>
        <w:t>“Anexo 2 Tipos de Vehículos, Cantidades a Entregar y “Anexo 3 Domicilios a Entregar los Vehículos”.</w:t>
      </w:r>
    </w:p>
    <w:p w14:paraId="38926E35" w14:textId="77777777" w:rsidR="00D83505" w:rsidRDefault="00D83505" w:rsidP="00D83505">
      <w:pPr>
        <w:spacing w:before="100" w:beforeAutospacing="1" w:after="100" w:afterAutospacing="1" w:line="276" w:lineRule="auto"/>
        <w:jc w:val="both"/>
        <w:rPr>
          <w:rFonts w:ascii="Noto Sans" w:hAnsi="Noto Sans" w:cs="Noto Sans"/>
          <w:sz w:val="22"/>
          <w:szCs w:val="22"/>
        </w:rPr>
      </w:pPr>
      <w:r>
        <w:rPr>
          <w:rFonts w:ascii="Noto Sans" w:hAnsi="Noto Sans" w:cs="Noto Sans"/>
          <w:sz w:val="22"/>
          <w:szCs w:val="22"/>
        </w:rPr>
        <w:t>EL PROVEEDOR deberá entregar los vehículos con un recorrido máximo de 150 km (ciento cincuenta kilómetros) en la Ciudad de México y en el Interior de la República, el kilometraje que resulte de la distancia existente entre la Ciudad de México y el destino final más un 10% de variación adicional.</w:t>
      </w:r>
    </w:p>
    <w:p w14:paraId="6CD90FAF" w14:textId="76006A6E" w:rsidR="00D83505" w:rsidRPr="005012F2" w:rsidRDefault="00D83505" w:rsidP="00D83505">
      <w:pPr>
        <w:spacing w:before="100" w:beforeAutospacing="1" w:after="100" w:afterAutospacing="1" w:line="276" w:lineRule="auto"/>
        <w:jc w:val="both"/>
        <w:rPr>
          <w:rFonts w:ascii="Noto Sans" w:hAnsi="Noto Sans" w:cs="Noto Sans"/>
          <w:sz w:val="22"/>
          <w:szCs w:val="22"/>
        </w:rPr>
      </w:pPr>
      <w:r w:rsidRPr="005012F2">
        <w:rPr>
          <w:rFonts w:ascii="Noto Sans" w:hAnsi="Noto Sans" w:cs="Noto Sans"/>
          <w:sz w:val="22"/>
          <w:szCs w:val="22"/>
        </w:rPr>
        <w:t>En cada uno de los domicilios el servidor público designado como Auxiliar del Administrador del Contrato, será el responsable de la recepción de los vehículos, conforme a lo siguiente:</w:t>
      </w:r>
    </w:p>
    <w:tbl>
      <w:tblPr>
        <w:tblW w:w="0" w:type="auto"/>
        <w:tblInd w:w="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6379"/>
      </w:tblGrid>
      <w:tr w:rsidR="00D83505" w:rsidRPr="005012F2" w14:paraId="468E7AA7" w14:textId="77777777" w:rsidTr="00855F49">
        <w:trPr>
          <w:trHeight w:val="318"/>
        </w:trPr>
        <w:tc>
          <w:tcPr>
            <w:tcW w:w="1417" w:type="dxa"/>
            <w:tcBorders>
              <w:top w:val="single" w:sz="4" w:space="0" w:color="000000"/>
              <w:left w:val="single" w:sz="4" w:space="0" w:color="000000"/>
              <w:bottom w:val="single" w:sz="4" w:space="0" w:color="000000"/>
              <w:right w:val="single" w:sz="4" w:space="0" w:color="000000"/>
            </w:tcBorders>
            <w:shd w:val="clear" w:color="auto" w:fill="A6A6A6"/>
            <w:vAlign w:val="center"/>
            <w:hideMark/>
          </w:tcPr>
          <w:p w14:paraId="5E3BA402" w14:textId="77777777" w:rsidR="00D83505" w:rsidRPr="00AB3D5C" w:rsidRDefault="00D83505" w:rsidP="00855F49">
            <w:pPr>
              <w:spacing w:before="100" w:beforeAutospacing="1" w:after="100" w:afterAutospacing="1" w:line="276" w:lineRule="auto"/>
              <w:jc w:val="center"/>
              <w:rPr>
                <w:rFonts w:ascii="Noto Sans" w:eastAsia="Times New Roman" w:hAnsi="Noto Sans" w:cs="Noto Sans"/>
                <w:sz w:val="20"/>
                <w:szCs w:val="20"/>
                <w:lang w:val="es-ES_tradnl" w:eastAsia="es-MX"/>
              </w:rPr>
            </w:pPr>
            <w:r w:rsidRPr="00AB3D5C">
              <w:rPr>
                <w:rFonts w:ascii="Noto Sans" w:hAnsi="Noto Sans" w:cs="Noto Sans"/>
                <w:b/>
                <w:sz w:val="20"/>
                <w:szCs w:val="20"/>
                <w:lang w:eastAsia="es-MX"/>
              </w:rPr>
              <w:t>LUGAR</w:t>
            </w:r>
          </w:p>
        </w:tc>
        <w:tc>
          <w:tcPr>
            <w:tcW w:w="6379" w:type="dxa"/>
            <w:tcBorders>
              <w:top w:val="single" w:sz="4" w:space="0" w:color="000000"/>
              <w:left w:val="single" w:sz="4" w:space="0" w:color="000000"/>
              <w:bottom w:val="single" w:sz="4" w:space="0" w:color="000000"/>
              <w:right w:val="single" w:sz="4" w:space="0" w:color="000000"/>
            </w:tcBorders>
            <w:shd w:val="clear" w:color="auto" w:fill="A6A6A6"/>
            <w:vAlign w:val="center"/>
            <w:hideMark/>
          </w:tcPr>
          <w:p w14:paraId="310FCF3F" w14:textId="77777777" w:rsidR="00D83505" w:rsidRPr="00AB3D5C" w:rsidRDefault="00D83505" w:rsidP="00855F49">
            <w:pPr>
              <w:spacing w:before="100" w:beforeAutospacing="1" w:after="100" w:afterAutospacing="1" w:line="276" w:lineRule="auto"/>
              <w:jc w:val="center"/>
              <w:rPr>
                <w:rFonts w:ascii="Noto Sans" w:eastAsia="Times New Roman" w:hAnsi="Noto Sans" w:cs="Noto Sans"/>
                <w:sz w:val="20"/>
                <w:szCs w:val="20"/>
                <w:lang w:val="es-ES_tradnl" w:eastAsia="es-MX"/>
              </w:rPr>
            </w:pPr>
            <w:r w:rsidRPr="00AB3D5C">
              <w:rPr>
                <w:rFonts w:ascii="Noto Sans" w:hAnsi="Noto Sans" w:cs="Noto Sans"/>
                <w:b/>
                <w:bCs/>
                <w:sz w:val="20"/>
                <w:szCs w:val="20"/>
                <w:lang w:eastAsia="es-MX"/>
              </w:rPr>
              <w:t>SERVIDOR PÚBLICO RESPONSABLE DE RECIBIR EL ARRENDAMIENTO</w:t>
            </w:r>
          </w:p>
        </w:tc>
      </w:tr>
      <w:tr w:rsidR="00D83505" w:rsidRPr="005012F2" w14:paraId="5A4427EB" w14:textId="77777777" w:rsidTr="00855F49">
        <w:tc>
          <w:tcPr>
            <w:tcW w:w="1417" w:type="dxa"/>
            <w:tcBorders>
              <w:top w:val="single" w:sz="4" w:space="0" w:color="000000"/>
              <w:left w:val="single" w:sz="4" w:space="0" w:color="000000"/>
              <w:bottom w:val="single" w:sz="4" w:space="0" w:color="000000"/>
              <w:right w:val="single" w:sz="4" w:space="0" w:color="000000"/>
            </w:tcBorders>
            <w:vAlign w:val="center"/>
            <w:hideMark/>
          </w:tcPr>
          <w:p w14:paraId="63043F8B" w14:textId="77777777" w:rsidR="00D83505" w:rsidRPr="00AB3D5C" w:rsidRDefault="00D83505" w:rsidP="00855F49">
            <w:pPr>
              <w:spacing w:before="100" w:beforeAutospacing="1" w:after="100" w:afterAutospacing="1" w:line="276" w:lineRule="auto"/>
              <w:jc w:val="center"/>
              <w:rPr>
                <w:rFonts w:ascii="Noto Sans" w:eastAsia="Times New Roman" w:hAnsi="Noto Sans" w:cs="Noto Sans"/>
                <w:sz w:val="20"/>
                <w:szCs w:val="20"/>
                <w:lang w:val="es-ES_tradnl" w:eastAsia="es-MX"/>
              </w:rPr>
            </w:pPr>
            <w:r w:rsidRPr="00AB3D5C">
              <w:rPr>
                <w:rFonts w:ascii="Noto Sans" w:hAnsi="Noto Sans" w:cs="Noto Sans"/>
                <w:b/>
                <w:bCs/>
                <w:sz w:val="20"/>
                <w:szCs w:val="20"/>
                <w:lang w:eastAsia="es-MX"/>
              </w:rPr>
              <w:t>OOAD</w:t>
            </w:r>
          </w:p>
        </w:tc>
        <w:tc>
          <w:tcPr>
            <w:tcW w:w="6379" w:type="dxa"/>
            <w:tcBorders>
              <w:top w:val="single" w:sz="4" w:space="0" w:color="000000"/>
              <w:left w:val="single" w:sz="4" w:space="0" w:color="000000"/>
              <w:bottom w:val="single" w:sz="4" w:space="0" w:color="000000"/>
              <w:right w:val="single" w:sz="4" w:space="0" w:color="000000"/>
            </w:tcBorders>
            <w:vAlign w:val="center"/>
            <w:hideMark/>
          </w:tcPr>
          <w:p w14:paraId="3506A066" w14:textId="77777777" w:rsidR="00D83505" w:rsidRPr="00E82F5D" w:rsidRDefault="00D83505" w:rsidP="00855F49">
            <w:pPr>
              <w:spacing w:before="100" w:beforeAutospacing="1" w:after="100" w:afterAutospacing="1" w:line="276" w:lineRule="auto"/>
              <w:jc w:val="both"/>
              <w:rPr>
                <w:rFonts w:ascii="Noto Sans" w:eastAsia="Times New Roman" w:hAnsi="Noto Sans" w:cs="Noto Sans"/>
                <w:sz w:val="20"/>
                <w:szCs w:val="20"/>
                <w:lang w:val="es-ES_tradnl" w:eastAsia="es-MX"/>
              </w:rPr>
            </w:pPr>
            <w:r w:rsidRPr="00E82F5D">
              <w:rPr>
                <w:rFonts w:ascii="Noto Sans" w:hAnsi="Noto Sans" w:cs="Noto Sans"/>
                <w:sz w:val="20"/>
                <w:szCs w:val="20"/>
                <w:lang w:eastAsia="es-MX"/>
              </w:rPr>
              <w:t xml:space="preserve">Jefe de Servicios Administrativos y/o </w:t>
            </w:r>
            <w:proofErr w:type="gramStart"/>
            <w:r w:rsidRPr="00E82F5D">
              <w:rPr>
                <w:rFonts w:ascii="Noto Sans" w:hAnsi="Noto Sans" w:cs="Noto Sans"/>
                <w:sz w:val="20"/>
                <w:szCs w:val="20"/>
                <w:lang w:eastAsia="es-MX"/>
              </w:rPr>
              <w:t>Jefe</w:t>
            </w:r>
            <w:proofErr w:type="gramEnd"/>
            <w:r w:rsidRPr="00E82F5D">
              <w:rPr>
                <w:rFonts w:ascii="Noto Sans" w:hAnsi="Noto Sans" w:cs="Noto Sans"/>
                <w:sz w:val="20"/>
                <w:szCs w:val="20"/>
                <w:lang w:eastAsia="es-MX"/>
              </w:rPr>
              <w:t xml:space="preserve"> del Departamento de Conservación y Servicios Generales.</w:t>
            </w:r>
          </w:p>
        </w:tc>
      </w:tr>
      <w:tr w:rsidR="00D83505" w:rsidRPr="005012F2" w14:paraId="2933A914" w14:textId="77777777" w:rsidTr="00855F49">
        <w:tc>
          <w:tcPr>
            <w:tcW w:w="1417" w:type="dxa"/>
            <w:tcBorders>
              <w:top w:val="single" w:sz="4" w:space="0" w:color="000000"/>
              <w:left w:val="single" w:sz="4" w:space="0" w:color="000000"/>
              <w:bottom w:val="single" w:sz="4" w:space="0" w:color="000000"/>
              <w:right w:val="single" w:sz="4" w:space="0" w:color="000000"/>
            </w:tcBorders>
            <w:vAlign w:val="center"/>
            <w:hideMark/>
          </w:tcPr>
          <w:p w14:paraId="03BC4B6D" w14:textId="77777777" w:rsidR="00D83505" w:rsidRPr="00AB3D5C" w:rsidRDefault="00D83505" w:rsidP="00855F49">
            <w:pPr>
              <w:spacing w:before="100" w:beforeAutospacing="1" w:after="100" w:afterAutospacing="1" w:line="276" w:lineRule="auto"/>
              <w:jc w:val="center"/>
              <w:rPr>
                <w:rFonts w:ascii="Noto Sans" w:eastAsia="Times New Roman" w:hAnsi="Noto Sans" w:cs="Noto Sans"/>
                <w:sz w:val="20"/>
                <w:szCs w:val="20"/>
                <w:lang w:val="es-ES_tradnl" w:eastAsia="es-MX"/>
              </w:rPr>
            </w:pPr>
            <w:r w:rsidRPr="00AB3D5C">
              <w:rPr>
                <w:rFonts w:ascii="Noto Sans" w:hAnsi="Noto Sans" w:cs="Noto Sans"/>
                <w:b/>
                <w:bCs/>
                <w:sz w:val="20"/>
                <w:szCs w:val="20"/>
                <w:lang w:eastAsia="es-MX"/>
              </w:rPr>
              <w:t>UMAE</w:t>
            </w:r>
          </w:p>
        </w:tc>
        <w:tc>
          <w:tcPr>
            <w:tcW w:w="6379" w:type="dxa"/>
            <w:tcBorders>
              <w:top w:val="single" w:sz="4" w:space="0" w:color="000000"/>
              <w:left w:val="single" w:sz="4" w:space="0" w:color="000000"/>
              <w:bottom w:val="single" w:sz="4" w:space="0" w:color="000000"/>
              <w:right w:val="single" w:sz="4" w:space="0" w:color="000000"/>
            </w:tcBorders>
            <w:vAlign w:val="center"/>
            <w:hideMark/>
          </w:tcPr>
          <w:p w14:paraId="69A63B09" w14:textId="0C4A2934" w:rsidR="00D83505" w:rsidRPr="00E82F5D" w:rsidRDefault="00D83505" w:rsidP="00855F49">
            <w:pPr>
              <w:spacing w:before="100" w:beforeAutospacing="1" w:after="100" w:afterAutospacing="1" w:line="276" w:lineRule="auto"/>
              <w:jc w:val="both"/>
              <w:rPr>
                <w:rFonts w:ascii="Noto Sans" w:eastAsia="Times New Roman" w:hAnsi="Noto Sans" w:cs="Noto Sans"/>
                <w:sz w:val="20"/>
                <w:szCs w:val="20"/>
                <w:lang w:val="es-ES_tradnl" w:eastAsia="es-MX"/>
              </w:rPr>
            </w:pPr>
            <w:proofErr w:type="gramStart"/>
            <w:r w:rsidRPr="00BB61A7">
              <w:rPr>
                <w:rFonts w:ascii="Noto Sans" w:hAnsi="Noto Sans" w:cs="Noto Sans"/>
                <w:sz w:val="20"/>
                <w:szCs w:val="20"/>
                <w:lang w:eastAsia="es-MX"/>
              </w:rPr>
              <w:t>Director  o</w:t>
            </w:r>
            <w:proofErr w:type="gramEnd"/>
            <w:r w:rsidRPr="00BB61A7">
              <w:rPr>
                <w:rFonts w:ascii="Noto Sans" w:hAnsi="Noto Sans" w:cs="Noto Sans"/>
                <w:sz w:val="20"/>
                <w:szCs w:val="20"/>
                <w:lang w:eastAsia="es-MX"/>
              </w:rPr>
              <w:t xml:space="preserve"> </w:t>
            </w:r>
            <w:proofErr w:type="gramStart"/>
            <w:r w:rsidRPr="00BB61A7">
              <w:rPr>
                <w:rFonts w:ascii="Noto Sans" w:hAnsi="Noto Sans" w:cs="Noto Sans"/>
                <w:sz w:val="20"/>
                <w:szCs w:val="20"/>
                <w:lang w:eastAsia="es-MX"/>
              </w:rPr>
              <w:t>Director</w:t>
            </w:r>
            <w:proofErr w:type="gramEnd"/>
            <w:r w:rsidRPr="00E82F5D">
              <w:rPr>
                <w:rFonts w:ascii="Noto Sans" w:hAnsi="Noto Sans" w:cs="Noto Sans"/>
                <w:sz w:val="20"/>
                <w:szCs w:val="20"/>
                <w:lang w:eastAsia="es-MX"/>
              </w:rPr>
              <w:t xml:space="preserve"> Administrativo de la UMAE</w:t>
            </w:r>
          </w:p>
        </w:tc>
      </w:tr>
      <w:tr w:rsidR="00D83505" w:rsidRPr="005012F2" w14:paraId="1AA26902" w14:textId="77777777" w:rsidTr="00855F49">
        <w:tc>
          <w:tcPr>
            <w:tcW w:w="1417" w:type="dxa"/>
            <w:tcBorders>
              <w:top w:val="single" w:sz="4" w:space="0" w:color="000000"/>
              <w:left w:val="single" w:sz="4" w:space="0" w:color="000000"/>
              <w:bottom w:val="single" w:sz="4" w:space="0" w:color="000000"/>
              <w:right w:val="single" w:sz="4" w:space="0" w:color="000000"/>
            </w:tcBorders>
            <w:vAlign w:val="center"/>
            <w:hideMark/>
          </w:tcPr>
          <w:p w14:paraId="3DEA31D1" w14:textId="77777777" w:rsidR="00D83505" w:rsidRPr="00AB3D5C" w:rsidRDefault="00D83505" w:rsidP="00855F49">
            <w:pPr>
              <w:spacing w:before="100" w:beforeAutospacing="1" w:after="100" w:afterAutospacing="1" w:line="276" w:lineRule="auto"/>
              <w:jc w:val="center"/>
              <w:rPr>
                <w:rFonts w:ascii="Noto Sans" w:eastAsia="Times New Roman" w:hAnsi="Noto Sans" w:cs="Noto Sans"/>
                <w:b/>
                <w:bCs/>
                <w:sz w:val="20"/>
                <w:szCs w:val="20"/>
                <w:lang w:val="es-ES_tradnl" w:eastAsia="es-MX"/>
              </w:rPr>
            </w:pPr>
            <w:r w:rsidRPr="00AB3D5C">
              <w:rPr>
                <w:rFonts w:ascii="Noto Sans" w:hAnsi="Noto Sans" w:cs="Noto Sans"/>
                <w:b/>
                <w:bCs/>
                <w:sz w:val="20"/>
                <w:szCs w:val="20"/>
                <w:lang w:eastAsia="es-MX"/>
              </w:rPr>
              <w:t>CV</w:t>
            </w:r>
          </w:p>
        </w:tc>
        <w:tc>
          <w:tcPr>
            <w:tcW w:w="6379" w:type="dxa"/>
            <w:tcBorders>
              <w:top w:val="single" w:sz="4" w:space="0" w:color="000000"/>
              <w:left w:val="single" w:sz="4" w:space="0" w:color="000000"/>
              <w:bottom w:val="single" w:sz="4" w:space="0" w:color="000000"/>
              <w:right w:val="single" w:sz="4" w:space="0" w:color="000000"/>
            </w:tcBorders>
            <w:vAlign w:val="center"/>
            <w:hideMark/>
          </w:tcPr>
          <w:p w14:paraId="5C85F8B0" w14:textId="77777777" w:rsidR="00D83505" w:rsidRPr="00AB3D5C" w:rsidRDefault="00D83505" w:rsidP="00855F49">
            <w:pPr>
              <w:spacing w:before="100" w:beforeAutospacing="1" w:after="100" w:afterAutospacing="1" w:line="276" w:lineRule="auto"/>
              <w:jc w:val="both"/>
              <w:rPr>
                <w:rFonts w:ascii="Noto Sans" w:eastAsia="Times New Roman" w:hAnsi="Noto Sans" w:cs="Noto Sans"/>
                <w:sz w:val="20"/>
                <w:szCs w:val="20"/>
                <w:lang w:val="es-ES_tradnl" w:eastAsia="es-MX"/>
              </w:rPr>
            </w:pPr>
            <w:r w:rsidRPr="00AB3D5C">
              <w:rPr>
                <w:rFonts w:ascii="Noto Sans" w:hAnsi="Noto Sans" w:cs="Noto Sans"/>
                <w:sz w:val="20"/>
                <w:szCs w:val="20"/>
                <w:lang w:eastAsia="es-MX"/>
              </w:rPr>
              <w:t>Gerente Administrativo y/o Subgerente de Servicios Generales</w:t>
            </w:r>
          </w:p>
        </w:tc>
      </w:tr>
      <w:tr w:rsidR="00D83505" w:rsidRPr="005012F2" w14:paraId="64AA6B58" w14:textId="77777777" w:rsidTr="00855F49">
        <w:tc>
          <w:tcPr>
            <w:tcW w:w="1417" w:type="dxa"/>
            <w:tcBorders>
              <w:top w:val="single" w:sz="4" w:space="0" w:color="000000"/>
              <w:left w:val="single" w:sz="4" w:space="0" w:color="000000"/>
              <w:bottom w:val="single" w:sz="4" w:space="0" w:color="000000"/>
              <w:right w:val="single" w:sz="4" w:space="0" w:color="000000"/>
            </w:tcBorders>
            <w:vAlign w:val="center"/>
          </w:tcPr>
          <w:p w14:paraId="63A328DF" w14:textId="77777777" w:rsidR="00D83505" w:rsidRPr="00AB3D5C" w:rsidRDefault="00D83505" w:rsidP="00855F49">
            <w:pPr>
              <w:spacing w:before="100" w:beforeAutospacing="1" w:after="100" w:afterAutospacing="1" w:line="276" w:lineRule="auto"/>
              <w:jc w:val="center"/>
              <w:rPr>
                <w:rFonts w:ascii="Noto Sans" w:hAnsi="Noto Sans" w:cs="Noto Sans"/>
                <w:b/>
                <w:bCs/>
                <w:sz w:val="20"/>
                <w:szCs w:val="20"/>
                <w:lang w:eastAsia="es-MX"/>
              </w:rPr>
            </w:pPr>
            <w:r w:rsidRPr="00AB3D5C">
              <w:rPr>
                <w:rFonts w:ascii="Noto Sans" w:hAnsi="Noto Sans" w:cs="Noto Sans"/>
                <w:b/>
                <w:bCs/>
                <w:sz w:val="20"/>
                <w:szCs w:val="20"/>
                <w:lang w:eastAsia="es-MX"/>
              </w:rPr>
              <w:t>NIVEL CENTRAL</w:t>
            </w:r>
          </w:p>
        </w:tc>
        <w:tc>
          <w:tcPr>
            <w:tcW w:w="6379" w:type="dxa"/>
            <w:tcBorders>
              <w:top w:val="single" w:sz="4" w:space="0" w:color="000000"/>
              <w:left w:val="single" w:sz="4" w:space="0" w:color="000000"/>
              <w:bottom w:val="single" w:sz="4" w:space="0" w:color="000000"/>
              <w:right w:val="single" w:sz="4" w:space="0" w:color="000000"/>
            </w:tcBorders>
            <w:vAlign w:val="center"/>
          </w:tcPr>
          <w:p w14:paraId="0563E73B" w14:textId="77777777" w:rsidR="00D83505" w:rsidRPr="00AB3D5C" w:rsidRDefault="00D83505" w:rsidP="00855F49">
            <w:pPr>
              <w:spacing w:before="100" w:beforeAutospacing="1" w:after="100" w:afterAutospacing="1" w:line="276" w:lineRule="auto"/>
              <w:jc w:val="both"/>
              <w:rPr>
                <w:rFonts w:ascii="Noto Sans" w:hAnsi="Noto Sans" w:cs="Noto Sans"/>
                <w:sz w:val="20"/>
                <w:szCs w:val="20"/>
                <w:lang w:eastAsia="es-MX"/>
              </w:rPr>
            </w:pPr>
            <w:r>
              <w:rPr>
                <w:rFonts w:ascii="Noto Sans" w:hAnsi="Noto Sans" w:cs="Noto Sans"/>
                <w:sz w:val="20"/>
                <w:szCs w:val="20"/>
                <w:lang w:eastAsia="es-MX"/>
              </w:rPr>
              <w:t xml:space="preserve">Jefe del Departamento Administrativo y/o Coordinador Administrativo y </w:t>
            </w:r>
            <w:proofErr w:type="gramStart"/>
            <w:r w:rsidRPr="00AB3D5C">
              <w:rPr>
                <w:rFonts w:ascii="Noto Sans" w:hAnsi="Noto Sans" w:cs="Noto Sans"/>
                <w:sz w:val="20"/>
                <w:szCs w:val="20"/>
                <w:lang w:eastAsia="es-MX"/>
              </w:rPr>
              <w:t>Jefe</w:t>
            </w:r>
            <w:proofErr w:type="gramEnd"/>
            <w:r w:rsidRPr="00AB3D5C">
              <w:rPr>
                <w:rFonts w:ascii="Noto Sans" w:hAnsi="Noto Sans" w:cs="Noto Sans"/>
                <w:sz w:val="20"/>
                <w:szCs w:val="20"/>
                <w:lang w:eastAsia="es-MX"/>
              </w:rPr>
              <w:t xml:space="preserve"> del Área de Transportes Terrestres, Aéreos y Traslado de Pacientes</w:t>
            </w:r>
          </w:p>
        </w:tc>
      </w:tr>
    </w:tbl>
    <w:p w14:paraId="78E4EF8C" w14:textId="77777777" w:rsidR="00D83505" w:rsidRPr="005012F2" w:rsidRDefault="00D83505" w:rsidP="00D83505">
      <w:pPr>
        <w:spacing w:before="100" w:beforeAutospacing="1" w:after="100" w:afterAutospacing="1" w:line="276" w:lineRule="auto"/>
        <w:jc w:val="both"/>
        <w:rPr>
          <w:rFonts w:ascii="Noto Sans" w:hAnsi="Noto Sans" w:cs="Noto Sans"/>
          <w:b/>
          <w:sz w:val="22"/>
          <w:szCs w:val="22"/>
        </w:rPr>
      </w:pPr>
      <w:r w:rsidRPr="005012F2">
        <w:rPr>
          <w:rFonts w:ascii="Noto Sans" w:hAnsi="Noto Sans" w:cs="Noto Sans"/>
          <w:sz w:val="22"/>
          <w:szCs w:val="22"/>
        </w:rPr>
        <w:t xml:space="preserve">Los servidores públicos Auxiliares del Administrador del Contrato, deberán realizar una verificación física de cada uno de los vehículos que reciban y asumirán la responsabilidad del estricto cumplimiento para la prestación del Arrendamiento, </w:t>
      </w:r>
      <w:r w:rsidRPr="005012F2">
        <w:rPr>
          <w:rFonts w:ascii="Noto Sans" w:hAnsi="Noto Sans" w:cs="Noto Sans"/>
          <w:sz w:val="22"/>
          <w:szCs w:val="22"/>
        </w:rPr>
        <w:lastRenderedPageBreak/>
        <w:t>mediante el llenado del formato denominado “Anexo 4 Lista de Verificación para la Recepción de los Vehículos Arrendados en Sitio”. Cuando se concluya la verificación física de los vehículos que entregue EL PROVEEDOR en los Órganos de Operación Administrativa Desconcentrada (OOAD), Unidades Médicas de Alta Especialidad (UMAE)</w:t>
      </w:r>
      <w:r>
        <w:rPr>
          <w:rFonts w:ascii="Noto Sans" w:hAnsi="Noto Sans" w:cs="Noto Sans"/>
          <w:sz w:val="22"/>
          <w:szCs w:val="22"/>
        </w:rPr>
        <w:t xml:space="preserve">, </w:t>
      </w:r>
      <w:r w:rsidRPr="005012F2">
        <w:rPr>
          <w:rFonts w:ascii="Noto Sans" w:hAnsi="Noto Sans" w:cs="Noto Sans"/>
          <w:sz w:val="22"/>
          <w:szCs w:val="22"/>
        </w:rPr>
        <w:t>Centros Vacacionales</w:t>
      </w:r>
      <w:r>
        <w:rPr>
          <w:rFonts w:ascii="Noto Sans" w:hAnsi="Noto Sans" w:cs="Noto Sans"/>
          <w:sz w:val="22"/>
          <w:szCs w:val="22"/>
        </w:rPr>
        <w:t xml:space="preserve"> y Nivel Central </w:t>
      </w:r>
      <w:r w:rsidRPr="005012F2">
        <w:rPr>
          <w:rFonts w:ascii="Noto Sans" w:hAnsi="Noto Sans" w:cs="Noto Sans"/>
          <w:sz w:val="22"/>
          <w:szCs w:val="22"/>
        </w:rPr>
        <w:t>y cumplan con la totalidad de lo solicitado, se deberá elaborar y firmar el “Anexo 5 Acta Circunstanciada de Inicio del Arrendamiento de Vehículos”.</w:t>
      </w:r>
    </w:p>
    <w:p w14:paraId="01C6D33C" w14:textId="3F58F263" w:rsidR="00D83505" w:rsidRPr="005012F2" w:rsidRDefault="00D83505" w:rsidP="00D83505">
      <w:pPr>
        <w:spacing w:before="100" w:beforeAutospacing="1" w:after="100" w:afterAutospacing="1" w:line="276" w:lineRule="auto"/>
        <w:jc w:val="both"/>
        <w:rPr>
          <w:rFonts w:ascii="Noto Sans" w:hAnsi="Noto Sans" w:cs="Noto Sans"/>
          <w:sz w:val="22"/>
          <w:szCs w:val="22"/>
        </w:rPr>
      </w:pPr>
      <w:r w:rsidRPr="005012F2">
        <w:rPr>
          <w:rFonts w:ascii="Noto Sans" w:hAnsi="Noto Sans" w:cs="Noto Sans"/>
          <w:sz w:val="22"/>
          <w:szCs w:val="22"/>
        </w:rPr>
        <w:t xml:space="preserve">En función de las necesidades de EL INSTITUTO, el Administrador del Contrato podrá solicitar cambios en las cantidades a entregar, sin modificar la cantidad total de vehículos a entregar, o bien, en los domicilios de entrega señalados en el “Anexo 2 Tipos de Vehículos, Cantidades a Entregar y “Anexo 3 Domicilios a Entregar los Vehículos”, para lo cual, EL INSTITUTO notificará por escrito dentro de los tres (3) días hábiles siguientes a la celebración del acto de notificación </w:t>
      </w:r>
      <w:r w:rsidR="006A23C2">
        <w:rPr>
          <w:rFonts w:ascii="Noto Sans" w:hAnsi="Noto Sans" w:cs="Noto Sans"/>
          <w:sz w:val="22"/>
          <w:szCs w:val="22"/>
        </w:rPr>
        <w:t xml:space="preserve">del fallo </w:t>
      </w:r>
      <w:r w:rsidRPr="005012F2">
        <w:rPr>
          <w:rFonts w:ascii="Noto Sans" w:hAnsi="Noto Sans" w:cs="Noto Sans"/>
          <w:color w:val="000000"/>
          <w:sz w:val="22"/>
          <w:szCs w:val="22"/>
        </w:rPr>
        <w:t xml:space="preserve">a </w:t>
      </w:r>
      <w:r w:rsidRPr="005012F2">
        <w:rPr>
          <w:rFonts w:ascii="Noto Sans" w:hAnsi="Noto Sans" w:cs="Noto Sans"/>
          <w:sz w:val="22"/>
          <w:szCs w:val="22"/>
        </w:rPr>
        <w:t>EL PROVEEDOR, las nuevas cantidades a entregar en los nuevos domicilios, sin necesidad de convenio modificatorio.</w:t>
      </w:r>
    </w:p>
    <w:p w14:paraId="43A26490" w14:textId="77777777" w:rsidR="00D83505" w:rsidRDefault="00D83505" w:rsidP="00D83505">
      <w:pPr>
        <w:spacing w:before="100" w:beforeAutospacing="1" w:after="100" w:afterAutospacing="1" w:line="276" w:lineRule="auto"/>
        <w:jc w:val="both"/>
        <w:rPr>
          <w:rFonts w:ascii="Noto Sans" w:hAnsi="Noto Sans" w:cs="Noto Sans"/>
          <w:sz w:val="22"/>
          <w:szCs w:val="22"/>
        </w:rPr>
      </w:pPr>
      <w:r w:rsidRPr="005012F2">
        <w:rPr>
          <w:rFonts w:ascii="Noto Sans" w:hAnsi="Noto Sans" w:cs="Noto Sans"/>
          <w:sz w:val="22"/>
          <w:szCs w:val="22"/>
        </w:rPr>
        <w:t xml:space="preserve">EL PROVEEDOR realizará como parte del Arrendamiento y con sus propios recursos (humanos y materiales), el traslado y entrega de vehículos en los domicilios determinados por EL INSTITUTO, sin costo adicional para este último. </w:t>
      </w:r>
    </w:p>
    <w:p w14:paraId="47F8B1E5" w14:textId="77777777" w:rsidR="00D83505" w:rsidRPr="005012F2" w:rsidRDefault="00D83505" w:rsidP="00D83505">
      <w:pPr>
        <w:spacing w:before="100" w:beforeAutospacing="1" w:after="100" w:afterAutospacing="1" w:line="276" w:lineRule="auto"/>
        <w:jc w:val="both"/>
        <w:rPr>
          <w:rFonts w:ascii="Noto Sans" w:hAnsi="Noto Sans" w:cs="Noto Sans"/>
          <w:sz w:val="22"/>
          <w:szCs w:val="22"/>
        </w:rPr>
      </w:pPr>
    </w:p>
    <w:p w14:paraId="2ACD76E8" w14:textId="77777777" w:rsidR="00D83505" w:rsidRPr="005012F2" w:rsidRDefault="00D83505" w:rsidP="00D83505">
      <w:pPr>
        <w:spacing w:before="100" w:beforeAutospacing="1" w:after="100" w:afterAutospacing="1" w:line="276" w:lineRule="auto"/>
        <w:jc w:val="both"/>
        <w:rPr>
          <w:rFonts w:ascii="Noto Sans" w:hAnsi="Noto Sans" w:cs="Noto Sans"/>
          <w:sz w:val="22"/>
          <w:szCs w:val="22"/>
        </w:rPr>
      </w:pPr>
      <w:r w:rsidRPr="005012F2">
        <w:rPr>
          <w:rFonts w:ascii="Noto Sans" w:hAnsi="Noto Sans" w:cs="Noto Sans"/>
          <w:sz w:val="22"/>
          <w:szCs w:val="22"/>
        </w:rPr>
        <w:t>EL PROVEEDOR deberá efectuar el pago de impuestos y derechos vehiculares federales, locales, placas de circulación de la Ciudad de México o de cualquier Entidad Federativa que permita la libre circulación las 24 horas del día en donde se asigne el vehículo y en su caso, las verificaciones vehiculares conforme a su asignación, durante la vigencia del contrato.</w:t>
      </w:r>
    </w:p>
    <w:p w14:paraId="27577E85" w14:textId="77777777" w:rsidR="00D83505" w:rsidRPr="005012F2" w:rsidRDefault="00D83505" w:rsidP="00D83505">
      <w:pPr>
        <w:spacing w:line="276" w:lineRule="auto"/>
        <w:jc w:val="both"/>
        <w:rPr>
          <w:rFonts w:ascii="Noto Sans" w:hAnsi="Noto Sans" w:cs="Noto Sans"/>
          <w:sz w:val="22"/>
          <w:szCs w:val="22"/>
        </w:rPr>
      </w:pPr>
      <w:r w:rsidRPr="005012F2">
        <w:rPr>
          <w:rFonts w:ascii="Noto Sans" w:hAnsi="Noto Sans" w:cs="Noto Sans"/>
          <w:sz w:val="22"/>
          <w:szCs w:val="22"/>
        </w:rPr>
        <w:t xml:space="preserve">EL PROVEEDOR entregará los vehículos con la documentación necesaria en materia legal, fiscal, vial, ambiental y de seguros para su libre circulación en territorio nacional, tomando en cuenta los lugares de entrega de los vehículos para efectos de pago de impuestos, derechos, placas y en su caso, permisos de circulación, los cuales deberán tener como máximo una vigencia total de hasta 60 días naturales. </w:t>
      </w:r>
    </w:p>
    <w:p w14:paraId="629D7ECB" w14:textId="77777777" w:rsidR="00D83505" w:rsidRPr="005012F2" w:rsidRDefault="00D83505" w:rsidP="00D83505">
      <w:pPr>
        <w:spacing w:before="100" w:beforeAutospacing="1" w:after="100" w:afterAutospacing="1" w:line="276" w:lineRule="auto"/>
        <w:jc w:val="both"/>
        <w:rPr>
          <w:rFonts w:ascii="Noto Sans" w:hAnsi="Noto Sans" w:cs="Noto Sans"/>
          <w:sz w:val="22"/>
          <w:szCs w:val="22"/>
        </w:rPr>
      </w:pPr>
      <w:r w:rsidRPr="005012F2">
        <w:rPr>
          <w:rFonts w:ascii="Noto Sans" w:hAnsi="Noto Sans" w:cs="Noto Sans"/>
          <w:sz w:val="22"/>
          <w:szCs w:val="22"/>
        </w:rPr>
        <w:lastRenderedPageBreak/>
        <w:t xml:space="preserve">EL PROVEEDOR entregará un expediente electrónico en formato (PDF) por cada vehículo, que contenga la documentación siguiente: </w:t>
      </w:r>
    </w:p>
    <w:p w14:paraId="4F1620B7" w14:textId="77777777" w:rsidR="00D83505" w:rsidRPr="005012F2" w:rsidRDefault="00D83505" w:rsidP="00D83505">
      <w:pPr>
        <w:pStyle w:val="Prrafodelista"/>
        <w:numPr>
          <w:ilvl w:val="0"/>
          <w:numId w:val="4"/>
        </w:numPr>
        <w:spacing w:before="100" w:beforeAutospacing="1" w:after="100" w:afterAutospacing="1" w:line="276" w:lineRule="auto"/>
        <w:jc w:val="both"/>
        <w:rPr>
          <w:rFonts w:ascii="Noto Sans" w:hAnsi="Noto Sans" w:cs="Noto Sans"/>
        </w:rPr>
      </w:pPr>
      <w:r w:rsidRPr="005012F2">
        <w:rPr>
          <w:rFonts w:ascii="Noto Sans" w:hAnsi="Noto Sans" w:cs="Noto Sans"/>
        </w:rPr>
        <w:t>Tarjeta de circulación.</w:t>
      </w:r>
    </w:p>
    <w:p w14:paraId="1EF1E6B2" w14:textId="77777777" w:rsidR="00D83505" w:rsidRPr="005012F2" w:rsidRDefault="00D83505" w:rsidP="00D83505">
      <w:pPr>
        <w:pStyle w:val="Prrafodelista"/>
        <w:numPr>
          <w:ilvl w:val="0"/>
          <w:numId w:val="4"/>
        </w:numPr>
        <w:spacing w:before="100" w:beforeAutospacing="1" w:after="100" w:afterAutospacing="1" w:line="276" w:lineRule="auto"/>
        <w:jc w:val="both"/>
        <w:rPr>
          <w:rFonts w:ascii="Noto Sans" w:hAnsi="Noto Sans" w:cs="Noto Sans"/>
        </w:rPr>
      </w:pPr>
      <w:r w:rsidRPr="005012F2">
        <w:rPr>
          <w:rFonts w:ascii="Noto Sans" w:hAnsi="Noto Sans" w:cs="Noto Sans"/>
        </w:rPr>
        <w:t>Engomado.</w:t>
      </w:r>
    </w:p>
    <w:p w14:paraId="412C08D1" w14:textId="77777777" w:rsidR="00D83505" w:rsidRPr="005012F2" w:rsidRDefault="00D83505" w:rsidP="00D83505">
      <w:pPr>
        <w:pStyle w:val="Prrafodelista"/>
        <w:numPr>
          <w:ilvl w:val="0"/>
          <w:numId w:val="4"/>
        </w:numPr>
        <w:spacing w:before="100" w:beforeAutospacing="1" w:after="100" w:afterAutospacing="1" w:line="276" w:lineRule="auto"/>
        <w:jc w:val="both"/>
        <w:rPr>
          <w:rFonts w:ascii="Noto Sans" w:hAnsi="Noto Sans" w:cs="Noto Sans"/>
        </w:rPr>
      </w:pPr>
      <w:r w:rsidRPr="005012F2">
        <w:rPr>
          <w:rFonts w:ascii="Noto Sans" w:hAnsi="Noto Sans" w:cs="Noto Sans"/>
        </w:rPr>
        <w:t>Verificación vehicular (cuando aplique), y</w:t>
      </w:r>
    </w:p>
    <w:p w14:paraId="515AFEB6" w14:textId="77777777" w:rsidR="00D83505" w:rsidRPr="005012F2" w:rsidRDefault="00D83505" w:rsidP="00D83505">
      <w:pPr>
        <w:pStyle w:val="Prrafodelista"/>
        <w:numPr>
          <w:ilvl w:val="0"/>
          <w:numId w:val="4"/>
        </w:numPr>
        <w:spacing w:before="100" w:beforeAutospacing="1" w:after="100" w:afterAutospacing="1" w:line="276" w:lineRule="auto"/>
        <w:jc w:val="both"/>
        <w:rPr>
          <w:rFonts w:ascii="Noto Sans" w:hAnsi="Noto Sans" w:cs="Noto Sans"/>
        </w:rPr>
      </w:pPr>
      <w:r w:rsidRPr="005012F2">
        <w:rPr>
          <w:rFonts w:ascii="Noto Sans" w:hAnsi="Noto Sans" w:cs="Noto Sans"/>
        </w:rPr>
        <w:t>Póliza de seguro.</w:t>
      </w:r>
    </w:p>
    <w:p w14:paraId="2AEA5C38" w14:textId="77777777" w:rsidR="00D83505" w:rsidRPr="005012F2" w:rsidRDefault="00D83505" w:rsidP="00D83505">
      <w:pPr>
        <w:spacing w:before="100" w:beforeAutospacing="1" w:after="100" w:afterAutospacing="1" w:line="276" w:lineRule="auto"/>
        <w:jc w:val="both"/>
        <w:rPr>
          <w:rFonts w:ascii="Noto Sans" w:hAnsi="Noto Sans" w:cs="Noto Sans"/>
          <w:sz w:val="22"/>
          <w:szCs w:val="22"/>
        </w:rPr>
      </w:pPr>
      <w:r w:rsidRPr="005012F2">
        <w:rPr>
          <w:rFonts w:ascii="Noto Sans" w:hAnsi="Noto Sans" w:cs="Noto Sans"/>
          <w:sz w:val="22"/>
          <w:szCs w:val="22"/>
        </w:rPr>
        <w:t>Dicha documentación deberá estar vigente al momento de entrega de los vehículos.</w:t>
      </w:r>
    </w:p>
    <w:p w14:paraId="7BE08A7C" w14:textId="77777777" w:rsidR="00D83505" w:rsidRPr="005012F2" w:rsidRDefault="00D83505" w:rsidP="00D83505">
      <w:pPr>
        <w:spacing w:before="100" w:beforeAutospacing="1" w:after="100" w:afterAutospacing="1" w:line="276" w:lineRule="auto"/>
        <w:jc w:val="both"/>
        <w:rPr>
          <w:rFonts w:ascii="Noto Sans" w:hAnsi="Noto Sans" w:cs="Noto Sans"/>
          <w:sz w:val="22"/>
          <w:szCs w:val="22"/>
        </w:rPr>
      </w:pPr>
      <w:r w:rsidRPr="005012F2">
        <w:rPr>
          <w:rFonts w:ascii="Noto Sans" w:hAnsi="Noto Sans" w:cs="Noto Sans"/>
          <w:sz w:val="22"/>
          <w:szCs w:val="22"/>
        </w:rPr>
        <w:t xml:space="preserve">EL PROVEEDOR proporcionará a la entrega de los vehículos, un archivo en formato (Excel) electrónico a EL INSTITUTO, que contenga los siguientes datos: </w:t>
      </w:r>
    </w:p>
    <w:p w14:paraId="702DB573" w14:textId="77777777" w:rsidR="00D83505" w:rsidRPr="005012F2" w:rsidRDefault="00D83505" w:rsidP="00D83505">
      <w:pPr>
        <w:pStyle w:val="Prrafodelista"/>
        <w:numPr>
          <w:ilvl w:val="0"/>
          <w:numId w:val="5"/>
        </w:numPr>
        <w:tabs>
          <w:tab w:val="left" w:pos="709"/>
        </w:tabs>
        <w:spacing w:before="100" w:beforeAutospacing="1" w:after="100" w:afterAutospacing="1" w:line="276" w:lineRule="auto"/>
        <w:rPr>
          <w:rFonts w:ascii="Noto Sans" w:hAnsi="Noto Sans" w:cs="Noto Sans"/>
          <w:lang w:val="es-ES"/>
        </w:rPr>
      </w:pPr>
      <w:r w:rsidRPr="005012F2">
        <w:rPr>
          <w:rFonts w:ascii="Noto Sans" w:hAnsi="Noto Sans" w:cs="Noto Sans"/>
          <w:lang w:val="es-ES"/>
        </w:rPr>
        <w:t>Número de Expediente.</w:t>
      </w:r>
    </w:p>
    <w:p w14:paraId="2496E71A" w14:textId="77777777" w:rsidR="00D83505" w:rsidRPr="005012F2" w:rsidRDefault="00D83505" w:rsidP="00D83505">
      <w:pPr>
        <w:pStyle w:val="Prrafodelista"/>
        <w:numPr>
          <w:ilvl w:val="0"/>
          <w:numId w:val="5"/>
        </w:numPr>
        <w:spacing w:before="100" w:beforeAutospacing="1" w:after="100" w:afterAutospacing="1" w:line="276" w:lineRule="auto"/>
        <w:rPr>
          <w:rFonts w:ascii="Noto Sans" w:hAnsi="Noto Sans" w:cs="Noto Sans"/>
          <w:lang w:val="es-ES"/>
        </w:rPr>
      </w:pPr>
      <w:r w:rsidRPr="005012F2">
        <w:rPr>
          <w:rFonts w:ascii="Noto Sans" w:hAnsi="Noto Sans" w:cs="Noto Sans"/>
          <w:lang w:val="es-ES"/>
        </w:rPr>
        <w:t>Marca del Vehículo.</w:t>
      </w:r>
    </w:p>
    <w:p w14:paraId="4C2CA0B1" w14:textId="77777777" w:rsidR="00D83505" w:rsidRPr="005012F2" w:rsidRDefault="00D83505" w:rsidP="00D83505">
      <w:pPr>
        <w:pStyle w:val="Prrafodelista"/>
        <w:numPr>
          <w:ilvl w:val="0"/>
          <w:numId w:val="5"/>
        </w:numPr>
        <w:spacing w:before="100" w:beforeAutospacing="1" w:after="100" w:afterAutospacing="1" w:line="276" w:lineRule="auto"/>
        <w:rPr>
          <w:rFonts w:ascii="Noto Sans" w:hAnsi="Noto Sans" w:cs="Noto Sans"/>
          <w:lang w:val="es-ES"/>
        </w:rPr>
      </w:pPr>
      <w:r w:rsidRPr="005012F2">
        <w:rPr>
          <w:rFonts w:ascii="Noto Sans" w:hAnsi="Noto Sans" w:cs="Noto Sans"/>
          <w:lang w:val="es-ES"/>
        </w:rPr>
        <w:t>Submarca del Vehículo.</w:t>
      </w:r>
    </w:p>
    <w:p w14:paraId="671D94BE" w14:textId="77777777" w:rsidR="00D83505" w:rsidRPr="005012F2" w:rsidRDefault="00D83505" w:rsidP="00D83505">
      <w:pPr>
        <w:pStyle w:val="Prrafodelista"/>
        <w:numPr>
          <w:ilvl w:val="0"/>
          <w:numId w:val="5"/>
        </w:numPr>
        <w:spacing w:before="100" w:beforeAutospacing="1" w:after="100" w:afterAutospacing="1" w:line="276" w:lineRule="auto"/>
        <w:rPr>
          <w:rFonts w:ascii="Noto Sans" w:hAnsi="Noto Sans" w:cs="Noto Sans"/>
          <w:lang w:val="es-ES"/>
        </w:rPr>
      </w:pPr>
      <w:r w:rsidRPr="005012F2">
        <w:rPr>
          <w:rFonts w:ascii="Noto Sans" w:hAnsi="Noto Sans" w:cs="Noto Sans"/>
          <w:lang w:val="es-ES"/>
        </w:rPr>
        <w:t>Tipo.</w:t>
      </w:r>
    </w:p>
    <w:p w14:paraId="74E0332F" w14:textId="77777777" w:rsidR="00D83505" w:rsidRPr="005012F2" w:rsidRDefault="00D83505" w:rsidP="00D83505">
      <w:pPr>
        <w:pStyle w:val="Prrafodelista"/>
        <w:numPr>
          <w:ilvl w:val="0"/>
          <w:numId w:val="5"/>
        </w:numPr>
        <w:spacing w:before="100" w:beforeAutospacing="1" w:after="100" w:afterAutospacing="1" w:line="276" w:lineRule="auto"/>
        <w:rPr>
          <w:rFonts w:ascii="Noto Sans" w:hAnsi="Noto Sans" w:cs="Noto Sans"/>
          <w:lang w:val="es-ES"/>
        </w:rPr>
      </w:pPr>
      <w:r w:rsidRPr="005012F2">
        <w:rPr>
          <w:rFonts w:ascii="Noto Sans" w:hAnsi="Noto Sans" w:cs="Noto Sans"/>
          <w:lang w:val="es-ES"/>
        </w:rPr>
        <w:t>Modelo.</w:t>
      </w:r>
    </w:p>
    <w:p w14:paraId="58187D12" w14:textId="77777777" w:rsidR="00D83505" w:rsidRPr="005012F2" w:rsidRDefault="00D83505" w:rsidP="00D83505">
      <w:pPr>
        <w:pStyle w:val="Prrafodelista"/>
        <w:numPr>
          <w:ilvl w:val="0"/>
          <w:numId w:val="5"/>
        </w:numPr>
        <w:spacing w:before="100" w:beforeAutospacing="1" w:after="100" w:afterAutospacing="1" w:line="276" w:lineRule="auto"/>
        <w:rPr>
          <w:rFonts w:ascii="Noto Sans" w:hAnsi="Noto Sans" w:cs="Noto Sans"/>
          <w:lang w:val="es-ES"/>
        </w:rPr>
      </w:pPr>
      <w:r w:rsidRPr="005012F2">
        <w:rPr>
          <w:rFonts w:ascii="Noto Sans" w:hAnsi="Noto Sans" w:cs="Noto Sans"/>
          <w:lang w:val="es-ES"/>
        </w:rPr>
        <w:t>Número de serie.</w:t>
      </w:r>
    </w:p>
    <w:p w14:paraId="3E830410" w14:textId="77777777" w:rsidR="00D83505" w:rsidRDefault="00D83505" w:rsidP="00D83505">
      <w:pPr>
        <w:pStyle w:val="Prrafodelista"/>
        <w:numPr>
          <w:ilvl w:val="0"/>
          <w:numId w:val="5"/>
        </w:numPr>
        <w:spacing w:before="100" w:beforeAutospacing="1" w:after="100" w:afterAutospacing="1" w:line="276" w:lineRule="auto"/>
        <w:rPr>
          <w:rFonts w:ascii="Noto Sans" w:hAnsi="Noto Sans" w:cs="Noto Sans"/>
          <w:lang w:val="es-ES"/>
        </w:rPr>
      </w:pPr>
      <w:r w:rsidRPr="00AB3D5C">
        <w:rPr>
          <w:rFonts w:ascii="Noto Sans" w:hAnsi="Noto Sans" w:cs="Noto Sans"/>
          <w:lang w:val="es-ES"/>
        </w:rPr>
        <w:t>Número de motor</w:t>
      </w:r>
    </w:p>
    <w:p w14:paraId="433FC290" w14:textId="77777777" w:rsidR="00D83505" w:rsidRPr="006945CC" w:rsidRDefault="00D83505" w:rsidP="00D83505">
      <w:pPr>
        <w:pStyle w:val="Prrafodelista"/>
        <w:numPr>
          <w:ilvl w:val="0"/>
          <w:numId w:val="5"/>
        </w:numPr>
        <w:spacing w:before="100" w:beforeAutospacing="1" w:after="100" w:afterAutospacing="1" w:line="276" w:lineRule="auto"/>
        <w:rPr>
          <w:rFonts w:ascii="Noto Sans" w:hAnsi="Noto Sans" w:cs="Noto Sans"/>
          <w:lang w:val="pt-PT"/>
        </w:rPr>
      </w:pPr>
      <w:r w:rsidRPr="006945CC">
        <w:rPr>
          <w:rFonts w:ascii="Noto Sans" w:hAnsi="Noto Sans" w:cs="Noto Sans"/>
          <w:lang w:val="pt-PT"/>
        </w:rPr>
        <w:t xml:space="preserve">Número de placa o permiso para circular. </w:t>
      </w:r>
    </w:p>
    <w:p w14:paraId="0017E59C" w14:textId="77777777" w:rsidR="00D83505" w:rsidRPr="005012F2" w:rsidRDefault="00D83505" w:rsidP="00D83505">
      <w:pPr>
        <w:pStyle w:val="Prrafodelista"/>
        <w:numPr>
          <w:ilvl w:val="0"/>
          <w:numId w:val="5"/>
        </w:numPr>
        <w:spacing w:before="100" w:beforeAutospacing="1" w:after="100" w:afterAutospacing="1" w:line="276" w:lineRule="auto"/>
        <w:rPr>
          <w:rFonts w:ascii="Noto Sans" w:hAnsi="Noto Sans" w:cs="Noto Sans"/>
          <w:lang w:val="es-ES"/>
        </w:rPr>
      </w:pPr>
      <w:r w:rsidRPr="005012F2">
        <w:rPr>
          <w:rFonts w:ascii="Noto Sans" w:hAnsi="Noto Sans" w:cs="Noto Sans"/>
          <w:lang w:val="es-ES"/>
        </w:rPr>
        <w:t>Número de cilindros.</w:t>
      </w:r>
    </w:p>
    <w:p w14:paraId="2FD0363D" w14:textId="77777777" w:rsidR="00D83505" w:rsidRDefault="00D83505" w:rsidP="00D83505">
      <w:pPr>
        <w:spacing w:before="100" w:beforeAutospacing="1" w:after="100" w:afterAutospacing="1" w:line="276" w:lineRule="auto"/>
        <w:jc w:val="both"/>
        <w:rPr>
          <w:rFonts w:ascii="Noto Sans" w:hAnsi="Noto Sans" w:cs="Noto Sans"/>
          <w:sz w:val="22"/>
          <w:szCs w:val="22"/>
        </w:rPr>
      </w:pPr>
    </w:p>
    <w:p w14:paraId="61BD8E36" w14:textId="77777777" w:rsidR="00D83505" w:rsidRPr="005012F2" w:rsidRDefault="00D83505" w:rsidP="00D83505">
      <w:pPr>
        <w:spacing w:before="100" w:beforeAutospacing="1" w:after="100" w:afterAutospacing="1" w:line="276" w:lineRule="auto"/>
        <w:jc w:val="both"/>
        <w:rPr>
          <w:rFonts w:ascii="Noto Sans" w:hAnsi="Noto Sans" w:cs="Noto Sans"/>
          <w:sz w:val="22"/>
          <w:szCs w:val="22"/>
          <w:lang w:val="es-ES_tradnl"/>
        </w:rPr>
      </w:pPr>
      <w:r w:rsidRPr="005012F2">
        <w:rPr>
          <w:rFonts w:ascii="Noto Sans" w:hAnsi="Noto Sans" w:cs="Noto Sans"/>
          <w:sz w:val="22"/>
          <w:szCs w:val="22"/>
        </w:rPr>
        <w:t xml:space="preserve">EL PROVEEDOR deberá entregar la llave original </w:t>
      </w:r>
      <w:r>
        <w:rPr>
          <w:rFonts w:ascii="Noto Sans" w:hAnsi="Noto Sans" w:cs="Noto Sans"/>
          <w:sz w:val="22"/>
          <w:szCs w:val="22"/>
        </w:rPr>
        <w:t xml:space="preserve">y su duplicado </w:t>
      </w:r>
      <w:r w:rsidRPr="005012F2">
        <w:rPr>
          <w:rFonts w:ascii="Noto Sans" w:hAnsi="Noto Sans" w:cs="Noto Sans"/>
          <w:sz w:val="22"/>
          <w:szCs w:val="22"/>
        </w:rPr>
        <w:t>al momento de la entrega del vehículo.</w:t>
      </w:r>
    </w:p>
    <w:p w14:paraId="4005A31B" w14:textId="77777777" w:rsidR="00D83505" w:rsidRDefault="00D83505" w:rsidP="00D83505">
      <w:pPr>
        <w:spacing w:line="276" w:lineRule="auto"/>
        <w:jc w:val="both"/>
        <w:rPr>
          <w:rFonts w:ascii="Noto Sans" w:hAnsi="Noto Sans" w:cs="Noto Sans"/>
          <w:sz w:val="22"/>
          <w:szCs w:val="22"/>
        </w:rPr>
      </w:pPr>
      <w:r w:rsidRPr="005012F2">
        <w:rPr>
          <w:rFonts w:ascii="Noto Sans" w:hAnsi="Noto Sans" w:cs="Noto Sans"/>
          <w:sz w:val="22"/>
          <w:szCs w:val="22"/>
        </w:rPr>
        <w:t xml:space="preserve">EL PROVEEDOR deberá entregar en cada unidad </w:t>
      </w:r>
      <w:r>
        <w:rPr>
          <w:rFonts w:ascii="Noto Sans" w:hAnsi="Noto Sans" w:cs="Noto Sans"/>
          <w:sz w:val="22"/>
          <w:szCs w:val="22"/>
        </w:rPr>
        <w:t>para los vehículos tipo Pick Up lo siguiente:</w:t>
      </w:r>
    </w:p>
    <w:p w14:paraId="334F1575" w14:textId="77777777" w:rsidR="00D83505" w:rsidRDefault="00D83505" w:rsidP="00D83505">
      <w:pPr>
        <w:spacing w:line="276" w:lineRule="auto"/>
        <w:jc w:val="both"/>
        <w:rPr>
          <w:rFonts w:ascii="Noto Sans" w:hAnsi="Noto Sans" w:cs="Noto Sans"/>
          <w:sz w:val="22"/>
          <w:szCs w:val="22"/>
        </w:rPr>
      </w:pPr>
    </w:p>
    <w:p w14:paraId="7BF6EA63" w14:textId="77777777" w:rsidR="00D83505" w:rsidRDefault="00D83505" w:rsidP="00D83505">
      <w:pPr>
        <w:spacing w:line="276" w:lineRule="auto"/>
        <w:jc w:val="both"/>
        <w:rPr>
          <w:rFonts w:ascii="Noto Sans" w:hAnsi="Noto Sans" w:cs="Noto Sans"/>
          <w:sz w:val="22"/>
          <w:szCs w:val="22"/>
        </w:rPr>
      </w:pPr>
      <w:r w:rsidRPr="006341F5">
        <w:rPr>
          <w:rFonts w:ascii="Noto Sans" w:hAnsi="Noto Sans" w:cs="Noto Sans"/>
          <w:sz w:val="22"/>
          <w:szCs w:val="22"/>
          <w:lang w:val="es-MX"/>
        </w:rPr>
        <w:t>Llanta de refacción, kit de emergencias que deberá incluir</w:t>
      </w:r>
      <w:r>
        <w:rPr>
          <w:rFonts w:ascii="Noto Sans" w:hAnsi="Noto Sans" w:cs="Noto Sans"/>
          <w:sz w:val="22"/>
          <w:szCs w:val="22"/>
          <w:lang w:val="es-MX"/>
        </w:rPr>
        <w:t xml:space="preserve">: gato hidráulico, llave de cruz, cables de arranque, juego de herramientas básicas (destornillador, pinzas, etc.), llave de tubo, inglesa y de </w:t>
      </w:r>
      <w:proofErr w:type="spellStart"/>
      <w:r>
        <w:rPr>
          <w:rFonts w:ascii="Noto Sans" w:hAnsi="Noto Sans" w:cs="Noto Sans"/>
          <w:sz w:val="22"/>
          <w:szCs w:val="22"/>
          <w:lang w:val="es-MX"/>
        </w:rPr>
        <w:t>allen</w:t>
      </w:r>
      <w:proofErr w:type="spellEnd"/>
      <w:r>
        <w:rPr>
          <w:rFonts w:ascii="Noto Sans" w:hAnsi="Noto Sans" w:cs="Noto Sans"/>
          <w:sz w:val="22"/>
          <w:szCs w:val="22"/>
          <w:lang w:val="es-MX"/>
        </w:rPr>
        <w:t xml:space="preserve">, triángulos de seguridad, chaleco reflectante, extintor portátil, linterna con baterías. </w:t>
      </w:r>
      <w:r w:rsidRPr="006341F5">
        <w:rPr>
          <w:rFonts w:ascii="Noto Sans" w:hAnsi="Noto Sans" w:cs="Noto Sans"/>
          <w:color w:val="000000"/>
          <w:sz w:val="22"/>
          <w:szCs w:val="22"/>
        </w:rPr>
        <w:t>(Las herramientas deberán corresponder a las particularidades propias de los vehículos propuestos).</w:t>
      </w:r>
    </w:p>
    <w:p w14:paraId="4A8AE3B5" w14:textId="77777777" w:rsidR="00D83505" w:rsidRDefault="00D83505" w:rsidP="00D83505">
      <w:pPr>
        <w:spacing w:before="100" w:beforeAutospacing="1" w:after="100" w:afterAutospacing="1" w:line="276" w:lineRule="auto"/>
        <w:jc w:val="both"/>
        <w:rPr>
          <w:rFonts w:ascii="Noto Sans" w:hAnsi="Noto Sans" w:cs="Noto Sans"/>
          <w:sz w:val="22"/>
          <w:szCs w:val="22"/>
        </w:rPr>
      </w:pPr>
      <w:r>
        <w:rPr>
          <w:rFonts w:ascii="Noto Sans" w:hAnsi="Noto Sans" w:cs="Noto Sans"/>
          <w:sz w:val="22"/>
          <w:szCs w:val="22"/>
        </w:rPr>
        <w:lastRenderedPageBreak/>
        <w:t>Asimismo, para los Vehículos de Carga de 3.5, 5, 8 y 10 a 12 toneladas lo siguiente:</w:t>
      </w:r>
    </w:p>
    <w:p w14:paraId="4D4E6774" w14:textId="77777777" w:rsidR="00D83505" w:rsidRDefault="00D83505" w:rsidP="00D83505">
      <w:pPr>
        <w:spacing w:before="100" w:beforeAutospacing="1" w:after="100" w:afterAutospacing="1" w:line="276" w:lineRule="auto"/>
        <w:jc w:val="both"/>
        <w:rPr>
          <w:rFonts w:ascii="Noto Sans" w:hAnsi="Noto Sans" w:cs="Noto Sans"/>
          <w:sz w:val="22"/>
          <w:szCs w:val="22"/>
        </w:rPr>
      </w:pPr>
      <w:r>
        <w:rPr>
          <w:rFonts w:ascii="Noto Sans" w:eastAsia="Times New Roman" w:hAnsi="Noto Sans" w:cs="Noto Sans"/>
          <w:color w:val="000000"/>
          <w:sz w:val="22"/>
          <w:szCs w:val="22"/>
          <w:lang w:eastAsia="es-MX"/>
        </w:rPr>
        <w:t xml:space="preserve">Llanta de refacción, gato con capacidad para elevar el vehículo, cruceta, </w:t>
      </w:r>
      <w:r>
        <w:rPr>
          <w:rFonts w:ascii="Noto Sans" w:hAnsi="Noto Sans" w:cs="Noto Sans"/>
          <w:sz w:val="22"/>
          <w:szCs w:val="22"/>
          <w:lang w:val="es-MX"/>
        </w:rPr>
        <w:t>triángulos de seguridad</w:t>
      </w:r>
      <w:r>
        <w:rPr>
          <w:rFonts w:ascii="Noto Sans" w:eastAsia="Times New Roman" w:hAnsi="Noto Sans" w:cs="Noto Sans"/>
          <w:color w:val="000000"/>
          <w:sz w:val="22"/>
          <w:szCs w:val="22"/>
          <w:lang w:eastAsia="es-MX"/>
        </w:rPr>
        <w:t>, chaleco reflectante, extintor (5 libras ABC), dos tacos para bloquear el vehículo, cables pasa corriente, guantes de trabajo, caja de herramienta básica (alicate, destornilladores, llave de expansión, llaves fijas, guaya), linterna.</w:t>
      </w:r>
    </w:p>
    <w:p w14:paraId="53E398AB" w14:textId="77777777" w:rsidR="00D83505" w:rsidRPr="005012F2" w:rsidRDefault="00D83505" w:rsidP="00D83505">
      <w:pPr>
        <w:spacing w:before="100" w:beforeAutospacing="1" w:after="100" w:afterAutospacing="1" w:line="276" w:lineRule="auto"/>
        <w:jc w:val="both"/>
        <w:rPr>
          <w:rFonts w:ascii="Noto Sans" w:hAnsi="Noto Sans" w:cs="Noto Sans"/>
          <w:sz w:val="22"/>
          <w:szCs w:val="22"/>
        </w:rPr>
      </w:pPr>
      <w:r w:rsidRPr="005012F2">
        <w:rPr>
          <w:rFonts w:ascii="Noto Sans" w:hAnsi="Noto Sans" w:cs="Noto Sans"/>
          <w:sz w:val="22"/>
          <w:szCs w:val="22"/>
        </w:rPr>
        <w:t>(La herramienta deberá corresponder a las particularidades propias de cada vehículo y de acuerdo con las especificaciones del fabricante).</w:t>
      </w:r>
    </w:p>
    <w:p w14:paraId="5D64B58E" w14:textId="77777777" w:rsidR="00D83505" w:rsidRPr="005012F2" w:rsidRDefault="00D83505" w:rsidP="00D83505">
      <w:pPr>
        <w:spacing w:before="100" w:beforeAutospacing="1" w:after="100" w:afterAutospacing="1" w:line="276" w:lineRule="auto"/>
        <w:jc w:val="both"/>
        <w:rPr>
          <w:rFonts w:ascii="Noto Sans" w:hAnsi="Noto Sans" w:cs="Noto Sans"/>
          <w:sz w:val="22"/>
          <w:szCs w:val="22"/>
        </w:rPr>
      </w:pPr>
      <w:r w:rsidRPr="005012F2">
        <w:rPr>
          <w:rFonts w:ascii="Noto Sans" w:hAnsi="Noto Sans" w:cs="Noto Sans"/>
          <w:sz w:val="22"/>
          <w:szCs w:val="22"/>
        </w:rPr>
        <w:t xml:space="preserve">En los casos en que EL PROVEEDOR tenga que reponer algún vehículo, éste deberá de cumplir con los requisitos mínimos solicitados y encontrarse en perfectas condiciones para su uso. </w:t>
      </w:r>
    </w:p>
    <w:p w14:paraId="7B95F5D4" w14:textId="77777777" w:rsidR="00D83505" w:rsidRPr="005012F2" w:rsidRDefault="00D83505" w:rsidP="00D83505">
      <w:pPr>
        <w:spacing w:before="100" w:beforeAutospacing="1" w:after="100" w:afterAutospacing="1" w:line="276" w:lineRule="auto"/>
        <w:jc w:val="both"/>
        <w:rPr>
          <w:rFonts w:ascii="Noto Sans" w:hAnsi="Noto Sans" w:cs="Noto Sans"/>
          <w:sz w:val="22"/>
          <w:szCs w:val="22"/>
          <w:u w:val="single"/>
        </w:rPr>
      </w:pPr>
      <w:r w:rsidRPr="005012F2">
        <w:rPr>
          <w:rFonts w:ascii="Noto Sans" w:hAnsi="Noto Sans" w:cs="Noto Sans"/>
          <w:sz w:val="22"/>
          <w:szCs w:val="22"/>
        </w:rPr>
        <w:t>El arrendamiento deberá considerar kilometraje ilimitado.</w:t>
      </w:r>
      <w:bookmarkStart w:id="2" w:name="_Toc16616083"/>
      <w:bookmarkStart w:id="3" w:name="_Toc14778725"/>
      <w:bookmarkStart w:id="4" w:name="_Toc382243313"/>
    </w:p>
    <w:bookmarkEnd w:id="2"/>
    <w:bookmarkEnd w:id="3"/>
    <w:bookmarkEnd w:id="4"/>
    <w:p w14:paraId="4304BFC6" w14:textId="77777777" w:rsidR="00D83505" w:rsidRPr="005012F2" w:rsidRDefault="00D83505" w:rsidP="00D83505">
      <w:pPr>
        <w:tabs>
          <w:tab w:val="left" w:pos="851"/>
        </w:tabs>
        <w:spacing w:before="100" w:beforeAutospacing="1" w:after="100" w:afterAutospacing="1" w:line="276" w:lineRule="auto"/>
        <w:jc w:val="both"/>
        <w:rPr>
          <w:rFonts w:ascii="Noto Sans" w:hAnsi="Noto Sans" w:cs="Noto Sans"/>
          <w:b/>
          <w:bCs/>
          <w:sz w:val="22"/>
          <w:szCs w:val="22"/>
          <w:u w:val="single"/>
        </w:rPr>
      </w:pPr>
      <w:r w:rsidRPr="005012F2">
        <w:rPr>
          <w:rFonts w:ascii="Noto Sans" w:hAnsi="Noto Sans" w:cs="Noto Sans"/>
          <w:b/>
          <w:bCs/>
          <w:sz w:val="22"/>
          <w:szCs w:val="22"/>
          <w:u w:val="single"/>
        </w:rPr>
        <w:t xml:space="preserve">Tipo de contratación </w:t>
      </w:r>
    </w:p>
    <w:p w14:paraId="283DEF37" w14:textId="77777777" w:rsidR="00D83505" w:rsidRPr="005012F2" w:rsidRDefault="00D83505" w:rsidP="00D83505">
      <w:pPr>
        <w:spacing w:before="100" w:beforeAutospacing="1" w:after="100" w:afterAutospacing="1" w:line="276" w:lineRule="auto"/>
        <w:jc w:val="both"/>
        <w:rPr>
          <w:rFonts w:ascii="Noto Sans" w:hAnsi="Noto Sans" w:cs="Noto Sans"/>
          <w:sz w:val="22"/>
          <w:szCs w:val="22"/>
          <w:u w:val="single"/>
        </w:rPr>
      </w:pPr>
      <w:r w:rsidRPr="005012F2">
        <w:rPr>
          <w:rFonts w:ascii="Noto Sans" w:hAnsi="Noto Sans" w:cs="Noto Sans"/>
          <w:sz w:val="22"/>
          <w:szCs w:val="22"/>
          <w:u w:val="single"/>
        </w:rPr>
        <w:t>Contrato abierto</w:t>
      </w:r>
    </w:p>
    <w:p w14:paraId="6B0ED41D" w14:textId="77777777" w:rsidR="00D83505" w:rsidRPr="00A52F7D" w:rsidRDefault="00D83505" w:rsidP="00D83505">
      <w:pPr>
        <w:spacing w:before="100" w:beforeAutospacing="1" w:after="100" w:afterAutospacing="1" w:line="276" w:lineRule="auto"/>
        <w:jc w:val="both"/>
        <w:rPr>
          <w:rFonts w:ascii="Noto Sans" w:hAnsi="Noto Sans" w:cs="Noto Sans"/>
          <w:sz w:val="22"/>
          <w:szCs w:val="22"/>
        </w:rPr>
      </w:pPr>
      <w:r w:rsidRPr="005012F2">
        <w:rPr>
          <w:rFonts w:ascii="Noto Sans" w:hAnsi="Noto Sans" w:cs="Noto Sans"/>
          <w:sz w:val="22"/>
          <w:szCs w:val="22"/>
        </w:rPr>
        <w:t xml:space="preserve">De conformidad con el artículo </w:t>
      </w:r>
      <w:r>
        <w:rPr>
          <w:rFonts w:ascii="Noto Sans" w:hAnsi="Noto Sans" w:cs="Noto Sans"/>
          <w:sz w:val="22"/>
          <w:szCs w:val="22"/>
        </w:rPr>
        <w:t>68</w:t>
      </w:r>
      <w:r w:rsidRPr="005012F2">
        <w:rPr>
          <w:rFonts w:ascii="Noto Sans" w:hAnsi="Noto Sans" w:cs="Noto Sans"/>
          <w:sz w:val="22"/>
          <w:szCs w:val="22"/>
        </w:rPr>
        <w:t xml:space="preserve"> de la Ley de Adquisiciones, Arrendamientos y Servicios del Sector Público, se requiere contratar el arrendamiento de </w:t>
      </w:r>
      <w:r>
        <w:rPr>
          <w:rFonts w:ascii="Noto Sans" w:hAnsi="Noto Sans" w:cs="Noto Sans"/>
          <w:sz w:val="22"/>
          <w:szCs w:val="22"/>
        </w:rPr>
        <w:t>270</w:t>
      </w:r>
      <w:r w:rsidRPr="00A52F7D">
        <w:rPr>
          <w:rFonts w:ascii="Noto Sans" w:hAnsi="Noto Sans" w:cs="Noto Sans"/>
          <w:sz w:val="22"/>
          <w:szCs w:val="22"/>
        </w:rPr>
        <w:t xml:space="preserve"> vehículos como cantidad máxima y </w:t>
      </w:r>
      <w:r>
        <w:rPr>
          <w:rFonts w:ascii="Noto Sans" w:hAnsi="Noto Sans" w:cs="Noto Sans"/>
          <w:sz w:val="22"/>
          <w:szCs w:val="22"/>
        </w:rPr>
        <w:t>200</w:t>
      </w:r>
      <w:r w:rsidRPr="00A52F7D">
        <w:rPr>
          <w:rFonts w:ascii="Noto Sans" w:hAnsi="Noto Sans" w:cs="Noto Sans"/>
          <w:sz w:val="22"/>
          <w:szCs w:val="22"/>
        </w:rPr>
        <w:t xml:space="preserve"> vehículos como cantidad mínima para los Órganos de Operación Administrativa Desconcentrada, Unidades Médicas de Alta Especialidad</w:t>
      </w:r>
      <w:r>
        <w:rPr>
          <w:rFonts w:ascii="Noto Sans" w:hAnsi="Noto Sans" w:cs="Noto Sans"/>
          <w:sz w:val="22"/>
          <w:szCs w:val="22"/>
        </w:rPr>
        <w:t>, Nivel Central y</w:t>
      </w:r>
      <w:r w:rsidRPr="00A52F7D">
        <w:rPr>
          <w:rFonts w:ascii="Noto Sans" w:hAnsi="Noto Sans" w:cs="Noto Sans"/>
          <w:sz w:val="22"/>
          <w:szCs w:val="22"/>
        </w:rPr>
        <w:t xml:space="preserve"> Centros Vacacionales, como a continuación se menciona:</w:t>
      </w:r>
    </w:p>
    <w:p w14:paraId="32EC5326" w14:textId="77777777" w:rsidR="00D83505" w:rsidRDefault="00D83505" w:rsidP="00D83505">
      <w:pPr>
        <w:spacing w:before="100" w:beforeAutospacing="1" w:after="100" w:afterAutospacing="1" w:line="276" w:lineRule="auto"/>
        <w:jc w:val="both"/>
        <w:rPr>
          <w:rFonts w:ascii="Noto Sans" w:hAnsi="Noto Sans" w:cs="Noto Sans"/>
          <w:b/>
          <w:bCs/>
          <w:sz w:val="22"/>
          <w:szCs w:val="22"/>
        </w:rPr>
      </w:pPr>
      <w:r w:rsidRPr="005012F2">
        <w:rPr>
          <w:rFonts w:ascii="Noto Sans" w:hAnsi="Noto Sans" w:cs="Noto Sans"/>
          <w:sz w:val="22"/>
          <w:szCs w:val="22"/>
        </w:rPr>
        <w:t xml:space="preserve">Asimismo, en términos del artículo </w:t>
      </w:r>
      <w:r>
        <w:rPr>
          <w:rFonts w:ascii="Noto Sans" w:hAnsi="Noto Sans" w:cs="Noto Sans"/>
          <w:sz w:val="22"/>
          <w:szCs w:val="22"/>
        </w:rPr>
        <w:t>66</w:t>
      </w:r>
      <w:r w:rsidRPr="005012F2">
        <w:rPr>
          <w:rFonts w:ascii="Noto Sans" w:hAnsi="Noto Sans" w:cs="Noto Sans"/>
          <w:sz w:val="22"/>
          <w:szCs w:val="22"/>
        </w:rPr>
        <w:t xml:space="preserve"> fracción </w:t>
      </w:r>
      <w:r>
        <w:rPr>
          <w:rFonts w:ascii="Noto Sans" w:hAnsi="Noto Sans" w:cs="Noto Sans"/>
          <w:sz w:val="22"/>
          <w:szCs w:val="22"/>
        </w:rPr>
        <w:t>VIII</w:t>
      </w:r>
      <w:r w:rsidRPr="005012F2">
        <w:rPr>
          <w:rFonts w:ascii="Noto Sans" w:hAnsi="Noto Sans" w:cs="Noto Sans"/>
          <w:sz w:val="22"/>
          <w:szCs w:val="22"/>
        </w:rPr>
        <w:t xml:space="preserve"> de la Ley de Adquisiciones, Arrendamientos y Servicios del Sector Público el arrendamiento </w:t>
      </w:r>
      <w:r w:rsidRPr="003E50A9">
        <w:rPr>
          <w:rFonts w:ascii="Noto Sans" w:hAnsi="Noto Sans" w:cs="Noto Sans"/>
          <w:b/>
          <w:bCs/>
          <w:sz w:val="22"/>
          <w:szCs w:val="22"/>
        </w:rPr>
        <w:t>será sin opción a compra.</w:t>
      </w:r>
    </w:p>
    <w:p w14:paraId="2F3EA0F6" w14:textId="77777777" w:rsidR="00D83505" w:rsidRDefault="00D83505" w:rsidP="00D83505">
      <w:pPr>
        <w:pStyle w:val="Prrafodelista"/>
        <w:numPr>
          <w:ilvl w:val="0"/>
          <w:numId w:val="3"/>
        </w:numPr>
        <w:tabs>
          <w:tab w:val="left" w:pos="851"/>
        </w:tabs>
        <w:spacing w:before="100" w:beforeAutospacing="1" w:after="100" w:afterAutospacing="1" w:line="276" w:lineRule="auto"/>
        <w:jc w:val="both"/>
        <w:rPr>
          <w:rFonts w:ascii="Noto Sans" w:hAnsi="Noto Sans" w:cs="Noto Sans"/>
          <w:b/>
        </w:rPr>
      </w:pPr>
      <w:r w:rsidRPr="005012F2">
        <w:rPr>
          <w:rFonts w:ascii="Noto Sans" w:hAnsi="Noto Sans" w:cs="Noto Sans"/>
          <w:b/>
        </w:rPr>
        <w:t xml:space="preserve">Criterio de evaluación de las proposiciones conforme a lo dispuesto por los artículos </w:t>
      </w:r>
      <w:r>
        <w:rPr>
          <w:rFonts w:ascii="Noto Sans" w:hAnsi="Noto Sans" w:cs="Noto Sans"/>
          <w:b/>
        </w:rPr>
        <w:t>99</w:t>
      </w:r>
      <w:r w:rsidRPr="005012F2">
        <w:rPr>
          <w:rFonts w:ascii="Noto Sans" w:hAnsi="Noto Sans" w:cs="Noto Sans"/>
          <w:b/>
        </w:rPr>
        <w:t xml:space="preserve">, </w:t>
      </w:r>
      <w:r>
        <w:rPr>
          <w:rFonts w:ascii="Noto Sans" w:hAnsi="Noto Sans" w:cs="Noto Sans"/>
          <w:b/>
        </w:rPr>
        <w:t>100</w:t>
      </w:r>
      <w:r w:rsidRPr="005012F2">
        <w:rPr>
          <w:rFonts w:ascii="Noto Sans" w:hAnsi="Noto Sans" w:cs="Noto Sans"/>
          <w:b/>
        </w:rPr>
        <w:t xml:space="preserve"> y </w:t>
      </w:r>
      <w:r>
        <w:rPr>
          <w:rFonts w:ascii="Noto Sans" w:hAnsi="Noto Sans" w:cs="Noto Sans"/>
          <w:b/>
        </w:rPr>
        <w:t>101</w:t>
      </w:r>
      <w:r w:rsidRPr="005012F2">
        <w:rPr>
          <w:rFonts w:ascii="Noto Sans" w:hAnsi="Noto Sans" w:cs="Noto Sans"/>
          <w:b/>
        </w:rPr>
        <w:t xml:space="preserve"> del RLAASSP.</w:t>
      </w:r>
    </w:p>
    <w:p w14:paraId="10B1D423" w14:textId="77777777" w:rsidR="00D83505" w:rsidRPr="00324146" w:rsidRDefault="00D83505" w:rsidP="00D83505">
      <w:pPr>
        <w:spacing w:line="276" w:lineRule="auto"/>
        <w:jc w:val="both"/>
        <w:rPr>
          <w:rFonts w:ascii="Noto Sans" w:eastAsia="Times New Roman" w:hAnsi="Noto Sans" w:cs="Noto Sans"/>
          <w:b/>
          <w:sz w:val="22"/>
          <w:szCs w:val="22"/>
          <w:u w:val="single"/>
          <w:lang w:eastAsia="es-MX"/>
        </w:rPr>
      </w:pPr>
      <w:r w:rsidRPr="00324146">
        <w:rPr>
          <w:rFonts w:ascii="Noto Sans" w:eastAsia="Times New Roman" w:hAnsi="Noto Sans" w:cs="Noto Sans"/>
          <w:b/>
          <w:sz w:val="22"/>
          <w:szCs w:val="22"/>
          <w:u w:val="single"/>
          <w:lang w:eastAsia="es-MX"/>
        </w:rPr>
        <w:t xml:space="preserve">Documentación indispensable para presentar por el (los) licitante (s) en su Propuesta Técnica. </w:t>
      </w:r>
    </w:p>
    <w:p w14:paraId="1124033B" w14:textId="77777777" w:rsidR="00D83505" w:rsidRPr="00324146" w:rsidRDefault="00D83505" w:rsidP="00D83505">
      <w:pPr>
        <w:spacing w:line="276" w:lineRule="auto"/>
        <w:jc w:val="both"/>
        <w:rPr>
          <w:rFonts w:ascii="Noto Sans" w:eastAsia="MS Mincho" w:hAnsi="Noto Sans" w:cs="Noto Sans"/>
          <w:sz w:val="22"/>
          <w:szCs w:val="22"/>
        </w:rPr>
      </w:pPr>
      <w:r w:rsidRPr="00324146">
        <w:rPr>
          <w:rFonts w:ascii="Noto Sans" w:eastAsia="MS Mincho" w:hAnsi="Noto Sans" w:cs="Noto Sans"/>
          <w:sz w:val="22"/>
          <w:szCs w:val="22"/>
        </w:rPr>
        <w:t> </w:t>
      </w:r>
    </w:p>
    <w:p w14:paraId="2D9CB0F9" w14:textId="77777777" w:rsidR="00D83505" w:rsidRDefault="00D83505" w:rsidP="00D83505">
      <w:pPr>
        <w:spacing w:line="276" w:lineRule="auto"/>
        <w:jc w:val="both"/>
        <w:rPr>
          <w:rFonts w:ascii="Noto Sans" w:eastAsia="MS Mincho" w:hAnsi="Noto Sans" w:cs="Noto Sans"/>
          <w:sz w:val="22"/>
          <w:szCs w:val="22"/>
        </w:rPr>
      </w:pPr>
      <w:r w:rsidRPr="00324146">
        <w:rPr>
          <w:rFonts w:ascii="Noto Sans" w:eastAsia="MS Mincho" w:hAnsi="Noto Sans" w:cs="Noto Sans"/>
          <w:sz w:val="22"/>
          <w:szCs w:val="22"/>
        </w:rPr>
        <w:lastRenderedPageBreak/>
        <w:t>El (los) licitante (s) deberá (n) presentar dentro de su proposición a través de Compra</w:t>
      </w:r>
      <w:r>
        <w:rPr>
          <w:rFonts w:ascii="Noto Sans" w:eastAsia="MS Mincho" w:hAnsi="Noto Sans" w:cs="Noto Sans"/>
          <w:sz w:val="22"/>
          <w:szCs w:val="22"/>
        </w:rPr>
        <w:t>s MX</w:t>
      </w:r>
      <w:r w:rsidRPr="00324146">
        <w:rPr>
          <w:rFonts w:ascii="Noto Sans" w:eastAsia="MS Mincho" w:hAnsi="Noto Sans" w:cs="Noto Sans"/>
          <w:sz w:val="22"/>
          <w:szCs w:val="22"/>
        </w:rPr>
        <w:t>, respecto de la (s) partida (s) en la que desea (n) participar, la documentación que se indica a continuación:</w:t>
      </w:r>
    </w:p>
    <w:p w14:paraId="6F3DFF52" w14:textId="77777777" w:rsidR="00D83505" w:rsidRPr="00324146" w:rsidRDefault="00D83505" w:rsidP="00D83505">
      <w:pPr>
        <w:pStyle w:val="Prrafodelista"/>
        <w:spacing w:line="276" w:lineRule="auto"/>
        <w:ind w:left="947"/>
        <w:jc w:val="both"/>
        <w:rPr>
          <w:rFonts w:ascii="Noto Sans" w:eastAsia="MS Mincho" w:hAnsi="Noto Sans" w:cs="Noto Sans"/>
        </w:rPr>
      </w:pPr>
    </w:p>
    <w:p w14:paraId="3878D5D7" w14:textId="77777777" w:rsidR="00D83505" w:rsidRPr="00324146" w:rsidRDefault="00D83505" w:rsidP="00D83505">
      <w:pPr>
        <w:pStyle w:val="Prrafodelista"/>
        <w:numPr>
          <w:ilvl w:val="0"/>
          <w:numId w:val="27"/>
        </w:numPr>
        <w:spacing w:before="100" w:beforeAutospacing="1" w:after="100" w:afterAutospacing="1" w:line="276" w:lineRule="auto"/>
        <w:jc w:val="both"/>
        <w:rPr>
          <w:rFonts w:ascii="Noto Sans" w:eastAsia="Aptos" w:hAnsi="Noto Sans" w:cs="Noto Sans"/>
        </w:rPr>
      </w:pPr>
      <w:r w:rsidRPr="00324146">
        <w:rPr>
          <w:rFonts w:ascii="Noto Sans" w:hAnsi="Noto Sans" w:cs="Noto Sans"/>
        </w:rPr>
        <w:t>Anexo Técnico y Anexos que lo integran en papel membretado de la empresa firmado por su representante legal, en el que indique que está en condiciones de proporcionar al Instituto el arrendamiento requerido.</w:t>
      </w:r>
    </w:p>
    <w:p w14:paraId="0EB0660F" w14:textId="77777777" w:rsidR="00D83505" w:rsidRPr="00324146" w:rsidRDefault="00D83505" w:rsidP="00D83505">
      <w:pPr>
        <w:pStyle w:val="Prrafodelista"/>
        <w:spacing w:before="100" w:beforeAutospacing="1" w:after="100" w:afterAutospacing="1" w:line="276" w:lineRule="auto"/>
        <w:ind w:left="947"/>
        <w:jc w:val="both"/>
        <w:rPr>
          <w:rFonts w:ascii="Noto Sans" w:hAnsi="Noto Sans" w:cs="Noto Sans"/>
        </w:rPr>
      </w:pPr>
    </w:p>
    <w:p w14:paraId="204815D5" w14:textId="77777777" w:rsidR="00D83505" w:rsidRPr="00324146" w:rsidRDefault="00D83505" w:rsidP="00D83505">
      <w:pPr>
        <w:pStyle w:val="Prrafodelista"/>
        <w:numPr>
          <w:ilvl w:val="0"/>
          <w:numId w:val="27"/>
        </w:numPr>
        <w:spacing w:before="100" w:beforeAutospacing="1" w:after="100" w:afterAutospacing="1" w:line="276" w:lineRule="auto"/>
        <w:jc w:val="both"/>
        <w:rPr>
          <w:rFonts w:ascii="Noto Sans" w:hAnsi="Noto Sans" w:cs="Noto Sans"/>
        </w:rPr>
      </w:pPr>
      <w:r w:rsidRPr="00324146">
        <w:rPr>
          <w:rFonts w:ascii="Noto Sans" w:hAnsi="Noto Sans" w:cs="Noto Sans"/>
        </w:rPr>
        <w:t>Términos y Condiciones y Anexos que lo integran en papel membretado de la empresa firmado por su representante legal, en el que indique que está en condiciones de proporcionar al Instituto el arrendamiento requerido.</w:t>
      </w:r>
    </w:p>
    <w:p w14:paraId="087A51B1" w14:textId="77777777" w:rsidR="00D83505" w:rsidRPr="00324146" w:rsidRDefault="00D83505" w:rsidP="00D83505">
      <w:pPr>
        <w:pStyle w:val="Prrafodelista"/>
        <w:spacing w:line="276" w:lineRule="auto"/>
        <w:rPr>
          <w:rFonts w:ascii="Noto Sans" w:hAnsi="Noto Sans" w:cs="Noto Sans"/>
        </w:rPr>
      </w:pPr>
    </w:p>
    <w:p w14:paraId="579CA773" w14:textId="77777777" w:rsidR="00D83505" w:rsidRPr="00324146" w:rsidRDefault="00D83505" w:rsidP="00D83505">
      <w:pPr>
        <w:pStyle w:val="Prrafodelista"/>
        <w:numPr>
          <w:ilvl w:val="0"/>
          <w:numId w:val="27"/>
        </w:numPr>
        <w:spacing w:before="100" w:beforeAutospacing="1" w:after="100" w:afterAutospacing="1" w:line="276" w:lineRule="auto"/>
        <w:jc w:val="both"/>
        <w:rPr>
          <w:rFonts w:ascii="Noto Sans" w:hAnsi="Noto Sans" w:cs="Noto Sans"/>
        </w:rPr>
      </w:pPr>
      <w:r w:rsidRPr="00324146">
        <w:rPr>
          <w:rFonts w:ascii="Noto Sans" w:hAnsi="Noto Sans" w:cs="Noto Sans"/>
        </w:rPr>
        <w:t xml:space="preserve">Traducción al </w:t>
      </w:r>
      <w:proofErr w:type="gramStart"/>
      <w:r w:rsidRPr="00324146">
        <w:rPr>
          <w:rFonts w:ascii="Noto Sans" w:hAnsi="Noto Sans" w:cs="Noto Sans"/>
        </w:rPr>
        <w:t>Español</w:t>
      </w:r>
      <w:proofErr w:type="gramEnd"/>
      <w:r w:rsidRPr="00324146">
        <w:rPr>
          <w:rFonts w:ascii="Noto Sans" w:hAnsi="Noto Sans" w:cs="Noto Sans"/>
        </w:rPr>
        <w:t>, en caso de que las especificaciones técnicas del vehículo estén en un idioma diferente al español, el (los licitantes (s) deberá (n) adjuntar una traducción simple al español, en el entendido de que la traducción podrá contener únicamente las páginas, secciones o párrafos que soporten sus propuestas, identificando el capítulo y el número de la página del documento del cual fue obtenida dicha información.</w:t>
      </w:r>
    </w:p>
    <w:p w14:paraId="2FD0D0CD" w14:textId="77777777" w:rsidR="00D83505" w:rsidRPr="00324146" w:rsidRDefault="00D83505" w:rsidP="00D83505">
      <w:pPr>
        <w:pStyle w:val="Prrafodelista"/>
        <w:spacing w:line="276" w:lineRule="auto"/>
        <w:rPr>
          <w:rFonts w:ascii="Noto Sans" w:hAnsi="Noto Sans" w:cs="Noto Sans"/>
        </w:rPr>
      </w:pPr>
    </w:p>
    <w:p w14:paraId="3DC2D378" w14:textId="745FEEB5" w:rsidR="00C17D69" w:rsidRPr="00C17D69" w:rsidRDefault="00D83505" w:rsidP="00C17D69">
      <w:pPr>
        <w:pStyle w:val="Prrafodelista"/>
        <w:numPr>
          <w:ilvl w:val="0"/>
          <w:numId w:val="27"/>
        </w:numPr>
        <w:spacing w:before="100" w:beforeAutospacing="1" w:after="100" w:afterAutospacing="1" w:line="276" w:lineRule="auto"/>
        <w:jc w:val="both"/>
        <w:rPr>
          <w:rFonts w:ascii="Noto Sans" w:hAnsi="Noto Sans" w:cs="Noto Sans"/>
        </w:rPr>
      </w:pPr>
      <w:r w:rsidRPr="00324146">
        <w:rPr>
          <w:rFonts w:ascii="Noto Sans" w:hAnsi="Noto Sans" w:cs="Noto Sans"/>
        </w:rPr>
        <w:t>Listado de talleres o agencias que brinden los servicios de mantenimiento preventivo y correctivo de los vehículos respecto de la (s) partida (s) en la que desea (n) participar con cobertura en cada uno de los Estados de la República Mexicana.</w:t>
      </w:r>
    </w:p>
    <w:p w14:paraId="14312E1D" w14:textId="77777777" w:rsidR="00C17D69" w:rsidRPr="00C17D69" w:rsidRDefault="00C17D69" w:rsidP="00C17D69">
      <w:pPr>
        <w:pStyle w:val="Prrafodelista"/>
        <w:spacing w:before="100" w:beforeAutospacing="1" w:after="100" w:afterAutospacing="1" w:line="276" w:lineRule="auto"/>
        <w:jc w:val="both"/>
        <w:rPr>
          <w:rFonts w:ascii="Noto Sans" w:hAnsi="Noto Sans" w:cs="Noto Sans"/>
        </w:rPr>
      </w:pPr>
    </w:p>
    <w:p w14:paraId="7D052CF5" w14:textId="77777777" w:rsidR="00D83505" w:rsidRPr="00324146" w:rsidRDefault="00D83505" w:rsidP="00D83505">
      <w:pPr>
        <w:pStyle w:val="Prrafodelista"/>
        <w:numPr>
          <w:ilvl w:val="0"/>
          <w:numId w:val="27"/>
        </w:numPr>
        <w:tabs>
          <w:tab w:val="left" w:pos="0"/>
          <w:tab w:val="left" w:pos="284"/>
          <w:tab w:val="left" w:pos="426"/>
          <w:tab w:val="left" w:pos="709"/>
        </w:tabs>
        <w:spacing w:before="100" w:beforeAutospacing="1" w:after="100" w:afterAutospacing="1" w:line="276" w:lineRule="auto"/>
        <w:jc w:val="both"/>
        <w:rPr>
          <w:rFonts w:ascii="Noto Sans" w:hAnsi="Noto Sans" w:cs="Noto Sans"/>
        </w:rPr>
      </w:pPr>
      <w:r w:rsidRPr="00324146">
        <w:rPr>
          <w:rFonts w:ascii="Noto Sans" w:hAnsi="Noto Sans" w:cs="Noto Sans"/>
        </w:rPr>
        <w:t xml:space="preserve">Currículum del (los) licitante (s), que especifique lista de sus principales clientes señalando como mínimo: a) nombre del cliente, b) nombre de contacto, c) puesto, d) teléfonos, e) correo electrónico, f) nombre del arrendamiento, g) estatus del arrendamiento. El IMSS se reserva el derecho de verificar los datos proporcionados. </w:t>
      </w:r>
    </w:p>
    <w:p w14:paraId="4A9AA951" w14:textId="77777777" w:rsidR="00D83505" w:rsidRPr="00324146" w:rsidRDefault="00D83505" w:rsidP="00D83505">
      <w:pPr>
        <w:pStyle w:val="Prrafodelista"/>
        <w:tabs>
          <w:tab w:val="left" w:pos="0"/>
          <w:tab w:val="left" w:pos="284"/>
          <w:tab w:val="left" w:pos="426"/>
          <w:tab w:val="left" w:pos="993"/>
        </w:tabs>
        <w:spacing w:before="100" w:beforeAutospacing="1" w:after="100" w:afterAutospacing="1" w:line="276" w:lineRule="auto"/>
        <w:ind w:left="947"/>
        <w:jc w:val="both"/>
        <w:rPr>
          <w:rFonts w:ascii="Noto Sans" w:hAnsi="Noto Sans" w:cs="Noto Sans"/>
        </w:rPr>
      </w:pPr>
    </w:p>
    <w:p w14:paraId="2A5E5B13" w14:textId="77777777" w:rsidR="00D83505" w:rsidRDefault="00D83505" w:rsidP="00D83505">
      <w:pPr>
        <w:pStyle w:val="Prrafodelista"/>
        <w:numPr>
          <w:ilvl w:val="0"/>
          <w:numId w:val="27"/>
        </w:numPr>
        <w:tabs>
          <w:tab w:val="left" w:pos="0"/>
          <w:tab w:val="left" w:pos="284"/>
          <w:tab w:val="left" w:pos="426"/>
          <w:tab w:val="left" w:pos="709"/>
        </w:tabs>
        <w:spacing w:before="100" w:beforeAutospacing="1" w:after="100" w:afterAutospacing="1" w:line="276" w:lineRule="auto"/>
        <w:jc w:val="both"/>
        <w:rPr>
          <w:rFonts w:ascii="Noto Sans" w:hAnsi="Noto Sans" w:cs="Noto Sans"/>
        </w:rPr>
      </w:pPr>
      <w:r w:rsidRPr="00324146">
        <w:rPr>
          <w:rFonts w:ascii="Noto Sans" w:hAnsi="Noto Sans" w:cs="Noto Sans"/>
        </w:rPr>
        <w:t>Documento del esquema estructural de la organización de los Recursos Humanos con que prestará el Arrendamiento, en dicho esquema deberá considerar un supervisor o gerente y un ejecutivo de cuenta.</w:t>
      </w:r>
    </w:p>
    <w:p w14:paraId="00D8A8CB" w14:textId="77777777" w:rsidR="00D83505" w:rsidRPr="00324146" w:rsidRDefault="00D83505" w:rsidP="00D83505">
      <w:pPr>
        <w:pStyle w:val="Prrafodelista"/>
        <w:spacing w:line="276" w:lineRule="auto"/>
        <w:rPr>
          <w:rFonts w:ascii="Noto Sans" w:hAnsi="Noto Sans" w:cs="Noto Sans"/>
        </w:rPr>
      </w:pPr>
    </w:p>
    <w:p w14:paraId="12D032C4" w14:textId="77777777" w:rsidR="00D83505" w:rsidRDefault="00D83505" w:rsidP="00550411">
      <w:pPr>
        <w:pStyle w:val="Prrafodelista"/>
        <w:numPr>
          <w:ilvl w:val="0"/>
          <w:numId w:val="27"/>
        </w:numPr>
        <w:tabs>
          <w:tab w:val="left" w:pos="0"/>
          <w:tab w:val="left" w:pos="284"/>
          <w:tab w:val="left" w:pos="426"/>
          <w:tab w:val="left" w:pos="567"/>
        </w:tabs>
        <w:spacing w:before="100" w:beforeAutospacing="1" w:after="0" w:line="276" w:lineRule="auto"/>
        <w:jc w:val="both"/>
        <w:rPr>
          <w:rFonts w:ascii="Noto Sans" w:hAnsi="Noto Sans" w:cs="Noto Sans"/>
        </w:rPr>
      </w:pPr>
      <w:r>
        <w:rPr>
          <w:rFonts w:ascii="Noto Sans" w:hAnsi="Noto Sans" w:cs="Noto Sans"/>
        </w:rPr>
        <w:lastRenderedPageBreak/>
        <w:t xml:space="preserve">   </w:t>
      </w:r>
      <w:r w:rsidRPr="00324146">
        <w:rPr>
          <w:rFonts w:ascii="Noto Sans" w:hAnsi="Noto Sans" w:cs="Noto Sans"/>
        </w:rPr>
        <w:t xml:space="preserve">El supervisor o gerente y ejecutivo de cuenta deberán contar con por lo menos 1 (un) año de experiencia en administración de flotilla vehicular o Arrendamiento similar a fin de coordinar el Arrendamiento a nivel nacional, lo cual deberá acreditarse con currículum vitae del recurso propuesto. </w:t>
      </w:r>
    </w:p>
    <w:p w14:paraId="507F0320" w14:textId="77777777" w:rsidR="00D83505" w:rsidRPr="00550411" w:rsidRDefault="00D83505" w:rsidP="00550411">
      <w:pPr>
        <w:spacing w:line="276" w:lineRule="auto"/>
        <w:rPr>
          <w:rFonts w:ascii="Noto Sans" w:hAnsi="Noto Sans" w:cs="Noto Sans"/>
        </w:rPr>
      </w:pPr>
    </w:p>
    <w:p w14:paraId="33A7C05D" w14:textId="77777777" w:rsidR="00D83505" w:rsidRPr="000644D7" w:rsidRDefault="00D83505" w:rsidP="00D83505">
      <w:pPr>
        <w:pStyle w:val="Prrafodelista"/>
        <w:numPr>
          <w:ilvl w:val="0"/>
          <w:numId w:val="27"/>
        </w:numPr>
        <w:spacing w:line="276" w:lineRule="auto"/>
        <w:jc w:val="both"/>
        <w:rPr>
          <w:rFonts w:ascii="Noto Sans" w:eastAsia="Times New Roman" w:hAnsi="Noto Sans" w:cs="Noto Sans"/>
          <w:color w:val="000000"/>
        </w:rPr>
      </w:pPr>
      <w:r w:rsidRPr="000644D7">
        <w:rPr>
          <w:rFonts w:ascii="Noto Sans" w:eastAsia="Times New Roman" w:hAnsi="Noto Sans" w:cs="Noto Sans"/>
          <w:color w:val="000000"/>
        </w:rPr>
        <w:t>Documento emitido por una institución educativa superior oficial mexicana y firmado por persona facultada, que garantice su eficiencia, dicho documento deberá describir el procedimiento mediante el cual se realizaron las pruebas que respaldan el ahorro, respecto del dispositivo economizador de combustible señalado en el Anexo 1 Especificaciones Técnicas de los Vehículos.</w:t>
      </w:r>
    </w:p>
    <w:p w14:paraId="458B6C2D" w14:textId="77777777" w:rsidR="00D83505" w:rsidRPr="000644D7" w:rsidRDefault="00D83505" w:rsidP="00D83505">
      <w:pPr>
        <w:pStyle w:val="Prrafodelista"/>
        <w:spacing w:line="276" w:lineRule="auto"/>
        <w:jc w:val="both"/>
        <w:rPr>
          <w:rFonts w:ascii="Noto Sans" w:eastAsia="Times New Roman" w:hAnsi="Noto Sans" w:cs="Noto Sans"/>
          <w:color w:val="000000"/>
        </w:rPr>
      </w:pPr>
    </w:p>
    <w:p w14:paraId="10C1E3A0" w14:textId="77777777" w:rsidR="00D83505" w:rsidRPr="000644D7" w:rsidRDefault="00D83505" w:rsidP="00D83505">
      <w:pPr>
        <w:pStyle w:val="Prrafodelista"/>
        <w:numPr>
          <w:ilvl w:val="0"/>
          <w:numId w:val="27"/>
        </w:numPr>
        <w:spacing w:line="276" w:lineRule="auto"/>
        <w:jc w:val="both"/>
        <w:rPr>
          <w:rFonts w:ascii="Noto Sans" w:eastAsia="Times New Roman" w:hAnsi="Noto Sans" w:cs="Noto Sans"/>
          <w:color w:val="000000"/>
        </w:rPr>
      </w:pPr>
      <w:r w:rsidRPr="000644D7">
        <w:rPr>
          <w:rFonts w:ascii="Noto Sans" w:eastAsia="Times New Roman" w:hAnsi="Noto Sans" w:cs="Noto Sans"/>
          <w:color w:val="000000"/>
        </w:rPr>
        <w:t>Ficha técnica del dispositivo economizador de combustible.</w:t>
      </w:r>
    </w:p>
    <w:p w14:paraId="79462C77" w14:textId="77777777" w:rsidR="00D83505" w:rsidRPr="00E82F5D" w:rsidRDefault="00D83505" w:rsidP="00D83505">
      <w:pPr>
        <w:pStyle w:val="Prrafodelista"/>
        <w:spacing w:line="276" w:lineRule="auto"/>
        <w:jc w:val="both"/>
        <w:rPr>
          <w:rFonts w:ascii="Noto Sans" w:eastAsia="Times New Roman" w:hAnsi="Noto Sans" w:cs="Noto Sans"/>
          <w:color w:val="000000"/>
          <w:highlight w:val="yellow"/>
        </w:rPr>
      </w:pPr>
    </w:p>
    <w:p w14:paraId="1424CC0A" w14:textId="77777777" w:rsidR="00D83505" w:rsidRPr="00E82F5D" w:rsidRDefault="00D83505" w:rsidP="00D83505">
      <w:pPr>
        <w:pStyle w:val="Prrafodelista"/>
        <w:numPr>
          <w:ilvl w:val="0"/>
          <w:numId w:val="27"/>
        </w:numPr>
        <w:spacing w:line="276" w:lineRule="auto"/>
        <w:jc w:val="both"/>
        <w:rPr>
          <w:rFonts w:ascii="Noto Sans" w:eastAsia="Times New Roman" w:hAnsi="Noto Sans" w:cs="Noto Sans"/>
          <w:color w:val="000000"/>
        </w:rPr>
      </w:pPr>
      <w:r w:rsidRPr="00BB61A7">
        <w:rPr>
          <w:rFonts w:ascii="Noto Sans" w:eastAsia="Times New Roman" w:hAnsi="Noto Sans" w:cs="Noto Sans"/>
          <w:color w:val="000000"/>
        </w:rPr>
        <w:t>Carta de apoyo y respaldo por parte del fabricante y/o distribuidor garantizando la disponibilidad del dispositivo economizador de combustible dirigida a la convocante</w:t>
      </w:r>
      <w:r w:rsidRPr="00E82F5D">
        <w:rPr>
          <w:rFonts w:ascii="Noto Sans" w:eastAsia="Times New Roman" w:hAnsi="Noto Sans" w:cs="Noto Sans"/>
          <w:color w:val="000000"/>
        </w:rPr>
        <w:t>.</w:t>
      </w:r>
    </w:p>
    <w:p w14:paraId="62B46A61" w14:textId="77777777" w:rsidR="00D83505" w:rsidRPr="001A67A5" w:rsidRDefault="00D83505" w:rsidP="00D83505">
      <w:pPr>
        <w:pStyle w:val="Prrafodelista"/>
        <w:spacing w:line="276" w:lineRule="auto"/>
        <w:rPr>
          <w:rFonts w:ascii="Noto Sans" w:hAnsi="Noto Sans" w:cs="Noto Sans"/>
        </w:rPr>
      </w:pPr>
    </w:p>
    <w:p w14:paraId="36C2D31B" w14:textId="67A03AED" w:rsidR="006E14F3" w:rsidRDefault="00D83505" w:rsidP="006E14F3">
      <w:pPr>
        <w:pStyle w:val="Prrafodelista"/>
        <w:numPr>
          <w:ilvl w:val="0"/>
          <w:numId w:val="27"/>
        </w:numPr>
        <w:tabs>
          <w:tab w:val="left" w:pos="0"/>
          <w:tab w:val="left" w:pos="284"/>
          <w:tab w:val="left" w:pos="426"/>
          <w:tab w:val="left" w:pos="709"/>
        </w:tabs>
        <w:spacing w:before="100" w:beforeAutospacing="1" w:after="0" w:line="276" w:lineRule="auto"/>
        <w:jc w:val="both"/>
        <w:rPr>
          <w:rFonts w:ascii="Noto Sans" w:hAnsi="Noto Sans" w:cs="Noto Sans"/>
        </w:rPr>
      </w:pPr>
      <w:r w:rsidRPr="00162F59">
        <w:rPr>
          <w:rFonts w:ascii="Noto Sans" w:hAnsi="Noto Sans" w:cs="Noto Sans"/>
        </w:rPr>
        <w:t>Lo señalado en</w:t>
      </w:r>
      <w:r w:rsidR="00837482">
        <w:rPr>
          <w:rFonts w:ascii="Noto Sans" w:hAnsi="Noto Sans" w:cs="Noto Sans"/>
        </w:rPr>
        <w:t xml:space="preserve"> estos Términos y Condiciones en</w:t>
      </w:r>
      <w:r w:rsidRPr="00162F59">
        <w:rPr>
          <w:rFonts w:ascii="Noto Sans" w:hAnsi="Noto Sans" w:cs="Noto Sans"/>
        </w:rPr>
        <w:t xml:space="preserve"> </w:t>
      </w:r>
      <w:r w:rsidR="00C5347C">
        <w:rPr>
          <w:rFonts w:ascii="Noto Sans" w:hAnsi="Noto Sans" w:cs="Noto Sans"/>
        </w:rPr>
        <w:t>el</w:t>
      </w:r>
      <w:r w:rsidR="00C5347C" w:rsidRPr="00162F59">
        <w:rPr>
          <w:rFonts w:ascii="Noto Sans" w:hAnsi="Noto Sans" w:cs="Noto Sans"/>
        </w:rPr>
        <w:t xml:space="preserve"> </w:t>
      </w:r>
      <w:r w:rsidRPr="00162F59">
        <w:rPr>
          <w:rFonts w:ascii="Noto Sans" w:hAnsi="Noto Sans" w:cs="Noto Sans"/>
        </w:rPr>
        <w:t>inciso e)</w:t>
      </w:r>
      <w:r w:rsidR="00837482">
        <w:rPr>
          <w:rFonts w:ascii="Noto Sans" w:hAnsi="Noto Sans" w:cs="Noto Sans"/>
        </w:rPr>
        <w:t xml:space="preserve"> respecto a las </w:t>
      </w:r>
      <w:r w:rsidR="00837482" w:rsidRPr="00117CCF">
        <w:rPr>
          <w:rFonts w:ascii="Noto Sans" w:hAnsi="Noto Sans" w:cs="Noto Sans"/>
        </w:rPr>
        <w:t>fichas técnicas, folletos, catálogos o fotografías del arrendamiento propuesto</w:t>
      </w:r>
      <w:r w:rsidR="006E14F3">
        <w:rPr>
          <w:rFonts w:ascii="Noto Sans" w:hAnsi="Noto Sans" w:cs="Noto Sans"/>
        </w:rPr>
        <w:t>.</w:t>
      </w:r>
    </w:p>
    <w:p w14:paraId="7CDA04E4" w14:textId="75A41AF6" w:rsidR="00837482" w:rsidRPr="00E82F5D" w:rsidRDefault="00837482" w:rsidP="00E82F5D">
      <w:pPr>
        <w:tabs>
          <w:tab w:val="left" w:pos="0"/>
          <w:tab w:val="left" w:pos="284"/>
          <w:tab w:val="left" w:pos="426"/>
          <w:tab w:val="left" w:pos="709"/>
        </w:tabs>
        <w:jc w:val="both"/>
        <w:rPr>
          <w:rFonts w:ascii="Noto Sans" w:hAnsi="Noto Sans" w:cs="Noto Sans"/>
        </w:rPr>
      </w:pPr>
    </w:p>
    <w:p w14:paraId="3D45B9B4" w14:textId="77777777" w:rsidR="00C5347C" w:rsidRDefault="00837482" w:rsidP="00BB61A7">
      <w:pPr>
        <w:pStyle w:val="Prrafodelista"/>
        <w:numPr>
          <w:ilvl w:val="0"/>
          <w:numId w:val="27"/>
        </w:numPr>
        <w:tabs>
          <w:tab w:val="left" w:pos="0"/>
          <w:tab w:val="left" w:pos="284"/>
          <w:tab w:val="left" w:pos="426"/>
          <w:tab w:val="left" w:pos="709"/>
        </w:tabs>
        <w:spacing w:after="0" w:line="276" w:lineRule="auto"/>
        <w:jc w:val="both"/>
        <w:rPr>
          <w:rFonts w:ascii="Noto Sans" w:hAnsi="Noto Sans" w:cs="Noto Sans"/>
        </w:rPr>
      </w:pPr>
      <w:r w:rsidRPr="00C5347C">
        <w:rPr>
          <w:rFonts w:ascii="Noto Sans" w:hAnsi="Noto Sans" w:cs="Noto Sans"/>
        </w:rPr>
        <w:t>A</w:t>
      </w:r>
      <w:r w:rsidR="00D83505" w:rsidRPr="00C5347C">
        <w:rPr>
          <w:rFonts w:ascii="Noto Sans" w:hAnsi="Noto Sans" w:cs="Noto Sans"/>
        </w:rPr>
        <w:t>sí como el inciso e)</w:t>
      </w:r>
      <w:r w:rsidRPr="00C5347C">
        <w:rPr>
          <w:rFonts w:ascii="Noto Sans" w:hAnsi="Noto Sans" w:cs="Noto Sans"/>
        </w:rPr>
        <w:t xml:space="preserve"> del Anexo Técnico en referencia al escrito en papel membretado de la empresa en el que manifieste(n) que los vehículos de carga cumplen con las especificaciones establecidas en las normas que se indican en dicho inciso</w:t>
      </w:r>
      <w:r w:rsidR="00C5347C" w:rsidRPr="00C5347C">
        <w:rPr>
          <w:rFonts w:ascii="Noto Sans" w:hAnsi="Noto Sans" w:cs="Noto Sans"/>
        </w:rPr>
        <w:t>.</w:t>
      </w:r>
    </w:p>
    <w:p w14:paraId="51D0E60F" w14:textId="2E4F8FA0" w:rsidR="00D83505" w:rsidRPr="002C51E7" w:rsidRDefault="00837482" w:rsidP="002C51E7">
      <w:pPr>
        <w:tabs>
          <w:tab w:val="left" w:pos="0"/>
          <w:tab w:val="left" w:pos="284"/>
          <w:tab w:val="left" w:pos="426"/>
          <w:tab w:val="left" w:pos="709"/>
        </w:tabs>
        <w:spacing w:line="276" w:lineRule="auto"/>
        <w:jc w:val="both"/>
        <w:rPr>
          <w:rFonts w:ascii="Noto Sans" w:hAnsi="Noto Sans" w:cs="Noto Sans"/>
        </w:rPr>
      </w:pPr>
      <w:r w:rsidRPr="002C51E7">
        <w:rPr>
          <w:rFonts w:ascii="Noto Sans" w:hAnsi="Noto Sans" w:cs="Noto Sans"/>
        </w:rPr>
        <w:t xml:space="preserve"> </w:t>
      </w:r>
    </w:p>
    <w:p w14:paraId="7AD0E3DE" w14:textId="493430B4" w:rsidR="00D83505" w:rsidRPr="00E82F5D" w:rsidRDefault="00D83505" w:rsidP="00D83505">
      <w:pPr>
        <w:pStyle w:val="Prrafodelista"/>
        <w:numPr>
          <w:ilvl w:val="0"/>
          <w:numId w:val="27"/>
        </w:numPr>
        <w:tabs>
          <w:tab w:val="left" w:pos="0"/>
          <w:tab w:val="left" w:pos="284"/>
          <w:tab w:val="left" w:pos="426"/>
          <w:tab w:val="left" w:pos="709"/>
        </w:tabs>
        <w:suppressAutoHyphens/>
        <w:autoSpaceDE w:val="0"/>
        <w:spacing w:before="100" w:beforeAutospacing="1" w:after="100" w:afterAutospacing="1" w:line="276" w:lineRule="auto"/>
        <w:jc w:val="both"/>
        <w:rPr>
          <w:rFonts w:ascii="Noto Sans" w:eastAsia="Times New Roman" w:hAnsi="Noto Sans" w:cs="Noto Sans"/>
          <w:lang w:eastAsia="ar-SA"/>
        </w:rPr>
      </w:pPr>
      <w:proofErr w:type="gramStart"/>
      <w:r w:rsidRPr="001A67A5">
        <w:rPr>
          <w:rFonts w:ascii="Noto Sans" w:hAnsi="Noto Sans" w:cs="Noto Sans"/>
        </w:rPr>
        <w:t xml:space="preserve">El </w:t>
      </w:r>
      <w:r w:rsidRPr="001A67A5">
        <w:rPr>
          <w:rFonts w:ascii="Noto Sans" w:eastAsia="Times New Roman" w:hAnsi="Noto Sans" w:cs="Noto Sans"/>
          <w:lang w:eastAsia="ar-SA"/>
        </w:rPr>
        <w:t xml:space="preserve"> (</w:t>
      </w:r>
      <w:proofErr w:type="gramEnd"/>
      <w:r w:rsidRPr="001A67A5">
        <w:rPr>
          <w:rFonts w:ascii="Noto Sans" w:eastAsia="Times New Roman" w:hAnsi="Noto Sans" w:cs="Noto Sans"/>
          <w:lang w:eastAsia="ar-SA"/>
        </w:rPr>
        <w:t>los) licitante (s) deberá (n) presentar su p</w:t>
      </w:r>
      <w:r w:rsidRPr="001A67A5">
        <w:rPr>
          <w:rFonts w:ascii="Noto Sans" w:eastAsia="MS Mincho" w:hAnsi="Noto Sans" w:cs="Noto Sans"/>
        </w:rPr>
        <w:t>ropuesta económica respecto de la(s) partida(s) en la(s) cual(es) es su voluntad participar.</w:t>
      </w:r>
    </w:p>
    <w:p w14:paraId="1A53DD64" w14:textId="77777777" w:rsidR="006E14F3" w:rsidRPr="00E82F5D" w:rsidRDefault="006E14F3" w:rsidP="00E82F5D">
      <w:pPr>
        <w:pStyle w:val="Prrafodelista"/>
        <w:rPr>
          <w:rFonts w:ascii="Noto Sans" w:eastAsia="Times New Roman" w:hAnsi="Noto Sans" w:cs="Noto Sans"/>
          <w:lang w:eastAsia="ar-SA"/>
        </w:rPr>
      </w:pPr>
    </w:p>
    <w:p w14:paraId="06A5BD6A" w14:textId="51796D10" w:rsidR="003034E3" w:rsidRPr="002C51E7" w:rsidRDefault="00C5347C" w:rsidP="002C51E7">
      <w:pPr>
        <w:pStyle w:val="Prrafodelista"/>
        <w:numPr>
          <w:ilvl w:val="0"/>
          <w:numId w:val="27"/>
        </w:numPr>
        <w:rPr>
          <w:rFonts w:ascii="Noto Sans" w:eastAsia="Times New Roman" w:hAnsi="Noto Sans" w:cs="Noto Sans"/>
          <w:lang w:eastAsia="ar-SA"/>
        </w:rPr>
      </w:pPr>
      <w:r w:rsidRPr="00C5347C">
        <w:rPr>
          <w:rFonts w:ascii="Noto Sans" w:hAnsi="Noto Sans" w:cs="Noto Sans"/>
          <w:lang w:val="es-ES"/>
        </w:rPr>
        <w:t>El Licitante deberá presentar certificado ISO 9001:2015 del encargado de rotular las unidades</w:t>
      </w:r>
    </w:p>
    <w:p w14:paraId="524CF31A" w14:textId="2E3B6A2F" w:rsidR="006E14F3" w:rsidRPr="003034E3" w:rsidRDefault="003034E3" w:rsidP="003034E3">
      <w:pPr>
        <w:pStyle w:val="Prrafodelista"/>
        <w:numPr>
          <w:ilvl w:val="0"/>
          <w:numId w:val="27"/>
        </w:numPr>
        <w:rPr>
          <w:rFonts w:ascii="Noto Sans" w:eastAsia="Times New Roman" w:hAnsi="Noto Sans" w:cs="Noto Sans"/>
          <w:lang w:eastAsia="ar-SA"/>
        </w:rPr>
      </w:pPr>
      <w:r w:rsidRPr="002C51E7">
        <w:rPr>
          <w:rFonts w:ascii="Noto Sans" w:hAnsi="Noto Sans" w:cs="Noto Sans"/>
        </w:rPr>
        <w:t>Copia del certificado ISO.NMX-CC-9001-IMNC-2015/ISO 9001:2015 Sistemas de Gestión de Calidad, e ISO 27001:2022 Seguridad de la Información. (Esta solicitud de Certificados ISO dependerá de los resultados de la Investigación de Mercado).</w:t>
      </w:r>
    </w:p>
    <w:p w14:paraId="0E057F26" w14:textId="77777777" w:rsidR="003034E3" w:rsidRPr="003034E3" w:rsidRDefault="003034E3" w:rsidP="003034E3">
      <w:pPr>
        <w:pStyle w:val="Prrafodelista"/>
        <w:rPr>
          <w:rFonts w:ascii="Noto Sans" w:eastAsia="Times New Roman" w:hAnsi="Noto Sans" w:cs="Noto Sans"/>
          <w:lang w:eastAsia="ar-SA"/>
        </w:rPr>
      </w:pPr>
    </w:p>
    <w:p w14:paraId="4BB74E8A" w14:textId="1EDE9FD2" w:rsidR="006E14F3" w:rsidRPr="00E82F5D" w:rsidRDefault="006E14F3" w:rsidP="00D83505">
      <w:pPr>
        <w:pStyle w:val="Prrafodelista"/>
        <w:numPr>
          <w:ilvl w:val="0"/>
          <w:numId w:val="27"/>
        </w:numPr>
        <w:tabs>
          <w:tab w:val="left" w:pos="0"/>
          <w:tab w:val="left" w:pos="284"/>
          <w:tab w:val="left" w:pos="426"/>
          <w:tab w:val="left" w:pos="709"/>
        </w:tabs>
        <w:suppressAutoHyphens/>
        <w:autoSpaceDE w:val="0"/>
        <w:spacing w:before="100" w:beforeAutospacing="1" w:after="100" w:afterAutospacing="1" w:line="276" w:lineRule="auto"/>
        <w:jc w:val="both"/>
        <w:rPr>
          <w:rFonts w:ascii="Noto Sans" w:eastAsia="Times New Roman" w:hAnsi="Noto Sans" w:cs="Noto Sans"/>
          <w:lang w:eastAsia="ar-SA"/>
        </w:rPr>
      </w:pPr>
      <w:r w:rsidRPr="006E14F3">
        <w:rPr>
          <w:rFonts w:ascii="Noto Sans" w:eastAsia="Times New Roman" w:hAnsi="Noto Sans" w:cs="Noto Sans"/>
          <w:lang w:val="es-ES" w:eastAsia="ar-SA"/>
        </w:rPr>
        <w:t>El LICITANTE deberá presentar Carta de respaldo emitida por el represente legal de la empresa que proporcionará los servicios de geolocalización, en la que manifieste que cuenta con las certificaciones en las Normas Internacionales ISO/IEC 27018:2025; así como certificado de validación de cumplimiento de los ISO/IEC 27017:2015; ISO/IEC 27001:2022 e ISO/IEC 27701:2025, los cuales deberán de presentarse dentro de su propuesta</w:t>
      </w:r>
      <w:r w:rsidR="0063276B">
        <w:rPr>
          <w:rFonts w:ascii="Noto Sans" w:eastAsia="Times New Roman" w:hAnsi="Noto Sans" w:cs="Noto Sans"/>
          <w:lang w:val="es-ES" w:eastAsia="ar-SA"/>
        </w:rPr>
        <w:t xml:space="preserve">. (Este requisito se solicitará dependiendo del resultado de la Investigación de Mercado). </w:t>
      </w:r>
    </w:p>
    <w:p w14:paraId="73B78324" w14:textId="77777777" w:rsidR="0063276B" w:rsidRPr="00E82F5D" w:rsidRDefault="0063276B" w:rsidP="00E82F5D">
      <w:pPr>
        <w:pStyle w:val="Prrafodelista"/>
        <w:rPr>
          <w:rFonts w:ascii="Noto Sans" w:eastAsia="Times New Roman" w:hAnsi="Noto Sans" w:cs="Noto Sans"/>
          <w:lang w:eastAsia="ar-SA"/>
        </w:rPr>
      </w:pPr>
    </w:p>
    <w:p w14:paraId="08CA003A" w14:textId="1871A6C1" w:rsidR="0063276B" w:rsidRDefault="0063276B" w:rsidP="0063276B">
      <w:pPr>
        <w:pStyle w:val="Prrafodelista"/>
        <w:numPr>
          <w:ilvl w:val="0"/>
          <w:numId w:val="27"/>
        </w:numPr>
        <w:tabs>
          <w:tab w:val="left" w:pos="0"/>
          <w:tab w:val="left" w:pos="284"/>
          <w:tab w:val="left" w:pos="426"/>
          <w:tab w:val="left" w:pos="709"/>
        </w:tabs>
        <w:suppressAutoHyphens/>
        <w:autoSpaceDE w:val="0"/>
        <w:spacing w:before="100" w:beforeAutospacing="1" w:after="100" w:afterAutospacing="1" w:line="276" w:lineRule="auto"/>
        <w:jc w:val="both"/>
        <w:rPr>
          <w:rFonts w:ascii="Noto Sans" w:eastAsia="Times New Roman" w:hAnsi="Noto Sans" w:cs="Noto Sans"/>
          <w:lang w:eastAsia="ar-SA"/>
        </w:rPr>
      </w:pPr>
      <w:r w:rsidRPr="0063276B">
        <w:rPr>
          <w:rFonts w:ascii="Noto Sans" w:eastAsia="Times New Roman" w:hAnsi="Noto Sans" w:cs="Noto Sans"/>
          <w:lang w:eastAsia="ar-SA"/>
        </w:rPr>
        <w:t>EL LICITANTE deberá presentar como parte de su propuesta técnica, una carta manifestando que cuenta con el uso de un Sistema Integral de Administración de Flotillas vía Web, propio</w:t>
      </w:r>
      <w:r w:rsidR="002C51E7">
        <w:rPr>
          <w:rFonts w:ascii="Noto Sans" w:eastAsia="Times New Roman" w:hAnsi="Noto Sans" w:cs="Noto Sans"/>
          <w:lang w:eastAsia="ar-SA"/>
        </w:rPr>
        <w:t xml:space="preserve"> o del prestador del servicio</w:t>
      </w:r>
      <w:r w:rsidR="009110F9">
        <w:rPr>
          <w:rFonts w:ascii="Noto Sans" w:eastAsia="Times New Roman" w:hAnsi="Noto Sans" w:cs="Noto Sans"/>
          <w:lang w:eastAsia="ar-SA"/>
        </w:rPr>
        <w:t xml:space="preserve"> con el que tenga contraído dicho servicio</w:t>
      </w:r>
      <w:r w:rsidRPr="0063276B">
        <w:rPr>
          <w:rFonts w:ascii="Noto Sans" w:eastAsia="Times New Roman" w:hAnsi="Noto Sans" w:cs="Noto Sans"/>
          <w:lang w:eastAsia="ar-SA"/>
        </w:rPr>
        <w:t xml:space="preserve">, mismo que garantizará en todo momento la administración del servicio, para lo cual deberá presentar además, copia simple del contrato celebrado que acredite la relación comercial entre el licitante y el prestador de dicho servicio, asimismo, </w:t>
      </w:r>
      <w:r w:rsidR="002C51E7">
        <w:rPr>
          <w:rFonts w:ascii="Noto Sans" w:eastAsia="Times New Roman" w:hAnsi="Noto Sans" w:cs="Noto Sans"/>
          <w:lang w:eastAsia="ar-SA"/>
        </w:rPr>
        <w:t xml:space="preserve">para cualquiera de los dos casos, </w:t>
      </w:r>
      <w:r w:rsidRPr="0063276B">
        <w:rPr>
          <w:rFonts w:ascii="Noto Sans" w:eastAsia="Times New Roman" w:hAnsi="Noto Sans" w:cs="Noto Sans"/>
          <w:lang w:eastAsia="ar-SA"/>
        </w:rPr>
        <w:t xml:space="preserve">deberá acreditar la titularidad de patente o propiedad industrial o propiedad intelectual o derechos de autor de la plataforma del Sistema Integral de Administración de Flotillas vía Web, presentando copia para cotejo del certificado ISO </w:t>
      </w:r>
      <w:r w:rsidR="002C51E7" w:rsidRPr="0063276B">
        <w:rPr>
          <w:rFonts w:ascii="Noto Sans" w:eastAsia="Times New Roman" w:hAnsi="Noto Sans" w:cs="Noto Sans"/>
          <w:lang w:eastAsia="ar-SA"/>
        </w:rPr>
        <w:t>NMX-CC-9001-IMNC-2015/ISO 9001:2015 e ISO 27001:2022</w:t>
      </w:r>
      <w:r w:rsidR="002C51E7">
        <w:rPr>
          <w:rFonts w:ascii="Noto Sans" w:eastAsia="Times New Roman" w:hAnsi="Noto Sans" w:cs="Noto Sans"/>
          <w:lang w:eastAsia="ar-SA"/>
        </w:rPr>
        <w:t xml:space="preserve">, </w:t>
      </w:r>
      <w:r w:rsidRPr="0063276B">
        <w:rPr>
          <w:rFonts w:ascii="Noto Sans" w:eastAsia="Times New Roman" w:hAnsi="Noto Sans" w:cs="Noto Sans"/>
          <w:lang w:eastAsia="ar-SA"/>
        </w:rPr>
        <w:t xml:space="preserve">el cual deberá tener el alcance mínimo en seguridad de la información en servicio integral de Flotillas Vehiculares y/o servicios de arrendamiento de flotillas, así como uso de servicios de geolocalización GPS, emitido por un organismo de certificación acreditado por la Entidad Mexicana de Acreditación EMA a nombre del prestador del servicio del sistema Web o del licitante, de igual manera, deberá presentar copia del certificado NMX-CC-9001-IMNC-2015/ISO 9001:2015 e ISO 27001:2022 los cuales deberán tener el alcance mínimo en Administración de flotillas emitido por un organismo de certificación acreditado por la Entidad Mexicana de Acreditación EMA a nombre del prestador del servicio del sistema Web o del licitante , para realizar los ajustes de funcionalidad que llegue a requerir el sistema. </w:t>
      </w:r>
      <w:r>
        <w:rPr>
          <w:rFonts w:ascii="Noto Sans" w:eastAsia="Times New Roman" w:hAnsi="Noto Sans" w:cs="Noto Sans"/>
          <w:lang w:eastAsia="ar-SA"/>
        </w:rPr>
        <w:t xml:space="preserve">(Los certificados ISO, se </w:t>
      </w:r>
      <w:r w:rsidR="00962668">
        <w:rPr>
          <w:rFonts w:ascii="Noto Sans" w:eastAsia="Times New Roman" w:hAnsi="Noto Sans" w:cs="Noto Sans"/>
          <w:lang w:eastAsia="ar-SA"/>
        </w:rPr>
        <w:t>solicitarán</w:t>
      </w:r>
      <w:r>
        <w:rPr>
          <w:rFonts w:ascii="Noto Sans" w:eastAsia="Times New Roman" w:hAnsi="Noto Sans" w:cs="Noto Sans"/>
          <w:lang w:eastAsia="ar-SA"/>
        </w:rPr>
        <w:t xml:space="preserve"> en caso de que </w:t>
      </w:r>
      <w:r w:rsidR="00962668">
        <w:rPr>
          <w:rFonts w:ascii="Noto Sans" w:eastAsia="Times New Roman" w:hAnsi="Noto Sans" w:cs="Noto Sans"/>
          <w:lang w:eastAsia="ar-SA"/>
        </w:rPr>
        <w:t>el resultado de la Investigación de Mercado indique</w:t>
      </w:r>
      <w:r>
        <w:rPr>
          <w:rFonts w:ascii="Noto Sans" w:eastAsia="Times New Roman" w:hAnsi="Noto Sans" w:cs="Noto Sans"/>
          <w:lang w:eastAsia="ar-SA"/>
        </w:rPr>
        <w:t xml:space="preserve"> que son viables para pedirlos al momento de la contratación). </w:t>
      </w:r>
    </w:p>
    <w:p w14:paraId="3A183D3C" w14:textId="77777777" w:rsidR="0063276B" w:rsidRPr="00962668" w:rsidRDefault="0063276B" w:rsidP="0063276B">
      <w:pPr>
        <w:tabs>
          <w:tab w:val="left" w:pos="0"/>
          <w:tab w:val="left" w:pos="284"/>
          <w:tab w:val="left" w:pos="426"/>
          <w:tab w:val="left" w:pos="709"/>
        </w:tabs>
        <w:suppressAutoHyphens/>
        <w:autoSpaceDE w:val="0"/>
        <w:spacing w:before="100" w:beforeAutospacing="1" w:after="100" w:afterAutospacing="1" w:line="276" w:lineRule="auto"/>
        <w:jc w:val="both"/>
        <w:rPr>
          <w:rFonts w:ascii="Noto Sans" w:eastAsia="Times New Roman" w:hAnsi="Noto Sans" w:cs="Noto Sans"/>
          <w:lang w:val="es-MX" w:eastAsia="ar-SA"/>
        </w:rPr>
      </w:pPr>
    </w:p>
    <w:p w14:paraId="640EC916" w14:textId="77777777" w:rsidR="0063276B" w:rsidRDefault="0063276B" w:rsidP="00D83505">
      <w:pPr>
        <w:suppressAutoHyphens/>
        <w:spacing w:line="276" w:lineRule="auto"/>
        <w:jc w:val="both"/>
        <w:rPr>
          <w:rFonts w:ascii="Noto Sans" w:hAnsi="Noto Sans" w:cs="Noto Sans"/>
          <w:b/>
          <w:bCs/>
          <w:sz w:val="22"/>
          <w:szCs w:val="22"/>
          <w:u w:val="single"/>
          <w:lang w:eastAsia="ar-SA"/>
        </w:rPr>
      </w:pPr>
    </w:p>
    <w:p w14:paraId="3AC2BA34" w14:textId="6BF2FE33" w:rsidR="00D83505" w:rsidRPr="00324146" w:rsidRDefault="00D83505" w:rsidP="00D83505">
      <w:pPr>
        <w:suppressAutoHyphens/>
        <w:spacing w:line="276" w:lineRule="auto"/>
        <w:jc w:val="both"/>
        <w:rPr>
          <w:rFonts w:ascii="Noto Sans" w:eastAsia="Times New Roman" w:hAnsi="Noto Sans" w:cs="Noto Sans"/>
          <w:b/>
          <w:bCs/>
          <w:sz w:val="22"/>
          <w:szCs w:val="22"/>
          <w:u w:val="single"/>
          <w:lang w:eastAsia="ar-SA"/>
        </w:rPr>
      </w:pPr>
      <w:r w:rsidRPr="00324146">
        <w:rPr>
          <w:rFonts w:ascii="Noto Sans" w:hAnsi="Noto Sans" w:cs="Noto Sans"/>
          <w:b/>
          <w:bCs/>
          <w:sz w:val="22"/>
          <w:szCs w:val="22"/>
          <w:u w:val="single"/>
          <w:lang w:eastAsia="ar-SA"/>
        </w:rPr>
        <w:t xml:space="preserve">Los documentos solicitados en las viñetas anteriores se consideran INDISPENSABLES para la participación de los posibles licitantes en el procedimiento de contratación, por lo que será causal de </w:t>
      </w:r>
      <w:proofErr w:type="spellStart"/>
      <w:r w:rsidRPr="00324146">
        <w:rPr>
          <w:rFonts w:ascii="Noto Sans" w:hAnsi="Noto Sans" w:cs="Noto Sans"/>
          <w:b/>
          <w:bCs/>
          <w:sz w:val="22"/>
          <w:szCs w:val="22"/>
          <w:u w:val="single"/>
          <w:lang w:eastAsia="ar-SA"/>
        </w:rPr>
        <w:t>desechamiento</w:t>
      </w:r>
      <w:proofErr w:type="spellEnd"/>
      <w:r w:rsidRPr="00324146">
        <w:rPr>
          <w:rFonts w:ascii="Noto Sans" w:hAnsi="Noto Sans" w:cs="Noto Sans"/>
          <w:b/>
          <w:bCs/>
          <w:sz w:val="22"/>
          <w:szCs w:val="22"/>
          <w:u w:val="single"/>
          <w:lang w:eastAsia="ar-SA"/>
        </w:rPr>
        <w:t xml:space="preserve"> de su propuesta la omisión o el no cumplimiento de las características solicitadas a “EL LICITANTE” en la presentación de alguno de estos y, por ende, no se procederá a la evaluación por puntos.</w:t>
      </w:r>
    </w:p>
    <w:p w14:paraId="5B6E2EC9" w14:textId="77777777" w:rsidR="00D83505" w:rsidRPr="00324146" w:rsidRDefault="00D83505" w:rsidP="00D83505">
      <w:pPr>
        <w:pStyle w:val="Prrafodelista"/>
        <w:suppressAutoHyphens/>
        <w:spacing w:after="0" w:line="276" w:lineRule="auto"/>
        <w:ind w:left="947"/>
        <w:jc w:val="both"/>
        <w:rPr>
          <w:rFonts w:ascii="Noto Sans" w:hAnsi="Noto Sans" w:cs="Noto Sans"/>
          <w:b/>
          <w:bCs/>
          <w:u w:val="single"/>
          <w:lang w:val="es-ES" w:eastAsia="ar-SA"/>
        </w:rPr>
      </w:pPr>
    </w:p>
    <w:p w14:paraId="2D05C351" w14:textId="77777777" w:rsidR="00D83505" w:rsidRPr="00324146" w:rsidRDefault="00D83505" w:rsidP="00D83505">
      <w:pPr>
        <w:spacing w:line="276" w:lineRule="auto"/>
        <w:jc w:val="both"/>
        <w:rPr>
          <w:rFonts w:ascii="Noto Sans" w:hAnsi="Noto Sans" w:cs="Noto Sans"/>
          <w:sz w:val="22"/>
          <w:szCs w:val="22"/>
          <w:lang w:val="es-ES_tradnl"/>
        </w:rPr>
      </w:pPr>
      <w:r w:rsidRPr="00324146">
        <w:rPr>
          <w:rFonts w:ascii="Noto Sans" w:hAnsi="Noto Sans" w:cs="Noto Sans"/>
          <w:sz w:val="22"/>
          <w:szCs w:val="22"/>
        </w:rPr>
        <w:t xml:space="preserve">Conforme a lo establecido en el artículo </w:t>
      </w:r>
      <w:r>
        <w:rPr>
          <w:rFonts w:ascii="Noto Sans" w:hAnsi="Noto Sans" w:cs="Noto Sans"/>
          <w:sz w:val="22"/>
          <w:szCs w:val="22"/>
        </w:rPr>
        <w:t>40</w:t>
      </w:r>
      <w:r w:rsidRPr="00324146">
        <w:rPr>
          <w:rFonts w:ascii="Noto Sans" w:hAnsi="Noto Sans" w:cs="Noto Sans"/>
          <w:sz w:val="22"/>
          <w:szCs w:val="22"/>
        </w:rPr>
        <w:t xml:space="preserve"> fracción X</w:t>
      </w:r>
      <w:r>
        <w:rPr>
          <w:rFonts w:ascii="Noto Sans" w:hAnsi="Noto Sans" w:cs="Noto Sans"/>
          <w:sz w:val="22"/>
          <w:szCs w:val="22"/>
        </w:rPr>
        <w:t>V</w:t>
      </w:r>
      <w:r w:rsidRPr="00324146">
        <w:rPr>
          <w:rFonts w:ascii="Noto Sans" w:hAnsi="Noto Sans" w:cs="Noto Sans"/>
          <w:sz w:val="22"/>
          <w:szCs w:val="22"/>
        </w:rPr>
        <w:t xml:space="preserve">I de La Ley de Adquisiciones, Arrendamientos y Servicios y </w:t>
      </w:r>
      <w:r>
        <w:rPr>
          <w:rFonts w:ascii="Noto Sans" w:hAnsi="Noto Sans" w:cs="Noto Sans"/>
          <w:sz w:val="22"/>
          <w:szCs w:val="22"/>
        </w:rPr>
        <w:t>100</w:t>
      </w:r>
      <w:r w:rsidRPr="00324146">
        <w:rPr>
          <w:rFonts w:ascii="Noto Sans" w:hAnsi="Noto Sans" w:cs="Noto Sans"/>
          <w:sz w:val="22"/>
          <w:szCs w:val="22"/>
        </w:rPr>
        <w:t xml:space="preserve"> de su Reglamento;  numeral Octavo  de la Sección Segunda del Capítulo Segundo del ACUERDO por el que se emiten diversos lineamientos en materia de adquisiciones,  arrendamientos y servicios y de obras públicas y servicios relacionados con las mismas, publicado en el Diario Oficial de la Federación el 09 de septiembre de 2010; la evaluación de las proposiciones se realizará utilizando el criterio de puntos, a través del cual, se contemplarán únicamente los requisitos, condiciones y especificaciones técnicas. </w:t>
      </w:r>
    </w:p>
    <w:p w14:paraId="5122BC49" w14:textId="77777777" w:rsidR="00D83505" w:rsidRPr="00324146" w:rsidRDefault="00D83505" w:rsidP="00D83505">
      <w:pPr>
        <w:spacing w:line="276" w:lineRule="auto"/>
        <w:jc w:val="both"/>
        <w:rPr>
          <w:rFonts w:ascii="Noto Sans" w:hAnsi="Noto Sans" w:cs="Noto Sans"/>
          <w:sz w:val="22"/>
          <w:szCs w:val="22"/>
          <w:lang w:val="es-MX"/>
        </w:rPr>
      </w:pPr>
    </w:p>
    <w:p w14:paraId="3C9E2FC3" w14:textId="77777777" w:rsidR="00D83505" w:rsidRPr="002F6AD5" w:rsidRDefault="00D83505" w:rsidP="00D83505">
      <w:pPr>
        <w:spacing w:line="276" w:lineRule="auto"/>
        <w:jc w:val="both"/>
        <w:rPr>
          <w:rFonts w:ascii="Noto Sans" w:hAnsi="Noto Sans" w:cs="Noto Sans"/>
          <w:sz w:val="22"/>
          <w:szCs w:val="22"/>
          <w:lang w:val="es-ES_tradnl"/>
        </w:rPr>
      </w:pPr>
      <w:proofErr w:type="gramStart"/>
      <w:r w:rsidRPr="00324146">
        <w:rPr>
          <w:rFonts w:ascii="Noto Sans" w:hAnsi="Noto Sans" w:cs="Noto Sans"/>
          <w:sz w:val="22"/>
          <w:szCs w:val="22"/>
          <w:lang w:val="es-MX"/>
        </w:rPr>
        <w:t>La puntuación a obtener</w:t>
      </w:r>
      <w:proofErr w:type="gramEnd"/>
      <w:r w:rsidRPr="00324146">
        <w:rPr>
          <w:rFonts w:ascii="Noto Sans" w:hAnsi="Noto Sans" w:cs="Noto Sans"/>
          <w:sz w:val="22"/>
          <w:szCs w:val="22"/>
          <w:lang w:val="es-MX"/>
        </w:rPr>
        <w:t xml:space="preserve"> en la propuesta técnica para ser considerada solvente y, por tanto, no ser desechada, será de cuando </w:t>
      </w:r>
      <w:r w:rsidRPr="00837482">
        <w:rPr>
          <w:rFonts w:ascii="Noto Sans" w:hAnsi="Noto Sans" w:cs="Noto Sans"/>
          <w:sz w:val="22"/>
          <w:szCs w:val="22"/>
          <w:lang w:val="es-MX"/>
        </w:rPr>
        <w:t>menos 37.5 de los 50 máximos que se pueden obtener en su evaluación.</w:t>
      </w:r>
    </w:p>
    <w:p w14:paraId="1B9B0D41" w14:textId="77777777" w:rsidR="00D83505" w:rsidRPr="002F6AD5" w:rsidRDefault="00D83505" w:rsidP="00D83505">
      <w:pPr>
        <w:spacing w:line="276" w:lineRule="auto"/>
        <w:jc w:val="both"/>
        <w:rPr>
          <w:rFonts w:ascii="Noto Sans" w:hAnsi="Noto Sans" w:cs="Noto Sans"/>
          <w:sz w:val="22"/>
          <w:szCs w:val="22"/>
        </w:rPr>
      </w:pPr>
    </w:p>
    <w:p w14:paraId="2658400B" w14:textId="77777777" w:rsidR="00D83505" w:rsidRPr="002F6AD5" w:rsidRDefault="00D83505" w:rsidP="00D83505">
      <w:pPr>
        <w:spacing w:line="276" w:lineRule="auto"/>
        <w:jc w:val="both"/>
        <w:rPr>
          <w:rFonts w:ascii="Noto Sans" w:hAnsi="Noto Sans" w:cs="Noto Sans"/>
          <w:sz w:val="22"/>
          <w:szCs w:val="22"/>
        </w:rPr>
      </w:pPr>
      <w:r w:rsidRPr="002F6AD5">
        <w:rPr>
          <w:rFonts w:ascii="Noto Sans" w:hAnsi="Noto Sans" w:cs="Noto Sans"/>
          <w:sz w:val="22"/>
          <w:szCs w:val="22"/>
        </w:rPr>
        <w:t xml:space="preserve">La omisión total o parcial en la presentación de alguno de los rubros a evaluar, no será motivo de </w:t>
      </w:r>
      <w:proofErr w:type="spellStart"/>
      <w:r w:rsidRPr="002F6AD5">
        <w:rPr>
          <w:rFonts w:ascii="Noto Sans" w:hAnsi="Noto Sans" w:cs="Noto Sans"/>
          <w:sz w:val="22"/>
          <w:szCs w:val="22"/>
        </w:rPr>
        <w:t>desechamiento</w:t>
      </w:r>
      <w:proofErr w:type="spellEnd"/>
      <w:r w:rsidRPr="002F6AD5">
        <w:rPr>
          <w:rFonts w:ascii="Noto Sans" w:hAnsi="Noto Sans" w:cs="Noto Sans"/>
          <w:sz w:val="22"/>
          <w:szCs w:val="22"/>
        </w:rPr>
        <w:t xml:space="preserve">. No obstante, lo anterior, no se le asignarán puntos en el rubro correspondiente. </w:t>
      </w:r>
    </w:p>
    <w:p w14:paraId="229DC023" w14:textId="77777777" w:rsidR="00D83505" w:rsidRPr="002F6AD5" w:rsidRDefault="00D83505" w:rsidP="00D83505">
      <w:pPr>
        <w:spacing w:line="276" w:lineRule="auto"/>
        <w:jc w:val="both"/>
        <w:rPr>
          <w:rFonts w:ascii="Noto Sans" w:hAnsi="Noto Sans" w:cs="Noto Sans"/>
          <w:sz w:val="22"/>
          <w:szCs w:val="22"/>
        </w:rPr>
      </w:pPr>
    </w:p>
    <w:p w14:paraId="18E0C5E6" w14:textId="77777777" w:rsidR="00D83505" w:rsidRPr="00324146" w:rsidRDefault="00D83505" w:rsidP="00D83505">
      <w:pPr>
        <w:spacing w:line="276" w:lineRule="auto"/>
        <w:jc w:val="both"/>
        <w:rPr>
          <w:rFonts w:ascii="Noto Sans" w:hAnsi="Noto Sans" w:cs="Noto Sans"/>
          <w:sz w:val="22"/>
          <w:szCs w:val="22"/>
        </w:rPr>
      </w:pPr>
      <w:r w:rsidRPr="002F6AD5">
        <w:rPr>
          <w:rFonts w:ascii="Noto Sans" w:hAnsi="Noto Sans" w:cs="Noto Sans"/>
          <w:sz w:val="22"/>
          <w:szCs w:val="22"/>
        </w:rPr>
        <w:t>La suma de todos los rubros con sus correspondientes sub rubros en la evaluación técnica representa 50 puntos, a la propuesta económica le corresponden los restantes 50 puntos.</w:t>
      </w:r>
      <w:r w:rsidRPr="00324146">
        <w:rPr>
          <w:rFonts w:ascii="Noto Sans" w:hAnsi="Noto Sans" w:cs="Noto Sans"/>
          <w:sz w:val="22"/>
          <w:szCs w:val="22"/>
        </w:rPr>
        <w:t xml:space="preserve"> </w:t>
      </w:r>
    </w:p>
    <w:p w14:paraId="0214D177" w14:textId="77777777" w:rsidR="00D83505" w:rsidRPr="00324146" w:rsidRDefault="00D83505" w:rsidP="00D83505">
      <w:pPr>
        <w:spacing w:line="276" w:lineRule="auto"/>
        <w:jc w:val="both"/>
        <w:rPr>
          <w:rFonts w:ascii="Noto Sans" w:hAnsi="Noto Sans" w:cs="Noto Sans"/>
          <w:sz w:val="22"/>
          <w:szCs w:val="22"/>
        </w:rPr>
      </w:pPr>
    </w:p>
    <w:p w14:paraId="7AC683F4" w14:textId="4CEE6399" w:rsidR="00D83505" w:rsidRPr="00C17D69" w:rsidRDefault="00D83505" w:rsidP="00C17D69">
      <w:pPr>
        <w:spacing w:line="276" w:lineRule="auto"/>
        <w:jc w:val="both"/>
        <w:rPr>
          <w:rFonts w:ascii="Noto Sans" w:hAnsi="Noto Sans" w:cs="Noto Sans"/>
          <w:sz w:val="22"/>
          <w:szCs w:val="22"/>
        </w:rPr>
      </w:pPr>
      <w:r w:rsidRPr="00CB076F">
        <w:rPr>
          <w:rFonts w:ascii="Noto Sans" w:hAnsi="Noto Sans" w:cs="Noto Sans"/>
          <w:sz w:val="22"/>
          <w:szCs w:val="22"/>
        </w:rPr>
        <w:t>La puntuación que corresponderá a cada rubro y sub rubro es la siguiente:</w:t>
      </w: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85"/>
        <w:gridCol w:w="1774"/>
        <w:gridCol w:w="4076"/>
        <w:gridCol w:w="1234"/>
      </w:tblGrid>
      <w:tr w:rsidR="00D83505" w:rsidRPr="00E95D38" w14:paraId="095BD8A2" w14:textId="77777777" w:rsidTr="00855F49">
        <w:trPr>
          <w:trHeight w:val="33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CC12958" w14:textId="77777777" w:rsidR="00D83505" w:rsidRPr="00E95D38" w:rsidRDefault="00D83505" w:rsidP="00855F49">
            <w:pPr>
              <w:jc w:val="center"/>
              <w:rPr>
                <w:rFonts w:ascii="Noto Sans" w:eastAsia="Times New Roman" w:hAnsi="Noto Sans" w:cs="Noto Sans"/>
                <w:b/>
                <w:bCs/>
                <w:sz w:val="22"/>
                <w:szCs w:val="22"/>
                <w:lang w:val="es-ES_tradnl" w:eastAsia="es-MX"/>
              </w:rPr>
            </w:pPr>
            <w:r w:rsidRPr="00E95D38">
              <w:rPr>
                <w:rFonts w:ascii="Noto Sans" w:hAnsi="Noto Sans" w:cs="Noto Sans"/>
                <w:b/>
                <w:bCs/>
                <w:sz w:val="22"/>
                <w:szCs w:val="22"/>
                <w:lang w:eastAsia="es-MX"/>
              </w:rPr>
              <w:t>PROPUESTA TÉCNICA</w:t>
            </w:r>
          </w:p>
        </w:tc>
      </w:tr>
      <w:tr w:rsidR="00D83505" w:rsidRPr="00E95D38" w14:paraId="344CB256" w14:textId="77777777" w:rsidTr="00855F49">
        <w:trPr>
          <w:trHeight w:val="420"/>
        </w:trPr>
        <w:tc>
          <w:tcPr>
            <w:tcW w:w="1051"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3927327" w14:textId="77777777" w:rsidR="00D83505" w:rsidRPr="00E95D38" w:rsidRDefault="00D83505" w:rsidP="00855F49">
            <w:pPr>
              <w:spacing w:before="240" w:after="240"/>
              <w:contextualSpacing/>
              <w:jc w:val="center"/>
              <w:rPr>
                <w:rFonts w:ascii="Noto Sans" w:eastAsia="Times New Roman" w:hAnsi="Noto Sans" w:cs="Noto Sans"/>
                <w:b/>
                <w:bCs/>
                <w:sz w:val="22"/>
                <w:szCs w:val="22"/>
                <w:lang w:val="es-ES_tradnl" w:eastAsia="es-MX"/>
              </w:rPr>
            </w:pPr>
            <w:r w:rsidRPr="00E95D38">
              <w:rPr>
                <w:rFonts w:ascii="Noto Sans" w:hAnsi="Noto Sans" w:cs="Noto Sans"/>
                <w:b/>
                <w:bCs/>
                <w:sz w:val="22"/>
                <w:szCs w:val="22"/>
                <w:lang w:eastAsia="es-MX"/>
              </w:rPr>
              <w:t>Rubro</w:t>
            </w:r>
          </w:p>
        </w:tc>
        <w:tc>
          <w:tcPr>
            <w:tcW w:w="989"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45870C4" w14:textId="77777777" w:rsidR="00D83505" w:rsidRPr="00E95D38" w:rsidRDefault="00D83505" w:rsidP="00855F49">
            <w:pPr>
              <w:spacing w:before="240" w:after="240"/>
              <w:contextualSpacing/>
              <w:jc w:val="center"/>
              <w:rPr>
                <w:rFonts w:ascii="Noto Sans" w:eastAsia="Times New Roman" w:hAnsi="Noto Sans" w:cs="Noto Sans"/>
                <w:b/>
                <w:bCs/>
                <w:sz w:val="22"/>
                <w:szCs w:val="22"/>
                <w:lang w:val="es-ES_tradnl" w:eastAsia="es-MX"/>
              </w:rPr>
            </w:pPr>
            <w:proofErr w:type="spellStart"/>
            <w:r w:rsidRPr="00E95D38">
              <w:rPr>
                <w:rFonts w:ascii="Noto Sans" w:hAnsi="Noto Sans" w:cs="Noto Sans"/>
                <w:b/>
                <w:bCs/>
                <w:sz w:val="22"/>
                <w:szCs w:val="22"/>
                <w:lang w:eastAsia="es-MX"/>
              </w:rPr>
              <w:t>Subrubro</w:t>
            </w:r>
            <w:proofErr w:type="spellEnd"/>
          </w:p>
        </w:tc>
        <w:tc>
          <w:tcPr>
            <w:tcW w:w="2272"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FEAE1A1" w14:textId="77777777" w:rsidR="00D83505" w:rsidRPr="00E95D38" w:rsidRDefault="00D83505" w:rsidP="00855F49">
            <w:pPr>
              <w:spacing w:before="240" w:after="240"/>
              <w:contextualSpacing/>
              <w:jc w:val="center"/>
              <w:rPr>
                <w:rFonts w:ascii="Noto Sans" w:eastAsia="Times New Roman" w:hAnsi="Noto Sans" w:cs="Noto Sans"/>
                <w:b/>
                <w:bCs/>
                <w:sz w:val="22"/>
                <w:szCs w:val="22"/>
                <w:lang w:val="es-ES_tradnl" w:eastAsia="es-MX"/>
              </w:rPr>
            </w:pPr>
            <w:r w:rsidRPr="00E95D38">
              <w:rPr>
                <w:rFonts w:ascii="Noto Sans" w:hAnsi="Noto Sans" w:cs="Noto Sans"/>
                <w:b/>
                <w:bCs/>
                <w:sz w:val="22"/>
                <w:szCs w:val="22"/>
                <w:lang w:eastAsia="es-MX"/>
              </w:rPr>
              <w:t>Especificaciones y/o Documentos</w:t>
            </w:r>
          </w:p>
        </w:tc>
        <w:tc>
          <w:tcPr>
            <w:tcW w:w="688"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0DE8979" w14:textId="77777777" w:rsidR="00D83505" w:rsidRPr="00E95D38" w:rsidRDefault="00D83505" w:rsidP="00855F49">
            <w:pPr>
              <w:spacing w:before="240" w:after="240"/>
              <w:contextualSpacing/>
              <w:jc w:val="center"/>
              <w:rPr>
                <w:rFonts w:ascii="Noto Sans" w:eastAsia="Times New Roman" w:hAnsi="Noto Sans" w:cs="Noto Sans"/>
                <w:b/>
                <w:bCs/>
                <w:sz w:val="22"/>
                <w:szCs w:val="22"/>
                <w:lang w:val="es-ES_tradnl" w:eastAsia="es-MX"/>
              </w:rPr>
            </w:pPr>
            <w:r w:rsidRPr="00E95D38">
              <w:rPr>
                <w:rFonts w:ascii="Noto Sans" w:hAnsi="Noto Sans" w:cs="Noto Sans"/>
                <w:b/>
                <w:bCs/>
                <w:sz w:val="22"/>
                <w:szCs w:val="22"/>
                <w:lang w:eastAsia="es-MX"/>
              </w:rPr>
              <w:t>Puntos</w:t>
            </w:r>
          </w:p>
        </w:tc>
      </w:tr>
      <w:tr w:rsidR="00D83505" w:rsidRPr="00E95D38" w14:paraId="4EE993FB" w14:textId="77777777" w:rsidTr="00855F49">
        <w:tc>
          <w:tcPr>
            <w:tcW w:w="1051" w:type="pct"/>
            <w:vMerge w:val="restart"/>
            <w:tcBorders>
              <w:top w:val="single" w:sz="4" w:space="0" w:color="000000"/>
              <w:left w:val="single" w:sz="4" w:space="0" w:color="000000"/>
              <w:bottom w:val="single" w:sz="4" w:space="0" w:color="000000"/>
              <w:right w:val="single" w:sz="4" w:space="0" w:color="000000"/>
            </w:tcBorders>
            <w:vAlign w:val="center"/>
            <w:hideMark/>
          </w:tcPr>
          <w:p w14:paraId="7D625CBD" w14:textId="77777777" w:rsidR="00D83505" w:rsidRPr="00E95D38" w:rsidRDefault="00D83505" w:rsidP="00855F49">
            <w:pPr>
              <w:jc w:val="center"/>
              <w:rPr>
                <w:rFonts w:ascii="Noto Sans" w:eastAsia="Times New Roman" w:hAnsi="Noto Sans" w:cs="Noto Sans"/>
                <w:b/>
                <w:sz w:val="22"/>
                <w:szCs w:val="22"/>
                <w:lang w:val="es-ES_tradnl" w:eastAsia="es-MX"/>
              </w:rPr>
            </w:pPr>
            <w:r w:rsidRPr="00E95D38">
              <w:rPr>
                <w:rFonts w:ascii="Noto Sans" w:hAnsi="Noto Sans" w:cs="Noto Sans"/>
                <w:b/>
                <w:sz w:val="22"/>
                <w:szCs w:val="22"/>
                <w:lang w:eastAsia="es-MX"/>
              </w:rPr>
              <w:t xml:space="preserve">) Características del bien o </w:t>
            </w:r>
            <w:r w:rsidRPr="00E95D38">
              <w:rPr>
                <w:rFonts w:ascii="Noto Sans" w:hAnsi="Noto Sans" w:cs="Noto Sans"/>
                <w:b/>
                <w:sz w:val="22"/>
                <w:szCs w:val="22"/>
                <w:lang w:eastAsia="es-MX"/>
              </w:rPr>
              <w:lastRenderedPageBreak/>
              <w:t>bienes objeto de la propuesta técnica</w:t>
            </w:r>
          </w:p>
        </w:tc>
        <w:tc>
          <w:tcPr>
            <w:tcW w:w="989" w:type="pct"/>
            <w:vMerge w:val="restart"/>
            <w:tcBorders>
              <w:top w:val="single" w:sz="4" w:space="0" w:color="000000"/>
              <w:left w:val="single" w:sz="4" w:space="0" w:color="000000"/>
              <w:bottom w:val="single" w:sz="4" w:space="0" w:color="000000"/>
              <w:right w:val="single" w:sz="4" w:space="0" w:color="000000"/>
            </w:tcBorders>
            <w:vAlign w:val="center"/>
            <w:hideMark/>
          </w:tcPr>
          <w:p w14:paraId="418CB426" w14:textId="77777777" w:rsidR="00D83505" w:rsidRPr="00E95D38" w:rsidRDefault="00D83505" w:rsidP="00855F49">
            <w:pPr>
              <w:jc w:val="center"/>
              <w:rPr>
                <w:rFonts w:ascii="Noto Sans" w:eastAsia="Times New Roman" w:hAnsi="Noto Sans" w:cs="Noto Sans"/>
                <w:b/>
                <w:sz w:val="22"/>
                <w:szCs w:val="22"/>
                <w:lang w:val="es-ES_tradnl" w:eastAsia="es-MX"/>
              </w:rPr>
            </w:pPr>
            <w:r w:rsidRPr="00E95D38">
              <w:rPr>
                <w:rFonts w:ascii="Noto Sans" w:hAnsi="Noto Sans" w:cs="Noto Sans"/>
                <w:b/>
                <w:sz w:val="22"/>
                <w:szCs w:val="22"/>
                <w:lang w:eastAsia="es-MX"/>
              </w:rPr>
              <w:lastRenderedPageBreak/>
              <w:t xml:space="preserve">a.1) Característica técnica </w:t>
            </w:r>
            <w:r w:rsidRPr="00E95D38">
              <w:rPr>
                <w:rFonts w:ascii="Noto Sans" w:hAnsi="Noto Sans" w:cs="Noto Sans"/>
                <w:b/>
                <w:sz w:val="22"/>
                <w:szCs w:val="22"/>
                <w:lang w:eastAsia="es-MX"/>
              </w:rPr>
              <w:lastRenderedPageBreak/>
              <w:t>Sistema para regular la velocidad (gobernador)</w:t>
            </w:r>
          </w:p>
        </w:tc>
        <w:tc>
          <w:tcPr>
            <w:tcW w:w="2272" w:type="pct"/>
            <w:tcBorders>
              <w:top w:val="single" w:sz="4" w:space="0" w:color="000000"/>
              <w:left w:val="single" w:sz="4" w:space="0" w:color="000000"/>
              <w:bottom w:val="single" w:sz="4" w:space="0" w:color="000000"/>
              <w:right w:val="single" w:sz="4" w:space="0" w:color="000000"/>
            </w:tcBorders>
            <w:vAlign w:val="center"/>
            <w:hideMark/>
          </w:tcPr>
          <w:p w14:paraId="4DE7E873" w14:textId="77777777" w:rsidR="00D83505" w:rsidRPr="0034676A" w:rsidRDefault="00D83505" w:rsidP="00855F49">
            <w:pPr>
              <w:jc w:val="both"/>
              <w:rPr>
                <w:rFonts w:ascii="Noto Sans" w:hAnsi="Noto Sans" w:cs="Noto Sans"/>
                <w:color w:val="000000"/>
                <w:sz w:val="22"/>
                <w:szCs w:val="22"/>
                <w:lang w:eastAsia="es-MX"/>
              </w:rPr>
            </w:pPr>
            <w:r w:rsidRPr="0034676A">
              <w:rPr>
                <w:rFonts w:ascii="Noto Sans" w:hAnsi="Noto Sans" w:cs="Noto Sans"/>
                <w:color w:val="000000"/>
                <w:sz w:val="22"/>
                <w:szCs w:val="22"/>
                <w:lang w:eastAsia="es-MX"/>
              </w:rPr>
              <w:lastRenderedPageBreak/>
              <w:t xml:space="preserve">Con la finalidad de disminuir los accidentes, se deberá instalar a cada una de las unidades, un regulador de </w:t>
            </w:r>
            <w:r w:rsidRPr="0034676A">
              <w:rPr>
                <w:rFonts w:ascii="Noto Sans" w:hAnsi="Noto Sans" w:cs="Noto Sans"/>
                <w:color w:val="000000"/>
                <w:sz w:val="22"/>
                <w:szCs w:val="22"/>
                <w:lang w:eastAsia="es-MX"/>
              </w:rPr>
              <w:lastRenderedPageBreak/>
              <w:t xml:space="preserve">velocidad o gobernador, mismo que deberá restringir la velocidad de las unidades a un máximo de 120 km/h, entregando, al encargado de la recepción por parte de “EL INSTITUTO”, las fichas y folletos correspondientes. Este regulador de </w:t>
            </w:r>
            <w:proofErr w:type="gramStart"/>
            <w:r w:rsidRPr="0034676A">
              <w:rPr>
                <w:rFonts w:ascii="Noto Sans" w:hAnsi="Noto Sans" w:cs="Noto Sans"/>
                <w:color w:val="000000"/>
                <w:sz w:val="22"/>
                <w:szCs w:val="22"/>
                <w:lang w:eastAsia="es-MX"/>
              </w:rPr>
              <w:t>velocidad,</w:t>
            </w:r>
            <w:proofErr w:type="gramEnd"/>
            <w:r w:rsidRPr="0034676A">
              <w:rPr>
                <w:rFonts w:ascii="Noto Sans" w:hAnsi="Noto Sans" w:cs="Noto Sans"/>
                <w:color w:val="000000"/>
                <w:sz w:val="22"/>
                <w:szCs w:val="22"/>
                <w:lang w:eastAsia="es-MX"/>
              </w:rPr>
              <w:t xml:space="preserve"> deberá ser verificado en el momento de la entrega- recepción de dicha unidad.</w:t>
            </w:r>
          </w:p>
          <w:p w14:paraId="54CD6B07" w14:textId="77777777" w:rsidR="00D83505" w:rsidRPr="0034676A" w:rsidRDefault="00D83505" w:rsidP="00855F49">
            <w:pPr>
              <w:jc w:val="both"/>
              <w:rPr>
                <w:rFonts w:ascii="Noto Sans" w:hAnsi="Noto Sans" w:cs="Noto Sans"/>
                <w:color w:val="000000"/>
                <w:sz w:val="20"/>
                <w:szCs w:val="20"/>
                <w:lang w:eastAsia="es-MX"/>
              </w:rPr>
            </w:pPr>
          </w:p>
          <w:p w14:paraId="678FD0EB" w14:textId="77777777" w:rsidR="00D83505" w:rsidRPr="0034676A" w:rsidRDefault="00D83505" w:rsidP="00855F49">
            <w:pPr>
              <w:jc w:val="both"/>
              <w:rPr>
                <w:rFonts w:ascii="Noto Sans" w:eastAsia="Times New Roman" w:hAnsi="Noto Sans" w:cs="Noto Sans"/>
                <w:sz w:val="20"/>
                <w:szCs w:val="20"/>
                <w:lang w:val="es-ES_tradnl" w:eastAsia="es-MX"/>
              </w:rPr>
            </w:pPr>
          </w:p>
        </w:tc>
        <w:tc>
          <w:tcPr>
            <w:tcW w:w="688" w:type="pct"/>
            <w:vMerge w:val="restart"/>
            <w:tcBorders>
              <w:top w:val="single" w:sz="4" w:space="0" w:color="000000"/>
              <w:left w:val="single" w:sz="4" w:space="0" w:color="000000"/>
              <w:bottom w:val="single" w:sz="4" w:space="0" w:color="000000"/>
              <w:right w:val="single" w:sz="4" w:space="0" w:color="000000"/>
            </w:tcBorders>
            <w:vAlign w:val="center"/>
          </w:tcPr>
          <w:p w14:paraId="134EBE5C" w14:textId="77777777" w:rsidR="00D83505" w:rsidRPr="00E95D38" w:rsidRDefault="00D83505" w:rsidP="00855F49">
            <w:pPr>
              <w:jc w:val="center"/>
              <w:rPr>
                <w:rFonts w:ascii="Noto Sans" w:eastAsia="Times New Roman" w:hAnsi="Noto Sans" w:cs="Noto Sans"/>
                <w:sz w:val="22"/>
                <w:szCs w:val="22"/>
                <w:lang w:val="es-ES_tradnl" w:eastAsia="es-MX"/>
              </w:rPr>
            </w:pPr>
          </w:p>
        </w:tc>
      </w:tr>
      <w:tr w:rsidR="00D83505" w:rsidRPr="00E95D38" w14:paraId="2F590C7F" w14:textId="77777777" w:rsidTr="00855F49">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1DEE5BD" w14:textId="77777777" w:rsidR="00D83505" w:rsidRPr="00E95D38" w:rsidRDefault="00D83505" w:rsidP="00855F49">
            <w:pPr>
              <w:rPr>
                <w:rFonts w:ascii="Noto Sans" w:eastAsia="Times New Roman" w:hAnsi="Noto Sans" w:cs="Noto Sans"/>
                <w:b/>
                <w:sz w:val="22"/>
                <w:szCs w:val="22"/>
                <w:lang w:val="es-ES_tradnl" w:eastAsia="es-MX"/>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F207089" w14:textId="77777777" w:rsidR="00D83505" w:rsidRPr="00E95D38" w:rsidRDefault="00D83505" w:rsidP="00855F49">
            <w:pPr>
              <w:rPr>
                <w:rFonts w:ascii="Noto Sans" w:eastAsia="Times New Roman" w:hAnsi="Noto Sans" w:cs="Noto Sans"/>
                <w:b/>
                <w:sz w:val="22"/>
                <w:szCs w:val="22"/>
                <w:lang w:val="es-ES_tradnl" w:eastAsia="es-MX"/>
              </w:rPr>
            </w:pPr>
          </w:p>
        </w:tc>
        <w:tc>
          <w:tcPr>
            <w:tcW w:w="2272" w:type="pct"/>
            <w:tcBorders>
              <w:top w:val="single" w:sz="4" w:space="0" w:color="000000"/>
              <w:left w:val="single" w:sz="4" w:space="0" w:color="000000"/>
              <w:bottom w:val="single" w:sz="4" w:space="0" w:color="000000"/>
              <w:right w:val="single" w:sz="4" w:space="0" w:color="000000"/>
            </w:tcBorders>
            <w:hideMark/>
          </w:tcPr>
          <w:p w14:paraId="6A89E865" w14:textId="77777777" w:rsidR="00D83505" w:rsidRPr="0034676A" w:rsidRDefault="00D83505" w:rsidP="00855F49">
            <w:pPr>
              <w:pStyle w:val="Prrafodelista"/>
              <w:numPr>
                <w:ilvl w:val="0"/>
                <w:numId w:val="13"/>
              </w:numPr>
              <w:spacing w:after="0" w:line="240" w:lineRule="auto"/>
              <w:jc w:val="both"/>
              <w:rPr>
                <w:rFonts w:ascii="Noto Sans" w:hAnsi="Noto Sans" w:cs="Noto Sans"/>
              </w:rPr>
            </w:pPr>
            <w:r>
              <w:rPr>
                <w:rFonts w:ascii="Noto Sans" w:hAnsi="Noto Sans" w:cs="Noto Sans"/>
                <w:color w:val="000000"/>
              </w:rPr>
              <w:t>A</w:t>
            </w:r>
            <w:r w:rsidRPr="0034676A">
              <w:rPr>
                <w:rFonts w:ascii="Noto Sans" w:hAnsi="Noto Sans" w:cs="Noto Sans"/>
                <w:color w:val="000000"/>
              </w:rPr>
              <w:t>l</w:t>
            </w:r>
            <w:r>
              <w:rPr>
                <w:rFonts w:ascii="Noto Sans" w:hAnsi="Noto Sans" w:cs="Noto Sans"/>
                <w:color w:val="000000"/>
              </w:rPr>
              <w:t xml:space="preserve"> (los)</w:t>
            </w:r>
            <w:r w:rsidRPr="0034676A">
              <w:rPr>
                <w:rFonts w:ascii="Noto Sans" w:hAnsi="Noto Sans" w:cs="Noto Sans"/>
                <w:color w:val="000000"/>
              </w:rPr>
              <w:t xml:space="preserve"> licitante</w:t>
            </w:r>
            <w:r>
              <w:rPr>
                <w:rFonts w:ascii="Noto Sans" w:hAnsi="Noto Sans" w:cs="Noto Sans"/>
                <w:color w:val="000000"/>
              </w:rPr>
              <w:t xml:space="preserve"> (s)</w:t>
            </w:r>
            <w:r w:rsidRPr="0034676A">
              <w:rPr>
                <w:rFonts w:ascii="Noto Sans" w:hAnsi="Noto Sans" w:cs="Noto Sans"/>
                <w:color w:val="000000"/>
              </w:rPr>
              <w:t xml:space="preserve"> </w:t>
            </w:r>
            <w:r>
              <w:rPr>
                <w:rFonts w:ascii="Noto Sans" w:hAnsi="Noto Sans" w:cs="Noto Sans"/>
                <w:color w:val="000000"/>
              </w:rPr>
              <w:t>que</w:t>
            </w:r>
            <w:r w:rsidRPr="0034676A">
              <w:rPr>
                <w:rFonts w:ascii="Noto Sans" w:hAnsi="Noto Sans" w:cs="Noto Sans"/>
                <w:color w:val="000000"/>
              </w:rPr>
              <w:t xml:space="preserve"> </w:t>
            </w:r>
            <w:r>
              <w:rPr>
                <w:rFonts w:ascii="Noto Sans" w:hAnsi="Noto Sans" w:cs="Noto Sans"/>
                <w:color w:val="000000"/>
              </w:rPr>
              <w:t>presente (n) la</w:t>
            </w:r>
            <w:r w:rsidRPr="0034676A">
              <w:rPr>
                <w:rFonts w:ascii="Noto Sans" w:hAnsi="Noto Sans" w:cs="Noto Sans"/>
                <w:color w:val="000000"/>
              </w:rPr>
              <w:t xml:space="preserve"> ficha técnica, así como la metodología de instalación del gobernador o limitador de velocidad que instalara en todas y cada una de las unidades a arrendar, se le proporcionarán </w:t>
            </w:r>
            <w:r>
              <w:rPr>
                <w:rFonts w:ascii="Noto Sans" w:hAnsi="Noto Sans" w:cs="Noto Sans"/>
                <w:b/>
                <w:bCs/>
                <w:color w:val="000000"/>
              </w:rPr>
              <w:t>X</w:t>
            </w:r>
            <w:r w:rsidRPr="0034676A">
              <w:rPr>
                <w:rFonts w:ascii="Noto Sans" w:hAnsi="Noto Sans" w:cs="Noto Sans"/>
                <w:b/>
                <w:bCs/>
                <w:color w:val="000000"/>
              </w:rPr>
              <w:t xml:space="preserve"> puntos.   </w:t>
            </w:r>
          </w:p>
        </w:tc>
        <w:tc>
          <w:tcPr>
            <w:tcW w:w="688" w:type="pct"/>
            <w:vMerge/>
            <w:tcBorders>
              <w:top w:val="single" w:sz="4" w:space="0" w:color="000000"/>
              <w:left w:val="single" w:sz="4" w:space="0" w:color="000000"/>
              <w:bottom w:val="single" w:sz="4" w:space="0" w:color="000000"/>
              <w:right w:val="single" w:sz="4" w:space="0" w:color="000000"/>
            </w:tcBorders>
            <w:vAlign w:val="center"/>
            <w:hideMark/>
          </w:tcPr>
          <w:p w14:paraId="47A56679" w14:textId="77777777" w:rsidR="00D83505" w:rsidRPr="00E95D38" w:rsidRDefault="00D83505" w:rsidP="00855F49">
            <w:pPr>
              <w:rPr>
                <w:rFonts w:ascii="Noto Sans" w:eastAsia="Times New Roman" w:hAnsi="Noto Sans" w:cs="Noto Sans"/>
                <w:sz w:val="22"/>
                <w:szCs w:val="22"/>
                <w:lang w:val="es-ES_tradnl" w:eastAsia="es-MX"/>
              </w:rPr>
            </w:pPr>
          </w:p>
        </w:tc>
      </w:tr>
      <w:tr w:rsidR="00D83505" w:rsidRPr="00E95D38" w14:paraId="39053F92" w14:textId="77777777" w:rsidTr="00855F49">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6412421" w14:textId="77777777" w:rsidR="00D83505" w:rsidRPr="00E95D38" w:rsidRDefault="00D83505" w:rsidP="00855F49">
            <w:pPr>
              <w:rPr>
                <w:rFonts w:ascii="Noto Sans" w:eastAsia="Times New Roman" w:hAnsi="Noto Sans" w:cs="Noto Sans"/>
                <w:b/>
                <w:sz w:val="22"/>
                <w:szCs w:val="22"/>
                <w:lang w:val="es-ES_tradnl" w:eastAsia="es-MX"/>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C13BE1D" w14:textId="77777777" w:rsidR="00D83505" w:rsidRPr="00E95D38" w:rsidRDefault="00D83505" w:rsidP="00855F49">
            <w:pPr>
              <w:rPr>
                <w:rFonts w:ascii="Noto Sans" w:eastAsia="Times New Roman" w:hAnsi="Noto Sans" w:cs="Noto Sans"/>
                <w:b/>
                <w:sz w:val="22"/>
                <w:szCs w:val="22"/>
                <w:lang w:val="es-ES_tradnl" w:eastAsia="es-MX"/>
              </w:rPr>
            </w:pPr>
          </w:p>
        </w:tc>
        <w:tc>
          <w:tcPr>
            <w:tcW w:w="2272" w:type="pct"/>
            <w:tcBorders>
              <w:top w:val="single" w:sz="4" w:space="0" w:color="000000"/>
              <w:left w:val="single" w:sz="4" w:space="0" w:color="000000"/>
              <w:bottom w:val="single" w:sz="4" w:space="0" w:color="000000"/>
              <w:right w:val="single" w:sz="4" w:space="0" w:color="000000"/>
            </w:tcBorders>
            <w:hideMark/>
          </w:tcPr>
          <w:p w14:paraId="6C7113E2" w14:textId="77777777" w:rsidR="00D83505" w:rsidRPr="0034676A" w:rsidRDefault="00D83505" w:rsidP="00855F49">
            <w:pPr>
              <w:pStyle w:val="Prrafodelista"/>
              <w:numPr>
                <w:ilvl w:val="0"/>
                <w:numId w:val="13"/>
              </w:numPr>
              <w:spacing w:after="0" w:line="240" w:lineRule="auto"/>
              <w:jc w:val="both"/>
              <w:rPr>
                <w:rFonts w:ascii="Noto Sans" w:hAnsi="Noto Sans" w:cs="Noto Sans"/>
              </w:rPr>
            </w:pPr>
            <w:r w:rsidRPr="0034676A">
              <w:rPr>
                <w:rFonts w:ascii="Noto Sans" w:hAnsi="Noto Sans" w:cs="Noto Sans"/>
                <w:color w:val="000000"/>
                <w:lang w:val="es-ES"/>
              </w:rPr>
              <w:t xml:space="preserve">Al licitante que solo proporcione ficha técnica del gobernador o limitador de velocidad, se le proporcionaran </w:t>
            </w:r>
            <w:r w:rsidRPr="009942E5">
              <w:rPr>
                <w:rFonts w:ascii="Noto Sans" w:hAnsi="Noto Sans" w:cs="Noto Sans"/>
                <w:b/>
                <w:bCs/>
                <w:color w:val="000000"/>
                <w:lang w:val="es-ES"/>
              </w:rPr>
              <w:t>X</w:t>
            </w:r>
            <w:r w:rsidRPr="0034676A">
              <w:rPr>
                <w:rFonts w:ascii="Noto Sans" w:hAnsi="Noto Sans" w:cs="Noto Sans"/>
                <w:b/>
                <w:bCs/>
                <w:color w:val="000000"/>
                <w:lang w:val="es-ES"/>
              </w:rPr>
              <w:t xml:space="preserve"> puntos.</w:t>
            </w:r>
          </w:p>
        </w:tc>
        <w:tc>
          <w:tcPr>
            <w:tcW w:w="688" w:type="pct"/>
            <w:tcBorders>
              <w:top w:val="single" w:sz="4" w:space="0" w:color="000000"/>
              <w:left w:val="single" w:sz="4" w:space="0" w:color="000000"/>
              <w:bottom w:val="single" w:sz="4" w:space="0" w:color="000000"/>
              <w:right w:val="single" w:sz="4" w:space="0" w:color="000000"/>
            </w:tcBorders>
            <w:vAlign w:val="center"/>
          </w:tcPr>
          <w:p w14:paraId="4914AB87" w14:textId="77777777" w:rsidR="00D83505" w:rsidRPr="00E95D38" w:rsidRDefault="00D83505" w:rsidP="00855F49">
            <w:pPr>
              <w:jc w:val="center"/>
              <w:rPr>
                <w:rFonts w:ascii="Noto Sans" w:eastAsia="Times New Roman" w:hAnsi="Noto Sans" w:cs="Noto Sans"/>
                <w:sz w:val="22"/>
                <w:szCs w:val="22"/>
                <w:lang w:val="es-ES_tradnl" w:eastAsia="es-MX"/>
              </w:rPr>
            </w:pPr>
          </w:p>
        </w:tc>
      </w:tr>
      <w:tr w:rsidR="00D83505" w:rsidRPr="00E95D38" w14:paraId="3D33BAA3" w14:textId="77777777" w:rsidTr="00855F49">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964A29A" w14:textId="77777777" w:rsidR="00D83505" w:rsidRPr="00E95D38" w:rsidRDefault="00D83505" w:rsidP="00855F49">
            <w:pPr>
              <w:rPr>
                <w:rFonts w:ascii="Noto Sans" w:eastAsia="Times New Roman" w:hAnsi="Noto Sans" w:cs="Noto Sans"/>
                <w:b/>
                <w:sz w:val="22"/>
                <w:szCs w:val="22"/>
                <w:lang w:val="es-ES_tradnl" w:eastAsia="es-MX"/>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4BEAA43" w14:textId="77777777" w:rsidR="00D83505" w:rsidRPr="00E95D38" w:rsidRDefault="00D83505" w:rsidP="00855F49">
            <w:pPr>
              <w:rPr>
                <w:rFonts w:ascii="Noto Sans" w:eastAsia="Times New Roman" w:hAnsi="Noto Sans" w:cs="Noto Sans"/>
                <w:b/>
                <w:sz w:val="22"/>
                <w:szCs w:val="22"/>
                <w:lang w:val="es-ES_tradnl" w:eastAsia="es-MX"/>
              </w:rPr>
            </w:pPr>
          </w:p>
        </w:tc>
        <w:tc>
          <w:tcPr>
            <w:tcW w:w="2272" w:type="pct"/>
            <w:tcBorders>
              <w:top w:val="single" w:sz="4" w:space="0" w:color="000000"/>
              <w:left w:val="single" w:sz="4" w:space="0" w:color="000000"/>
              <w:bottom w:val="single" w:sz="4" w:space="0" w:color="000000"/>
              <w:right w:val="single" w:sz="4" w:space="0" w:color="000000"/>
            </w:tcBorders>
            <w:hideMark/>
          </w:tcPr>
          <w:p w14:paraId="6196AEA5" w14:textId="77777777" w:rsidR="00D83505" w:rsidRPr="0034676A" w:rsidRDefault="00D83505" w:rsidP="00855F49">
            <w:pPr>
              <w:pStyle w:val="Prrafodelista"/>
              <w:numPr>
                <w:ilvl w:val="0"/>
                <w:numId w:val="13"/>
              </w:numPr>
              <w:spacing w:after="0" w:line="240" w:lineRule="auto"/>
              <w:jc w:val="both"/>
              <w:rPr>
                <w:rFonts w:ascii="Noto Sans" w:hAnsi="Noto Sans" w:cs="Noto Sans"/>
              </w:rPr>
            </w:pPr>
            <w:r w:rsidRPr="00324E68">
              <w:rPr>
                <w:rFonts w:ascii="Noto Sans" w:hAnsi="Noto Sans" w:cs="Noto Sans"/>
                <w:color w:val="000000"/>
                <w:lang w:val="es-ES"/>
              </w:rPr>
              <w:t xml:space="preserve">Al licitante que solo proporcione metodología de la instalación del gobernador o limitador de velocidad, se le proporcionaran </w:t>
            </w:r>
            <w:r>
              <w:rPr>
                <w:rFonts w:ascii="Noto Sans" w:hAnsi="Noto Sans" w:cs="Noto Sans"/>
                <w:b/>
                <w:bCs/>
                <w:color w:val="000000"/>
                <w:lang w:val="es-ES"/>
              </w:rPr>
              <w:t>X</w:t>
            </w:r>
            <w:r w:rsidRPr="00324E68">
              <w:rPr>
                <w:rFonts w:ascii="Noto Sans" w:hAnsi="Noto Sans" w:cs="Noto Sans"/>
                <w:b/>
                <w:bCs/>
                <w:color w:val="000000"/>
                <w:lang w:val="es-ES"/>
              </w:rPr>
              <w:t xml:space="preserve"> puntos.</w:t>
            </w:r>
          </w:p>
        </w:tc>
        <w:tc>
          <w:tcPr>
            <w:tcW w:w="688" w:type="pct"/>
            <w:tcBorders>
              <w:top w:val="single" w:sz="4" w:space="0" w:color="000000"/>
              <w:left w:val="single" w:sz="4" w:space="0" w:color="000000"/>
              <w:bottom w:val="single" w:sz="4" w:space="0" w:color="000000"/>
              <w:right w:val="single" w:sz="4" w:space="0" w:color="000000"/>
            </w:tcBorders>
            <w:vAlign w:val="center"/>
          </w:tcPr>
          <w:p w14:paraId="6CB6D5C4" w14:textId="77777777" w:rsidR="00D83505" w:rsidRPr="00E95D38" w:rsidRDefault="00D83505" w:rsidP="00855F49">
            <w:pPr>
              <w:jc w:val="center"/>
              <w:rPr>
                <w:rFonts w:ascii="Noto Sans" w:eastAsia="Times New Roman" w:hAnsi="Noto Sans" w:cs="Noto Sans"/>
                <w:sz w:val="22"/>
                <w:szCs w:val="22"/>
                <w:lang w:val="es-ES_tradnl" w:eastAsia="es-MX"/>
              </w:rPr>
            </w:pPr>
          </w:p>
        </w:tc>
      </w:tr>
      <w:tr w:rsidR="00D83505" w:rsidRPr="00E95D38" w14:paraId="7CC11B3A" w14:textId="77777777" w:rsidTr="00855F49">
        <w:tc>
          <w:tcPr>
            <w:tcW w:w="0" w:type="auto"/>
            <w:vMerge/>
            <w:tcBorders>
              <w:top w:val="single" w:sz="4" w:space="0" w:color="000000"/>
              <w:left w:val="single" w:sz="4" w:space="0" w:color="000000"/>
              <w:bottom w:val="single" w:sz="4" w:space="0" w:color="000000"/>
              <w:right w:val="single" w:sz="4" w:space="0" w:color="000000"/>
            </w:tcBorders>
            <w:vAlign w:val="center"/>
          </w:tcPr>
          <w:p w14:paraId="048BD191" w14:textId="77777777" w:rsidR="00D83505" w:rsidRPr="00E95D38" w:rsidRDefault="00D83505" w:rsidP="00855F49">
            <w:pPr>
              <w:rPr>
                <w:rFonts w:ascii="Noto Sans" w:eastAsia="Times New Roman" w:hAnsi="Noto Sans" w:cs="Noto Sans"/>
                <w:b/>
                <w:sz w:val="22"/>
                <w:szCs w:val="22"/>
                <w:lang w:val="es-ES_tradnl" w:eastAsia="es-MX"/>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2F34CB2" w14:textId="77777777" w:rsidR="00D83505" w:rsidRPr="00E95D38" w:rsidRDefault="00D83505" w:rsidP="00855F49">
            <w:pPr>
              <w:rPr>
                <w:rFonts w:ascii="Noto Sans" w:eastAsia="Times New Roman" w:hAnsi="Noto Sans" w:cs="Noto Sans"/>
                <w:b/>
                <w:sz w:val="22"/>
                <w:szCs w:val="22"/>
                <w:lang w:val="es-ES_tradnl" w:eastAsia="es-MX"/>
              </w:rPr>
            </w:pPr>
          </w:p>
        </w:tc>
        <w:tc>
          <w:tcPr>
            <w:tcW w:w="2272" w:type="pct"/>
            <w:tcBorders>
              <w:top w:val="single" w:sz="4" w:space="0" w:color="000000"/>
              <w:left w:val="single" w:sz="4" w:space="0" w:color="000000"/>
              <w:bottom w:val="single" w:sz="4" w:space="0" w:color="000000"/>
              <w:right w:val="single" w:sz="4" w:space="0" w:color="000000"/>
            </w:tcBorders>
          </w:tcPr>
          <w:p w14:paraId="4AD1F1CD" w14:textId="77777777" w:rsidR="00D83505" w:rsidRPr="00324E68" w:rsidRDefault="00D83505" w:rsidP="00855F49">
            <w:pPr>
              <w:pStyle w:val="Prrafodelista"/>
              <w:numPr>
                <w:ilvl w:val="0"/>
                <w:numId w:val="13"/>
              </w:numPr>
              <w:spacing w:after="0" w:line="240" w:lineRule="auto"/>
              <w:jc w:val="both"/>
              <w:rPr>
                <w:rFonts w:ascii="Noto Sans" w:hAnsi="Noto Sans" w:cs="Noto Sans"/>
                <w:color w:val="000000"/>
                <w:lang w:val="es-ES"/>
              </w:rPr>
            </w:pPr>
            <w:r w:rsidRPr="00E95D38">
              <w:rPr>
                <w:rFonts w:ascii="Noto Sans" w:hAnsi="Noto Sans" w:cs="Noto Sans"/>
              </w:rPr>
              <w:t xml:space="preserve">Si el (los) licitante (s) no acredita(n) ninguno de los casos anteriores </w:t>
            </w:r>
            <w:r w:rsidRPr="00E95D38">
              <w:rPr>
                <w:rFonts w:ascii="Noto Sans" w:hAnsi="Noto Sans" w:cs="Noto Sans"/>
                <w:b/>
              </w:rPr>
              <w:t>no se otorgarán puntos.</w:t>
            </w:r>
          </w:p>
        </w:tc>
        <w:tc>
          <w:tcPr>
            <w:tcW w:w="688" w:type="pct"/>
            <w:tcBorders>
              <w:top w:val="single" w:sz="4" w:space="0" w:color="000000"/>
              <w:left w:val="single" w:sz="4" w:space="0" w:color="000000"/>
              <w:bottom w:val="single" w:sz="4" w:space="0" w:color="000000"/>
              <w:right w:val="single" w:sz="4" w:space="0" w:color="000000"/>
            </w:tcBorders>
            <w:vAlign w:val="center"/>
          </w:tcPr>
          <w:p w14:paraId="73361499" w14:textId="77777777" w:rsidR="00D83505" w:rsidRPr="00E95D38" w:rsidRDefault="00D83505" w:rsidP="00855F49">
            <w:pPr>
              <w:jc w:val="center"/>
              <w:rPr>
                <w:rFonts w:ascii="Noto Sans" w:eastAsia="Times New Roman" w:hAnsi="Noto Sans" w:cs="Noto Sans"/>
                <w:sz w:val="22"/>
                <w:szCs w:val="22"/>
                <w:lang w:val="es-ES_tradnl" w:eastAsia="es-MX"/>
              </w:rPr>
            </w:pPr>
          </w:p>
        </w:tc>
      </w:tr>
      <w:tr w:rsidR="00D83505" w:rsidRPr="00E95D38" w14:paraId="4C2086C8" w14:textId="77777777" w:rsidTr="00855F49">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73E84C5" w14:textId="77777777" w:rsidR="00D83505" w:rsidRPr="00E95D38" w:rsidRDefault="00D83505" w:rsidP="00855F49">
            <w:pPr>
              <w:rPr>
                <w:rFonts w:ascii="Noto Sans" w:eastAsia="Times New Roman" w:hAnsi="Noto Sans" w:cs="Noto Sans"/>
                <w:b/>
                <w:sz w:val="22"/>
                <w:szCs w:val="22"/>
                <w:lang w:val="es-ES_tradnl" w:eastAsia="es-MX"/>
              </w:rPr>
            </w:pPr>
          </w:p>
        </w:tc>
        <w:tc>
          <w:tcPr>
            <w:tcW w:w="989" w:type="pct"/>
            <w:vMerge w:val="restart"/>
            <w:tcBorders>
              <w:top w:val="single" w:sz="4" w:space="0" w:color="000000"/>
              <w:left w:val="single" w:sz="4" w:space="0" w:color="000000"/>
              <w:bottom w:val="single" w:sz="4" w:space="0" w:color="000000"/>
              <w:right w:val="single" w:sz="4" w:space="0" w:color="000000"/>
            </w:tcBorders>
            <w:vAlign w:val="center"/>
            <w:hideMark/>
          </w:tcPr>
          <w:p w14:paraId="5478476A" w14:textId="77777777" w:rsidR="00D83505" w:rsidRPr="00E95D38" w:rsidRDefault="00D83505" w:rsidP="00855F49">
            <w:pPr>
              <w:jc w:val="center"/>
              <w:rPr>
                <w:rFonts w:ascii="Noto Sans" w:hAnsi="Noto Sans" w:cs="Noto Sans"/>
                <w:b/>
                <w:sz w:val="22"/>
                <w:szCs w:val="22"/>
                <w:lang w:eastAsia="es-MX"/>
              </w:rPr>
            </w:pPr>
          </w:p>
          <w:p w14:paraId="2558A326" w14:textId="77777777" w:rsidR="00D83505" w:rsidRPr="00E95D38" w:rsidRDefault="00D83505" w:rsidP="00855F49">
            <w:pPr>
              <w:jc w:val="center"/>
              <w:rPr>
                <w:rFonts w:ascii="Noto Sans" w:hAnsi="Noto Sans" w:cs="Noto Sans"/>
                <w:b/>
                <w:sz w:val="22"/>
                <w:szCs w:val="22"/>
                <w:lang w:eastAsia="es-MX"/>
              </w:rPr>
            </w:pPr>
          </w:p>
          <w:p w14:paraId="5477A306" w14:textId="77777777" w:rsidR="00D83505" w:rsidRPr="00E95D38" w:rsidRDefault="00D83505" w:rsidP="00855F49">
            <w:pPr>
              <w:jc w:val="center"/>
              <w:rPr>
                <w:rFonts w:ascii="Noto Sans" w:hAnsi="Noto Sans" w:cs="Noto Sans"/>
                <w:b/>
                <w:sz w:val="22"/>
                <w:szCs w:val="22"/>
                <w:lang w:eastAsia="es-MX"/>
              </w:rPr>
            </w:pPr>
          </w:p>
          <w:p w14:paraId="0CB5FC31" w14:textId="77777777" w:rsidR="00D83505" w:rsidRPr="00E95D38" w:rsidRDefault="00D83505" w:rsidP="00855F49">
            <w:pPr>
              <w:jc w:val="center"/>
              <w:rPr>
                <w:rFonts w:ascii="Noto Sans" w:hAnsi="Noto Sans" w:cs="Noto Sans"/>
                <w:b/>
                <w:sz w:val="22"/>
                <w:szCs w:val="22"/>
                <w:lang w:eastAsia="es-MX"/>
              </w:rPr>
            </w:pPr>
          </w:p>
          <w:p w14:paraId="3C98A391" w14:textId="77777777" w:rsidR="00D83505" w:rsidRPr="00E95D38" w:rsidRDefault="00D83505" w:rsidP="00855F49">
            <w:pPr>
              <w:jc w:val="center"/>
              <w:rPr>
                <w:rFonts w:ascii="Noto Sans" w:hAnsi="Noto Sans" w:cs="Noto Sans"/>
                <w:b/>
                <w:sz w:val="22"/>
                <w:szCs w:val="22"/>
                <w:lang w:eastAsia="es-MX"/>
              </w:rPr>
            </w:pPr>
          </w:p>
          <w:p w14:paraId="46C7BB41" w14:textId="77777777" w:rsidR="00D83505" w:rsidRPr="00E95D38" w:rsidRDefault="00D83505" w:rsidP="00855F49">
            <w:pPr>
              <w:jc w:val="center"/>
              <w:rPr>
                <w:rFonts w:ascii="Noto Sans" w:hAnsi="Noto Sans" w:cs="Noto Sans"/>
                <w:b/>
                <w:sz w:val="22"/>
                <w:szCs w:val="22"/>
                <w:lang w:eastAsia="es-MX"/>
              </w:rPr>
            </w:pPr>
          </w:p>
          <w:p w14:paraId="776794B0" w14:textId="77777777" w:rsidR="00D83505" w:rsidRPr="00E95D38" w:rsidRDefault="00D83505" w:rsidP="00855F49">
            <w:pPr>
              <w:jc w:val="center"/>
              <w:rPr>
                <w:rFonts w:ascii="Noto Sans" w:hAnsi="Noto Sans" w:cs="Noto Sans"/>
                <w:b/>
                <w:sz w:val="22"/>
                <w:szCs w:val="22"/>
                <w:lang w:eastAsia="es-MX"/>
              </w:rPr>
            </w:pPr>
          </w:p>
          <w:p w14:paraId="5BC0093D" w14:textId="77777777" w:rsidR="00D83505" w:rsidRPr="00E95D38" w:rsidRDefault="00D83505" w:rsidP="00855F49">
            <w:pPr>
              <w:jc w:val="center"/>
              <w:rPr>
                <w:rFonts w:ascii="Noto Sans" w:hAnsi="Noto Sans" w:cs="Noto Sans"/>
                <w:b/>
                <w:sz w:val="22"/>
                <w:szCs w:val="22"/>
                <w:lang w:eastAsia="es-MX"/>
              </w:rPr>
            </w:pPr>
          </w:p>
          <w:p w14:paraId="712F592D" w14:textId="77777777" w:rsidR="00D83505" w:rsidRPr="00E95D38" w:rsidRDefault="00D83505" w:rsidP="00855F49">
            <w:pPr>
              <w:jc w:val="center"/>
              <w:rPr>
                <w:rFonts w:ascii="Noto Sans" w:hAnsi="Noto Sans" w:cs="Noto Sans"/>
                <w:b/>
                <w:sz w:val="22"/>
                <w:szCs w:val="22"/>
                <w:lang w:eastAsia="es-MX"/>
              </w:rPr>
            </w:pPr>
          </w:p>
          <w:p w14:paraId="407D0264" w14:textId="77777777" w:rsidR="00D83505" w:rsidRPr="00E95D38" w:rsidRDefault="00D83505" w:rsidP="00855F49">
            <w:pPr>
              <w:jc w:val="center"/>
              <w:rPr>
                <w:rFonts w:ascii="Noto Sans" w:eastAsia="Times New Roman" w:hAnsi="Noto Sans" w:cs="Noto Sans"/>
                <w:b/>
                <w:sz w:val="22"/>
                <w:szCs w:val="22"/>
                <w:lang w:val="es-ES_tradnl" w:eastAsia="es-MX"/>
              </w:rPr>
            </w:pPr>
            <w:r w:rsidRPr="00E95D38">
              <w:rPr>
                <w:rFonts w:ascii="Noto Sans" w:hAnsi="Noto Sans" w:cs="Noto Sans"/>
                <w:b/>
                <w:sz w:val="22"/>
                <w:szCs w:val="22"/>
                <w:lang w:eastAsia="es-MX"/>
              </w:rPr>
              <w:t>a.2)</w:t>
            </w:r>
          </w:p>
          <w:p w14:paraId="16D197AA" w14:textId="77777777" w:rsidR="00D83505" w:rsidRPr="00E95D38" w:rsidRDefault="00D83505" w:rsidP="00855F49">
            <w:pPr>
              <w:jc w:val="center"/>
              <w:rPr>
                <w:rFonts w:ascii="Noto Sans" w:eastAsia="Times New Roman" w:hAnsi="Noto Sans" w:cs="Noto Sans"/>
                <w:b/>
                <w:sz w:val="22"/>
                <w:szCs w:val="22"/>
                <w:lang w:val="es-ES_tradnl" w:eastAsia="es-MX"/>
              </w:rPr>
            </w:pPr>
            <w:r w:rsidRPr="00E95D38">
              <w:rPr>
                <w:rFonts w:ascii="Noto Sans" w:hAnsi="Noto Sans" w:cs="Noto Sans"/>
                <w:b/>
                <w:sz w:val="22"/>
                <w:szCs w:val="22"/>
                <w:lang w:eastAsia="es-MX"/>
              </w:rPr>
              <w:t>Característica técnica Faros de Niebla</w:t>
            </w:r>
          </w:p>
        </w:tc>
        <w:tc>
          <w:tcPr>
            <w:tcW w:w="2272" w:type="pct"/>
            <w:tcBorders>
              <w:top w:val="single" w:sz="4" w:space="0" w:color="000000"/>
              <w:left w:val="single" w:sz="4" w:space="0" w:color="000000"/>
              <w:bottom w:val="single" w:sz="4" w:space="0" w:color="000000"/>
              <w:right w:val="single" w:sz="4" w:space="0" w:color="000000"/>
            </w:tcBorders>
            <w:hideMark/>
          </w:tcPr>
          <w:p w14:paraId="01B4065D" w14:textId="77777777" w:rsidR="00D83505" w:rsidRPr="00E95D38" w:rsidRDefault="00D83505" w:rsidP="00855F49">
            <w:pPr>
              <w:jc w:val="both"/>
              <w:rPr>
                <w:rFonts w:ascii="Noto Sans" w:hAnsi="Noto Sans" w:cs="Noto Sans"/>
                <w:sz w:val="22"/>
                <w:szCs w:val="22"/>
                <w:lang w:eastAsia="es-MX"/>
              </w:rPr>
            </w:pPr>
          </w:p>
          <w:p w14:paraId="7264DAB3" w14:textId="77777777" w:rsidR="00D83505" w:rsidRPr="00E95D38" w:rsidRDefault="00D83505" w:rsidP="00855F49">
            <w:pPr>
              <w:jc w:val="both"/>
              <w:rPr>
                <w:rFonts w:ascii="Noto Sans" w:eastAsia="Times New Roman" w:hAnsi="Noto Sans" w:cs="Noto Sans"/>
                <w:sz w:val="22"/>
                <w:szCs w:val="22"/>
                <w:lang w:val="es-ES_tradnl" w:eastAsia="es-MX"/>
              </w:rPr>
            </w:pPr>
            <w:r w:rsidRPr="00E95D38">
              <w:rPr>
                <w:rFonts w:ascii="Noto Sans" w:hAnsi="Noto Sans" w:cs="Noto Sans"/>
                <w:sz w:val="22"/>
                <w:szCs w:val="22"/>
                <w:lang w:eastAsia="es-MX"/>
              </w:rPr>
              <w:t xml:space="preserve">El (los) licitante (s) deberá(n) acreditar </w:t>
            </w:r>
            <w:r>
              <w:rPr>
                <w:rFonts w:ascii="Noto Sans" w:hAnsi="Noto Sans" w:cs="Noto Sans"/>
                <w:sz w:val="22"/>
                <w:szCs w:val="22"/>
                <w:lang w:eastAsia="es-MX"/>
              </w:rPr>
              <w:t xml:space="preserve">con la </w:t>
            </w:r>
            <w:r w:rsidRPr="00E95D38">
              <w:rPr>
                <w:rFonts w:ascii="Noto Sans" w:hAnsi="Noto Sans" w:cs="Noto Sans"/>
                <w:sz w:val="22"/>
                <w:szCs w:val="22"/>
                <w:lang w:eastAsia="es-MX"/>
              </w:rPr>
              <w:t>ficha</w:t>
            </w:r>
            <w:r>
              <w:rPr>
                <w:rFonts w:ascii="Noto Sans" w:hAnsi="Noto Sans" w:cs="Noto Sans"/>
                <w:sz w:val="22"/>
                <w:szCs w:val="22"/>
                <w:lang w:eastAsia="es-MX"/>
              </w:rPr>
              <w:t xml:space="preserve"> técnica</w:t>
            </w:r>
            <w:r w:rsidRPr="00E95D38">
              <w:rPr>
                <w:rFonts w:ascii="Noto Sans" w:hAnsi="Noto Sans" w:cs="Noto Sans"/>
                <w:sz w:val="22"/>
                <w:szCs w:val="22"/>
                <w:lang w:eastAsia="es-MX"/>
              </w:rPr>
              <w:t xml:space="preserve"> del vehículo respecto de la partida en la que desea participar, que cuenta con la siguiente característica </w:t>
            </w:r>
            <w:r>
              <w:rPr>
                <w:rFonts w:ascii="Noto Sans" w:hAnsi="Noto Sans" w:cs="Noto Sans"/>
                <w:sz w:val="22"/>
                <w:szCs w:val="22"/>
                <w:lang w:eastAsia="es-MX"/>
              </w:rPr>
              <w:t>de fabrica o instalados</w:t>
            </w:r>
            <w:r w:rsidRPr="00E95D38">
              <w:rPr>
                <w:rFonts w:ascii="Noto Sans" w:hAnsi="Noto Sans" w:cs="Noto Sans"/>
                <w:sz w:val="22"/>
                <w:szCs w:val="22"/>
                <w:lang w:eastAsia="es-MX"/>
              </w:rPr>
              <w:t xml:space="preserve">: </w:t>
            </w:r>
          </w:p>
        </w:tc>
        <w:tc>
          <w:tcPr>
            <w:tcW w:w="688" w:type="pct"/>
            <w:vMerge w:val="restart"/>
            <w:tcBorders>
              <w:top w:val="single" w:sz="4" w:space="0" w:color="000000"/>
              <w:left w:val="single" w:sz="4" w:space="0" w:color="000000"/>
              <w:bottom w:val="single" w:sz="4" w:space="0" w:color="000000"/>
              <w:right w:val="single" w:sz="4" w:space="0" w:color="000000"/>
            </w:tcBorders>
            <w:vAlign w:val="center"/>
          </w:tcPr>
          <w:p w14:paraId="2226F8B9" w14:textId="77777777" w:rsidR="00D83505" w:rsidRPr="00E95D38" w:rsidRDefault="00D83505" w:rsidP="00855F49">
            <w:pPr>
              <w:jc w:val="center"/>
              <w:rPr>
                <w:rFonts w:ascii="Noto Sans" w:eastAsia="Times New Roman" w:hAnsi="Noto Sans" w:cs="Noto Sans"/>
                <w:sz w:val="22"/>
                <w:szCs w:val="22"/>
                <w:lang w:val="es-ES_tradnl" w:eastAsia="es-MX"/>
              </w:rPr>
            </w:pPr>
          </w:p>
        </w:tc>
      </w:tr>
      <w:tr w:rsidR="00D83505" w:rsidRPr="00E95D38" w14:paraId="4208A066" w14:textId="77777777" w:rsidTr="00855F49">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6DF7BA1" w14:textId="77777777" w:rsidR="00D83505" w:rsidRPr="00E95D38" w:rsidRDefault="00D83505" w:rsidP="00855F49">
            <w:pPr>
              <w:rPr>
                <w:rFonts w:ascii="Noto Sans" w:eastAsia="Times New Roman" w:hAnsi="Noto Sans" w:cs="Noto Sans"/>
                <w:b/>
                <w:sz w:val="22"/>
                <w:szCs w:val="22"/>
                <w:lang w:val="es-ES_tradnl" w:eastAsia="es-MX"/>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6968238" w14:textId="77777777" w:rsidR="00D83505" w:rsidRPr="00E95D38" w:rsidRDefault="00D83505" w:rsidP="00855F49">
            <w:pPr>
              <w:rPr>
                <w:rFonts w:ascii="Noto Sans" w:eastAsia="Times New Roman" w:hAnsi="Noto Sans" w:cs="Noto Sans"/>
                <w:b/>
                <w:sz w:val="22"/>
                <w:szCs w:val="22"/>
                <w:lang w:val="es-ES_tradnl" w:eastAsia="es-MX"/>
              </w:rPr>
            </w:pPr>
          </w:p>
        </w:tc>
        <w:tc>
          <w:tcPr>
            <w:tcW w:w="2272" w:type="pct"/>
            <w:tcBorders>
              <w:top w:val="single" w:sz="4" w:space="0" w:color="000000"/>
              <w:left w:val="single" w:sz="4" w:space="0" w:color="000000"/>
              <w:bottom w:val="single" w:sz="4" w:space="0" w:color="000000"/>
              <w:right w:val="single" w:sz="4" w:space="0" w:color="000000"/>
            </w:tcBorders>
            <w:hideMark/>
          </w:tcPr>
          <w:p w14:paraId="270E50B3" w14:textId="77777777" w:rsidR="00D83505" w:rsidRPr="00E95D38" w:rsidRDefault="00D83505" w:rsidP="00855F49">
            <w:pPr>
              <w:pStyle w:val="Prrafodelista"/>
              <w:numPr>
                <w:ilvl w:val="0"/>
                <w:numId w:val="14"/>
              </w:numPr>
              <w:spacing w:after="0" w:line="240" w:lineRule="auto"/>
              <w:jc w:val="both"/>
              <w:rPr>
                <w:rFonts w:ascii="Noto Sans" w:hAnsi="Noto Sans" w:cs="Noto Sans"/>
              </w:rPr>
            </w:pPr>
            <w:r w:rsidRPr="00E95D38">
              <w:rPr>
                <w:rFonts w:ascii="Noto Sans" w:hAnsi="Noto Sans" w:cs="Noto Sans"/>
              </w:rPr>
              <w:t xml:space="preserve">Si el (los) licitantes (s) acredita(n) </w:t>
            </w:r>
            <w:r>
              <w:rPr>
                <w:rFonts w:ascii="Noto Sans" w:hAnsi="Noto Sans" w:cs="Noto Sans"/>
              </w:rPr>
              <w:t>que el</w:t>
            </w:r>
            <w:r w:rsidRPr="00E95D38">
              <w:rPr>
                <w:rFonts w:ascii="Noto Sans" w:hAnsi="Noto Sans" w:cs="Noto Sans"/>
              </w:rPr>
              <w:t xml:space="preserve"> </w:t>
            </w:r>
            <w:r>
              <w:rPr>
                <w:rFonts w:ascii="Noto Sans" w:hAnsi="Noto Sans" w:cs="Noto Sans"/>
              </w:rPr>
              <w:t>15 % o más de las unidades</w:t>
            </w:r>
            <w:r w:rsidRPr="00E95D38">
              <w:rPr>
                <w:rFonts w:ascii="Noto Sans" w:hAnsi="Noto Sans" w:cs="Noto Sans"/>
              </w:rPr>
              <w:t xml:space="preserve"> cuenta con faros de niebla delanteros se le otorgarán</w:t>
            </w:r>
            <w:r w:rsidRPr="00C6542A">
              <w:rPr>
                <w:rFonts w:ascii="Noto Sans" w:hAnsi="Noto Sans" w:cs="Noto Sans"/>
                <w:b/>
              </w:rPr>
              <w:t xml:space="preserve"> </w:t>
            </w:r>
            <w:r>
              <w:rPr>
                <w:rFonts w:ascii="Noto Sans" w:hAnsi="Noto Sans" w:cs="Noto Sans"/>
                <w:b/>
              </w:rPr>
              <w:t xml:space="preserve">X </w:t>
            </w:r>
            <w:r w:rsidRPr="00E95D38">
              <w:rPr>
                <w:rFonts w:ascii="Noto Sans" w:hAnsi="Noto Sans" w:cs="Noto Sans"/>
                <w:b/>
              </w:rPr>
              <w:t>puntos.</w:t>
            </w:r>
          </w:p>
        </w:tc>
        <w:tc>
          <w:tcPr>
            <w:tcW w:w="688" w:type="pct"/>
            <w:vMerge/>
            <w:tcBorders>
              <w:top w:val="single" w:sz="4" w:space="0" w:color="000000"/>
              <w:left w:val="single" w:sz="4" w:space="0" w:color="000000"/>
              <w:bottom w:val="single" w:sz="4" w:space="0" w:color="000000"/>
              <w:right w:val="single" w:sz="4" w:space="0" w:color="000000"/>
            </w:tcBorders>
            <w:vAlign w:val="center"/>
            <w:hideMark/>
          </w:tcPr>
          <w:p w14:paraId="6B3A98E6" w14:textId="77777777" w:rsidR="00D83505" w:rsidRPr="00E95D38" w:rsidRDefault="00D83505" w:rsidP="00855F49">
            <w:pPr>
              <w:rPr>
                <w:rFonts w:ascii="Noto Sans" w:eastAsia="Times New Roman" w:hAnsi="Noto Sans" w:cs="Noto Sans"/>
                <w:sz w:val="22"/>
                <w:szCs w:val="22"/>
                <w:lang w:val="es-ES_tradnl" w:eastAsia="es-MX"/>
              </w:rPr>
            </w:pPr>
          </w:p>
        </w:tc>
      </w:tr>
      <w:tr w:rsidR="00D83505" w:rsidRPr="00E95D38" w14:paraId="2BB33E87" w14:textId="77777777" w:rsidTr="00855F49">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FFE31CF" w14:textId="77777777" w:rsidR="00D83505" w:rsidRPr="00E95D38" w:rsidRDefault="00D83505" w:rsidP="00855F49">
            <w:pPr>
              <w:rPr>
                <w:rFonts w:ascii="Noto Sans" w:eastAsia="Times New Roman" w:hAnsi="Noto Sans" w:cs="Noto Sans"/>
                <w:b/>
                <w:sz w:val="22"/>
                <w:szCs w:val="22"/>
                <w:lang w:val="es-ES_tradnl" w:eastAsia="es-MX"/>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5C9BA5A" w14:textId="77777777" w:rsidR="00D83505" w:rsidRPr="00E95D38" w:rsidRDefault="00D83505" w:rsidP="00855F49">
            <w:pPr>
              <w:rPr>
                <w:rFonts w:ascii="Noto Sans" w:eastAsia="Times New Roman" w:hAnsi="Noto Sans" w:cs="Noto Sans"/>
                <w:b/>
                <w:sz w:val="22"/>
                <w:szCs w:val="22"/>
                <w:lang w:val="es-ES_tradnl" w:eastAsia="es-MX"/>
              </w:rPr>
            </w:pPr>
          </w:p>
        </w:tc>
        <w:tc>
          <w:tcPr>
            <w:tcW w:w="2272" w:type="pct"/>
            <w:tcBorders>
              <w:top w:val="single" w:sz="4" w:space="0" w:color="000000"/>
              <w:left w:val="single" w:sz="4" w:space="0" w:color="000000"/>
              <w:bottom w:val="single" w:sz="4" w:space="0" w:color="000000"/>
              <w:right w:val="single" w:sz="4" w:space="0" w:color="000000"/>
            </w:tcBorders>
            <w:hideMark/>
          </w:tcPr>
          <w:p w14:paraId="16FED49B" w14:textId="77777777" w:rsidR="00D83505" w:rsidRPr="00E95D38" w:rsidRDefault="00D83505" w:rsidP="00855F49">
            <w:pPr>
              <w:pStyle w:val="Prrafodelista"/>
              <w:numPr>
                <w:ilvl w:val="0"/>
                <w:numId w:val="14"/>
              </w:numPr>
              <w:spacing w:after="0" w:line="240" w:lineRule="auto"/>
              <w:jc w:val="both"/>
              <w:rPr>
                <w:rFonts w:ascii="Noto Sans" w:hAnsi="Noto Sans" w:cs="Noto Sans"/>
              </w:rPr>
            </w:pPr>
            <w:r w:rsidRPr="00E95D38">
              <w:rPr>
                <w:rFonts w:ascii="Noto Sans" w:hAnsi="Noto Sans" w:cs="Noto Sans"/>
              </w:rPr>
              <w:t xml:space="preserve">Si el (los) licitantes (s) acredita(n) </w:t>
            </w:r>
            <w:r>
              <w:rPr>
                <w:rFonts w:ascii="Noto Sans" w:hAnsi="Noto Sans" w:cs="Noto Sans"/>
              </w:rPr>
              <w:t>que del 10 % al 14% de las unidades</w:t>
            </w:r>
            <w:r w:rsidRPr="00E95D38">
              <w:rPr>
                <w:rFonts w:ascii="Noto Sans" w:hAnsi="Noto Sans" w:cs="Noto Sans"/>
              </w:rPr>
              <w:t xml:space="preserve"> cuenta</w:t>
            </w:r>
            <w:r>
              <w:rPr>
                <w:rFonts w:ascii="Noto Sans" w:hAnsi="Noto Sans" w:cs="Noto Sans"/>
              </w:rPr>
              <w:t>n</w:t>
            </w:r>
            <w:r w:rsidRPr="00E95D38">
              <w:rPr>
                <w:rFonts w:ascii="Noto Sans" w:hAnsi="Noto Sans" w:cs="Noto Sans"/>
              </w:rPr>
              <w:t xml:space="preserve"> con faros de niebla delanteros se le otorgarán</w:t>
            </w:r>
            <w:r w:rsidRPr="00C6542A">
              <w:rPr>
                <w:rFonts w:ascii="Noto Sans" w:hAnsi="Noto Sans" w:cs="Noto Sans"/>
                <w:b/>
              </w:rPr>
              <w:t xml:space="preserve"> </w:t>
            </w:r>
            <w:r w:rsidRPr="009942E5">
              <w:rPr>
                <w:rFonts w:ascii="Noto Sans" w:hAnsi="Noto Sans" w:cs="Noto Sans"/>
                <w:b/>
                <w:bCs/>
              </w:rPr>
              <w:t>X</w:t>
            </w:r>
            <w:r w:rsidRPr="007E5708">
              <w:rPr>
                <w:rFonts w:ascii="Noto Sans" w:hAnsi="Noto Sans" w:cs="Noto Sans"/>
                <w:b/>
              </w:rPr>
              <w:t xml:space="preserve"> </w:t>
            </w:r>
            <w:r w:rsidRPr="00E95D38">
              <w:rPr>
                <w:rFonts w:ascii="Noto Sans" w:hAnsi="Noto Sans" w:cs="Noto Sans"/>
                <w:b/>
              </w:rPr>
              <w:t>puntos.</w:t>
            </w:r>
          </w:p>
        </w:tc>
        <w:tc>
          <w:tcPr>
            <w:tcW w:w="688" w:type="pct"/>
            <w:tcBorders>
              <w:top w:val="single" w:sz="4" w:space="0" w:color="000000"/>
              <w:left w:val="single" w:sz="4" w:space="0" w:color="000000"/>
              <w:bottom w:val="single" w:sz="4" w:space="0" w:color="000000"/>
              <w:right w:val="single" w:sz="4" w:space="0" w:color="000000"/>
            </w:tcBorders>
            <w:vAlign w:val="center"/>
          </w:tcPr>
          <w:p w14:paraId="492F03D8" w14:textId="77777777" w:rsidR="00D83505" w:rsidRPr="00E95D38" w:rsidRDefault="00D83505" w:rsidP="00855F49">
            <w:pPr>
              <w:jc w:val="center"/>
              <w:rPr>
                <w:rFonts w:ascii="Noto Sans" w:eastAsia="Times New Roman" w:hAnsi="Noto Sans" w:cs="Noto Sans"/>
                <w:sz w:val="22"/>
                <w:szCs w:val="22"/>
                <w:lang w:val="es-ES_tradnl" w:eastAsia="es-MX"/>
              </w:rPr>
            </w:pPr>
          </w:p>
        </w:tc>
      </w:tr>
      <w:tr w:rsidR="00D83505" w:rsidRPr="00E95D38" w14:paraId="1DD1DA2D" w14:textId="77777777" w:rsidTr="00855F49">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6727858" w14:textId="77777777" w:rsidR="00D83505" w:rsidRPr="00E95D38" w:rsidRDefault="00D83505" w:rsidP="00855F49">
            <w:pPr>
              <w:rPr>
                <w:rFonts w:ascii="Noto Sans" w:eastAsia="Times New Roman" w:hAnsi="Noto Sans" w:cs="Noto Sans"/>
                <w:b/>
                <w:sz w:val="22"/>
                <w:szCs w:val="22"/>
                <w:lang w:val="es-ES_tradnl" w:eastAsia="es-MX"/>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07F7D65" w14:textId="77777777" w:rsidR="00D83505" w:rsidRPr="00E95D38" w:rsidRDefault="00D83505" w:rsidP="00855F49">
            <w:pPr>
              <w:rPr>
                <w:rFonts w:ascii="Noto Sans" w:eastAsia="Times New Roman" w:hAnsi="Noto Sans" w:cs="Noto Sans"/>
                <w:b/>
                <w:sz w:val="22"/>
                <w:szCs w:val="22"/>
                <w:lang w:val="es-ES_tradnl" w:eastAsia="es-MX"/>
              </w:rPr>
            </w:pPr>
          </w:p>
        </w:tc>
        <w:tc>
          <w:tcPr>
            <w:tcW w:w="2272" w:type="pct"/>
            <w:tcBorders>
              <w:top w:val="single" w:sz="4" w:space="0" w:color="000000"/>
              <w:left w:val="single" w:sz="4" w:space="0" w:color="000000"/>
              <w:bottom w:val="single" w:sz="4" w:space="0" w:color="000000"/>
              <w:right w:val="single" w:sz="4" w:space="0" w:color="000000"/>
            </w:tcBorders>
            <w:hideMark/>
          </w:tcPr>
          <w:p w14:paraId="75FA52B8" w14:textId="77777777" w:rsidR="00D83505" w:rsidRPr="00E95D38" w:rsidRDefault="00D83505" w:rsidP="00855F49">
            <w:pPr>
              <w:pStyle w:val="Prrafodelista"/>
              <w:numPr>
                <w:ilvl w:val="0"/>
                <w:numId w:val="14"/>
              </w:numPr>
              <w:spacing w:after="0" w:line="240" w:lineRule="auto"/>
              <w:jc w:val="both"/>
              <w:rPr>
                <w:rFonts w:ascii="Noto Sans" w:hAnsi="Noto Sans" w:cs="Noto Sans"/>
              </w:rPr>
            </w:pPr>
            <w:r w:rsidRPr="00E95D38">
              <w:rPr>
                <w:rFonts w:ascii="Noto Sans" w:hAnsi="Noto Sans" w:cs="Noto Sans"/>
              </w:rPr>
              <w:t xml:space="preserve">Si el (los) licitante (s) no acredita(n) ninguno de los casos anteriores </w:t>
            </w:r>
            <w:r w:rsidRPr="00E95D38">
              <w:rPr>
                <w:rFonts w:ascii="Noto Sans" w:hAnsi="Noto Sans" w:cs="Noto Sans"/>
                <w:b/>
              </w:rPr>
              <w:t>no se otorgarán puntos.</w:t>
            </w:r>
          </w:p>
        </w:tc>
        <w:tc>
          <w:tcPr>
            <w:tcW w:w="688" w:type="pct"/>
            <w:tcBorders>
              <w:top w:val="single" w:sz="4" w:space="0" w:color="000000"/>
              <w:left w:val="single" w:sz="4" w:space="0" w:color="000000"/>
              <w:bottom w:val="single" w:sz="4" w:space="0" w:color="000000"/>
              <w:right w:val="single" w:sz="4" w:space="0" w:color="000000"/>
            </w:tcBorders>
            <w:vAlign w:val="center"/>
          </w:tcPr>
          <w:p w14:paraId="1F44648B" w14:textId="77777777" w:rsidR="00D83505" w:rsidRPr="00E95D38" w:rsidRDefault="00D83505" w:rsidP="00855F49">
            <w:pPr>
              <w:jc w:val="center"/>
              <w:rPr>
                <w:rFonts w:ascii="Noto Sans" w:eastAsia="Times New Roman" w:hAnsi="Noto Sans" w:cs="Noto Sans"/>
                <w:sz w:val="22"/>
                <w:szCs w:val="22"/>
                <w:lang w:val="es-ES_tradnl" w:eastAsia="es-MX"/>
              </w:rPr>
            </w:pPr>
          </w:p>
        </w:tc>
      </w:tr>
      <w:tr w:rsidR="00D83505" w:rsidRPr="00E95D38" w14:paraId="4276CFDB" w14:textId="77777777" w:rsidTr="00855F49">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6ABB43C" w14:textId="77777777" w:rsidR="00D83505" w:rsidRPr="00E95D38" w:rsidRDefault="00D83505" w:rsidP="00855F49">
            <w:pPr>
              <w:rPr>
                <w:rFonts w:ascii="Noto Sans" w:eastAsia="Times New Roman" w:hAnsi="Noto Sans" w:cs="Noto Sans"/>
                <w:b/>
                <w:sz w:val="22"/>
                <w:szCs w:val="22"/>
                <w:lang w:val="es-ES_tradnl" w:eastAsia="es-MX"/>
              </w:rPr>
            </w:pPr>
          </w:p>
        </w:tc>
        <w:tc>
          <w:tcPr>
            <w:tcW w:w="989" w:type="pct"/>
            <w:vMerge w:val="restart"/>
            <w:tcBorders>
              <w:top w:val="single" w:sz="4" w:space="0" w:color="000000"/>
              <w:left w:val="single" w:sz="4" w:space="0" w:color="000000"/>
              <w:bottom w:val="single" w:sz="4" w:space="0" w:color="000000"/>
              <w:right w:val="single" w:sz="4" w:space="0" w:color="000000"/>
            </w:tcBorders>
            <w:vAlign w:val="center"/>
            <w:hideMark/>
          </w:tcPr>
          <w:p w14:paraId="542E2B00" w14:textId="77777777" w:rsidR="00D83505" w:rsidRPr="006945CC" w:rsidRDefault="00D83505" w:rsidP="00855F49">
            <w:pPr>
              <w:jc w:val="center"/>
              <w:rPr>
                <w:rFonts w:ascii="Noto Sans" w:eastAsia="Times New Roman" w:hAnsi="Noto Sans" w:cs="Noto Sans"/>
                <w:b/>
                <w:sz w:val="22"/>
                <w:szCs w:val="22"/>
                <w:lang w:val="pt-PT" w:eastAsia="es-MX"/>
              </w:rPr>
            </w:pPr>
            <w:r w:rsidRPr="006945CC">
              <w:rPr>
                <w:rFonts w:ascii="Noto Sans" w:hAnsi="Noto Sans" w:cs="Noto Sans"/>
                <w:b/>
                <w:sz w:val="22"/>
                <w:szCs w:val="22"/>
                <w:lang w:val="pt-PT" w:eastAsia="es-MX"/>
              </w:rPr>
              <w:t>a.3)</w:t>
            </w:r>
          </w:p>
          <w:p w14:paraId="0A348A9A" w14:textId="77777777" w:rsidR="00D83505" w:rsidRPr="006945CC" w:rsidRDefault="00D83505" w:rsidP="00855F49">
            <w:pPr>
              <w:jc w:val="center"/>
              <w:rPr>
                <w:rFonts w:ascii="Noto Sans" w:eastAsia="Times New Roman" w:hAnsi="Noto Sans" w:cs="Noto Sans"/>
                <w:b/>
                <w:sz w:val="22"/>
                <w:szCs w:val="22"/>
                <w:lang w:val="pt-PT" w:eastAsia="es-MX"/>
              </w:rPr>
            </w:pPr>
            <w:r w:rsidRPr="006945CC">
              <w:rPr>
                <w:rFonts w:ascii="Noto Sans" w:hAnsi="Noto Sans" w:cs="Noto Sans"/>
                <w:b/>
                <w:sz w:val="22"/>
                <w:szCs w:val="22"/>
                <w:lang w:val="pt-PT" w:eastAsia="es-MX"/>
              </w:rPr>
              <w:t>Característica técnica Frenos Antibloqueo</w:t>
            </w:r>
          </w:p>
        </w:tc>
        <w:tc>
          <w:tcPr>
            <w:tcW w:w="2272" w:type="pct"/>
            <w:tcBorders>
              <w:top w:val="single" w:sz="4" w:space="0" w:color="000000"/>
              <w:left w:val="single" w:sz="4" w:space="0" w:color="000000"/>
              <w:bottom w:val="single" w:sz="4" w:space="0" w:color="000000"/>
              <w:right w:val="single" w:sz="4" w:space="0" w:color="000000"/>
            </w:tcBorders>
            <w:hideMark/>
          </w:tcPr>
          <w:p w14:paraId="1CB5E321" w14:textId="77777777" w:rsidR="00D83505" w:rsidRPr="00E95D38" w:rsidRDefault="00D83505" w:rsidP="00855F49">
            <w:pPr>
              <w:jc w:val="both"/>
              <w:rPr>
                <w:rFonts w:ascii="Noto Sans" w:eastAsia="Times New Roman" w:hAnsi="Noto Sans" w:cs="Noto Sans"/>
                <w:sz w:val="22"/>
                <w:szCs w:val="22"/>
                <w:lang w:val="es-ES_tradnl" w:eastAsia="es-MX"/>
              </w:rPr>
            </w:pPr>
            <w:r w:rsidRPr="00E95D38">
              <w:rPr>
                <w:rFonts w:ascii="Noto Sans" w:hAnsi="Noto Sans" w:cs="Noto Sans"/>
                <w:sz w:val="22"/>
                <w:szCs w:val="22"/>
                <w:lang w:eastAsia="es-MX"/>
              </w:rPr>
              <w:t xml:space="preserve">El (los) licitante (s) deberá(n) acreditar a través </w:t>
            </w:r>
            <w:proofErr w:type="gramStart"/>
            <w:r w:rsidRPr="00E95D38">
              <w:rPr>
                <w:rFonts w:ascii="Noto Sans" w:hAnsi="Noto Sans" w:cs="Noto Sans"/>
                <w:sz w:val="22"/>
                <w:szCs w:val="22"/>
                <w:lang w:eastAsia="es-MX"/>
              </w:rPr>
              <w:t>de  la</w:t>
            </w:r>
            <w:proofErr w:type="gramEnd"/>
            <w:r w:rsidRPr="00E95D38">
              <w:rPr>
                <w:rFonts w:ascii="Noto Sans" w:hAnsi="Noto Sans" w:cs="Noto Sans"/>
                <w:sz w:val="22"/>
                <w:szCs w:val="22"/>
                <w:lang w:eastAsia="es-MX"/>
              </w:rPr>
              <w:t xml:space="preserve"> ficha técnica del vehículo respecto de la partida en la que desea participar que cuenta con la siguiente característica técnica:</w:t>
            </w:r>
          </w:p>
        </w:tc>
        <w:tc>
          <w:tcPr>
            <w:tcW w:w="688" w:type="pct"/>
            <w:vMerge w:val="restart"/>
            <w:tcBorders>
              <w:top w:val="single" w:sz="4" w:space="0" w:color="000000"/>
              <w:left w:val="single" w:sz="4" w:space="0" w:color="000000"/>
              <w:bottom w:val="single" w:sz="4" w:space="0" w:color="000000"/>
              <w:right w:val="single" w:sz="4" w:space="0" w:color="000000"/>
            </w:tcBorders>
            <w:vAlign w:val="center"/>
          </w:tcPr>
          <w:p w14:paraId="08D730C6" w14:textId="77777777" w:rsidR="00D83505" w:rsidRPr="00E95D38" w:rsidRDefault="00D83505" w:rsidP="00855F49">
            <w:pPr>
              <w:jc w:val="center"/>
              <w:rPr>
                <w:rFonts w:ascii="Noto Sans" w:eastAsia="Times New Roman" w:hAnsi="Noto Sans" w:cs="Noto Sans"/>
                <w:sz w:val="22"/>
                <w:szCs w:val="22"/>
                <w:lang w:val="es-ES_tradnl" w:eastAsia="es-MX"/>
              </w:rPr>
            </w:pPr>
          </w:p>
        </w:tc>
      </w:tr>
      <w:tr w:rsidR="00D83505" w:rsidRPr="00E95D38" w14:paraId="38BFE9BA" w14:textId="77777777" w:rsidTr="00855F49">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310D9AD" w14:textId="77777777" w:rsidR="00D83505" w:rsidRPr="00E95D38" w:rsidRDefault="00D83505" w:rsidP="00855F49">
            <w:pPr>
              <w:rPr>
                <w:rFonts w:ascii="Noto Sans" w:eastAsia="Times New Roman" w:hAnsi="Noto Sans" w:cs="Noto Sans"/>
                <w:b/>
                <w:sz w:val="22"/>
                <w:szCs w:val="22"/>
                <w:lang w:val="es-ES_tradnl" w:eastAsia="es-MX"/>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87BA8E0" w14:textId="77777777" w:rsidR="00D83505" w:rsidRPr="00E95D38" w:rsidRDefault="00D83505" w:rsidP="00855F49">
            <w:pPr>
              <w:rPr>
                <w:rFonts w:ascii="Noto Sans" w:eastAsia="Times New Roman" w:hAnsi="Noto Sans" w:cs="Noto Sans"/>
                <w:b/>
                <w:sz w:val="22"/>
                <w:szCs w:val="22"/>
                <w:lang w:val="es-ES_tradnl" w:eastAsia="es-MX"/>
              </w:rPr>
            </w:pPr>
          </w:p>
        </w:tc>
        <w:tc>
          <w:tcPr>
            <w:tcW w:w="2272" w:type="pct"/>
            <w:tcBorders>
              <w:top w:val="single" w:sz="4" w:space="0" w:color="000000"/>
              <w:left w:val="single" w:sz="4" w:space="0" w:color="000000"/>
              <w:bottom w:val="single" w:sz="4" w:space="0" w:color="000000"/>
              <w:right w:val="single" w:sz="4" w:space="0" w:color="000000"/>
            </w:tcBorders>
            <w:hideMark/>
          </w:tcPr>
          <w:p w14:paraId="5B0A69D9" w14:textId="77777777" w:rsidR="00D83505" w:rsidRPr="0067169C" w:rsidRDefault="00D83505" w:rsidP="00855F49">
            <w:pPr>
              <w:pStyle w:val="Prrafodelista"/>
              <w:numPr>
                <w:ilvl w:val="0"/>
                <w:numId w:val="15"/>
              </w:numPr>
              <w:spacing w:after="0" w:line="240" w:lineRule="auto"/>
              <w:jc w:val="both"/>
              <w:rPr>
                <w:rFonts w:ascii="Noto Sans" w:hAnsi="Noto Sans" w:cs="Noto Sans"/>
              </w:rPr>
            </w:pPr>
            <w:r w:rsidRPr="00E95D38">
              <w:rPr>
                <w:rFonts w:ascii="Noto Sans" w:hAnsi="Noto Sans" w:cs="Noto Sans"/>
              </w:rPr>
              <w:t>Si el (los) licitantes (s) acr</w:t>
            </w:r>
            <w:r w:rsidRPr="0067169C">
              <w:rPr>
                <w:rFonts w:ascii="Noto Sans" w:hAnsi="Noto Sans" w:cs="Noto Sans"/>
              </w:rPr>
              <w:t>edita(n) contar con la ficha técnica en la que se demuestre que el vehículo cuenta con frenos de disco con sistema de frenos antibloqueo (ABS) en las cuatro llantas</w:t>
            </w:r>
            <w:r>
              <w:rPr>
                <w:rFonts w:ascii="Noto Sans" w:hAnsi="Noto Sans" w:cs="Noto Sans"/>
              </w:rPr>
              <w:t xml:space="preserve"> y/o sistema de frenado inteligente y/o colisión,</w:t>
            </w:r>
            <w:r w:rsidRPr="0067169C">
              <w:rPr>
                <w:rFonts w:ascii="Noto Sans" w:hAnsi="Noto Sans" w:cs="Noto Sans"/>
              </w:rPr>
              <w:t xml:space="preserve"> se le otorgarán </w:t>
            </w:r>
            <w:r>
              <w:rPr>
                <w:rFonts w:ascii="Noto Sans" w:hAnsi="Noto Sans" w:cs="Noto Sans"/>
                <w:b/>
              </w:rPr>
              <w:t>X</w:t>
            </w:r>
            <w:r w:rsidRPr="0067169C">
              <w:rPr>
                <w:rFonts w:ascii="Noto Sans" w:hAnsi="Noto Sans" w:cs="Noto Sans"/>
                <w:b/>
              </w:rPr>
              <w:t xml:space="preserve"> puntos.</w:t>
            </w:r>
          </w:p>
        </w:tc>
        <w:tc>
          <w:tcPr>
            <w:tcW w:w="688" w:type="pct"/>
            <w:vMerge/>
            <w:tcBorders>
              <w:top w:val="single" w:sz="4" w:space="0" w:color="000000"/>
              <w:left w:val="single" w:sz="4" w:space="0" w:color="000000"/>
              <w:bottom w:val="single" w:sz="4" w:space="0" w:color="000000"/>
              <w:right w:val="single" w:sz="4" w:space="0" w:color="000000"/>
            </w:tcBorders>
            <w:vAlign w:val="center"/>
            <w:hideMark/>
          </w:tcPr>
          <w:p w14:paraId="398B86D2" w14:textId="77777777" w:rsidR="00D83505" w:rsidRPr="00E95D38" w:rsidRDefault="00D83505" w:rsidP="00855F49">
            <w:pPr>
              <w:rPr>
                <w:rFonts w:ascii="Noto Sans" w:eastAsia="Times New Roman" w:hAnsi="Noto Sans" w:cs="Noto Sans"/>
                <w:sz w:val="22"/>
                <w:szCs w:val="22"/>
                <w:lang w:val="es-ES_tradnl" w:eastAsia="es-MX"/>
              </w:rPr>
            </w:pPr>
          </w:p>
        </w:tc>
      </w:tr>
      <w:tr w:rsidR="00D83505" w:rsidRPr="00E95D38" w14:paraId="4F322A87" w14:textId="77777777" w:rsidTr="00855F49">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5764A54" w14:textId="77777777" w:rsidR="00D83505" w:rsidRPr="00E95D38" w:rsidRDefault="00D83505" w:rsidP="00855F49">
            <w:pPr>
              <w:rPr>
                <w:rFonts w:ascii="Noto Sans" w:eastAsia="Times New Roman" w:hAnsi="Noto Sans" w:cs="Noto Sans"/>
                <w:b/>
                <w:sz w:val="22"/>
                <w:szCs w:val="22"/>
                <w:lang w:val="es-ES_tradnl" w:eastAsia="es-MX"/>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60E567B" w14:textId="77777777" w:rsidR="00D83505" w:rsidRPr="00E95D38" w:rsidRDefault="00D83505" w:rsidP="00855F49">
            <w:pPr>
              <w:rPr>
                <w:rFonts w:ascii="Noto Sans" w:eastAsia="Times New Roman" w:hAnsi="Noto Sans" w:cs="Noto Sans"/>
                <w:b/>
                <w:sz w:val="22"/>
                <w:szCs w:val="22"/>
                <w:lang w:val="es-ES_tradnl" w:eastAsia="es-MX"/>
              </w:rPr>
            </w:pPr>
          </w:p>
        </w:tc>
        <w:tc>
          <w:tcPr>
            <w:tcW w:w="2272" w:type="pct"/>
            <w:tcBorders>
              <w:top w:val="single" w:sz="4" w:space="0" w:color="000000"/>
              <w:left w:val="single" w:sz="4" w:space="0" w:color="000000"/>
              <w:bottom w:val="single" w:sz="4" w:space="0" w:color="000000"/>
              <w:right w:val="single" w:sz="4" w:space="0" w:color="000000"/>
            </w:tcBorders>
            <w:hideMark/>
          </w:tcPr>
          <w:p w14:paraId="3F18579E" w14:textId="77777777" w:rsidR="00D83505" w:rsidRPr="00E95D38" w:rsidRDefault="00D83505" w:rsidP="00855F49">
            <w:pPr>
              <w:pStyle w:val="Prrafodelista"/>
              <w:numPr>
                <w:ilvl w:val="0"/>
                <w:numId w:val="15"/>
              </w:numPr>
              <w:spacing w:after="0" w:line="240" w:lineRule="auto"/>
              <w:jc w:val="both"/>
              <w:rPr>
                <w:rFonts w:ascii="Noto Sans" w:hAnsi="Noto Sans" w:cs="Noto Sans"/>
              </w:rPr>
            </w:pPr>
            <w:r w:rsidRPr="00E95D38">
              <w:rPr>
                <w:rFonts w:ascii="Noto Sans" w:hAnsi="Noto Sans" w:cs="Noto Sans"/>
              </w:rPr>
              <w:t xml:space="preserve">Si el (los) licitantes (s) acredita(n) contar con la ficha técnica en la que se demuestre que el vehículo cuenta con frenos de tambor en dos llantas se le otorgarán </w:t>
            </w:r>
            <w:r>
              <w:rPr>
                <w:rFonts w:ascii="Noto Sans" w:hAnsi="Noto Sans" w:cs="Noto Sans"/>
                <w:b/>
              </w:rPr>
              <w:t>X</w:t>
            </w:r>
            <w:r w:rsidRPr="007E5708">
              <w:rPr>
                <w:rFonts w:ascii="Noto Sans" w:hAnsi="Noto Sans" w:cs="Noto Sans"/>
                <w:b/>
              </w:rPr>
              <w:t xml:space="preserve"> </w:t>
            </w:r>
            <w:r w:rsidRPr="00E95D38">
              <w:rPr>
                <w:rFonts w:ascii="Noto Sans" w:hAnsi="Noto Sans" w:cs="Noto Sans"/>
                <w:b/>
              </w:rPr>
              <w:t xml:space="preserve">puntos. </w:t>
            </w:r>
          </w:p>
        </w:tc>
        <w:tc>
          <w:tcPr>
            <w:tcW w:w="688" w:type="pct"/>
            <w:tcBorders>
              <w:top w:val="single" w:sz="4" w:space="0" w:color="000000"/>
              <w:left w:val="single" w:sz="4" w:space="0" w:color="000000"/>
              <w:bottom w:val="single" w:sz="4" w:space="0" w:color="000000"/>
              <w:right w:val="single" w:sz="4" w:space="0" w:color="000000"/>
            </w:tcBorders>
            <w:vAlign w:val="center"/>
          </w:tcPr>
          <w:p w14:paraId="23E62550" w14:textId="77777777" w:rsidR="00D83505" w:rsidRPr="00E95D38" w:rsidRDefault="00D83505" w:rsidP="00855F49">
            <w:pPr>
              <w:jc w:val="center"/>
              <w:rPr>
                <w:rFonts w:ascii="Noto Sans" w:eastAsia="Times New Roman" w:hAnsi="Noto Sans" w:cs="Noto Sans"/>
                <w:sz w:val="22"/>
                <w:szCs w:val="22"/>
                <w:lang w:val="es-ES_tradnl" w:eastAsia="es-MX"/>
              </w:rPr>
            </w:pPr>
          </w:p>
        </w:tc>
      </w:tr>
      <w:tr w:rsidR="00D83505" w:rsidRPr="00E95D38" w14:paraId="4521B689" w14:textId="77777777" w:rsidTr="00855F49">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2966D49" w14:textId="77777777" w:rsidR="00D83505" w:rsidRPr="00E95D38" w:rsidRDefault="00D83505" w:rsidP="00855F49">
            <w:pPr>
              <w:rPr>
                <w:rFonts w:ascii="Noto Sans" w:eastAsia="Times New Roman" w:hAnsi="Noto Sans" w:cs="Noto Sans"/>
                <w:b/>
                <w:sz w:val="22"/>
                <w:szCs w:val="22"/>
                <w:lang w:val="es-ES_tradnl" w:eastAsia="es-MX"/>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FEB671A" w14:textId="77777777" w:rsidR="00D83505" w:rsidRPr="00E95D38" w:rsidRDefault="00D83505" w:rsidP="00855F49">
            <w:pPr>
              <w:rPr>
                <w:rFonts w:ascii="Noto Sans" w:eastAsia="Times New Roman" w:hAnsi="Noto Sans" w:cs="Noto Sans"/>
                <w:b/>
                <w:sz w:val="22"/>
                <w:szCs w:val="22"/>
                <w:lang w:val="es-ES_tradnl" w:eastAsia="es-MX"/>
              </w:rPr>
            </w:pPr>
          </w:p>
        </w:tc>
        <w:tc>
          <w:tcPr>
            <w:tcW w:w="2272" w:type="pct"/>
            <w:tcBorders>
              <w:top w:val="single" w:sz="4" w:space="0" w:color="000000"/>
              <w:left w:val="single" w:sz="4" w:space="0" w:color="000000"/>
              <w:bottom w:val="single" w:sz="4" w:space="0" w:color="000000"/>
              <w:right w:val="single" w:sz="4" w:space="0" w:color="000000"/>
            </w:tcBorders>
            <w:hideMark/>
          </w:tcPr>
          <w:p w14:paraId="34DF4BA1" w14:textId="77777777" w:rsidR="00D83505" w:rsidRPr="00E95D38" w:rsidRDefault="00D83505" w:rsidP="00855F49">
            <w:pPr>
              <w:pStyle w:val="Prrafodelista"/>
              <w:numPr>
                <w:ilvl w:val="0"/>
                <w:numId w:val="15"/>
              </w:numPr>
              <w:spacing w:after="0" w:line="240" w:lineRule="auto"/>
              <w:jc w:val="both"/>
              <w:rPr>
                <w:rFonts w:ascii="Noto Sans" w:hAnsi="Noto Sans" w:cs="Noto Sans"/>
              </w:rPr>
            </w:pPr>
            <w:r w:rsidRPr="00E95D38">
              <w:rPr>
                <w:rFonts w:ascii="Noto Sans" w:hAnsi="Noto Sans" w:cs="Noto Sans"/>
              </w:rPr>
              <w:t xml:space="preserve">Si el (los) licitante (s) no acreditan ninguno de los casos anteriores </w:t>
            </w:r>
            <w:r w:rsidRPr="00E95D38">
              <w:rPr>
                <w:rFonts w:ascii="Noto Sans" w:hAnsi="Noto Sans" w:cs="Noto Sans"/>
                <w:b/>
              </w:rPr>
              <w:t>no se otorgarán puntos.</w:t>
            </w:r>
          </w:p>
        </w:tc>
        <w:tc>
          <w:tcPr>
            <w:tcW w:w="688" w:type="pct"/>
            <w:tcBorders>
              <w:top w:val="single" w:sz="4" w:space="0" w:color="000000"/>
              <w:left w:val="single" w:sz="4" w:space="0" w:color="000000"/>
              <w:bottom w:val="single" w:sz="4" w:space="0" w:color="000000"/>
              <w:right w:val="single" w:sz="4" w:space="0" w:color="000000"/>
            </w:tcBorders>
            <w:vAlign w:val="center"/>
          </w:tcPr>
          <w:p w14:paraId="75652AA3" w14:textId="77777777" w:rsidR="00D83505" w:rsidRPr="00E95D38" w:rsidRDefault="00D83505" w:rsidP="00855F49">
            <w:pPr>
              <w:jc w:val="center"/>
              <w:rPr>
                <w:rFonts w:ascii="Noto Sans" w:eastAsia="Times New Roman" w:hAnsi="Noto Sans" w:cs="Noto Sans"/>
                <w:sz w:val="22"/>
                <w:szCs w:val="22"/>
                <w:lang w:val="es-ES_tradnl" w:eastAsia="es-MX"/>
              </w:rPr>
            </w:pPr>
          </w:p>
        </w:tc>
      </w:tr>
      <w:tr w:rsidR="00D83505" w:rsidRPr="00E95D38" w14:paraId="6EBAEE2E" w14:textId="77777777" w:rsidTr="00855F49">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9648168" w14:textId="77777777" w:rsidR="00D83505" w:rsidRPr="00E95D38" w:rsidRDefault="00D83505" w:rsidP="00855F49">
            <w:pPr>
              <w:rPr>
                <w:rFonts w:ascii="Noto Sans" w:eastAsia="Times New Roman" w:hAnsi="Noto Sans" w:cs="Noto Sans"/>
                <w:b/>
                <w:sz w:val="22"/>
                <w:szCs w:val="22"/>
                <w:lang w:val="es-ES_tradnl" w:eastAsia="es-MX"/>
              </w:rPr>
            </w:pPr>
          </w:p>
        </w:tc>
        <w:tc>
          <w:tcPr>
            <w:tcW w:w="989" w:type="pct"/>
            <w:vMerge w:val="restart"/>
            <w:tcBorders>
              <w:top w:val="single" w:sz="4" w:space="0" w:color="000000"/>
              <w:left w:val="single" w:sz="4" w:space="0" w:color="000000"/>
              <w:bottom w:val="single" w:sz="4" w:space="0" w:color="000000"/>
              <w:right w:val="single" w:sz="4" w:space="0" w:color="000000"/>
            </w:tcBorders>
            <w:vAlign w:val="center"/>
            <w:hideMark/>
          </w:tcPr>
          <w:p w14:paraId="5FC5523D" w14:textId="77777777" w:rsidR="00D83505" w:rsidRPr="00E95D38" w:rsidRDefault="00D83505" w:rsidP="00855F49">
            <w:pPr>
              <w:jc w:val="center"/>
              <w:rPr>
                <w:rFonts w:ascii="Noto Sans" w:eastAsia="Times New Roman" w:hAnsi="Noto Sans" w:cs="Noto Sans"/>
                <w:b/>
                <w:sz w:val="22"/>
                <w:szCs w:val="22"/>
                <w:lang w:val="es-ES_tradnl" w:eastAsia="es-MX"/>
              </w:rPr>
            </w:pPr>
            <w:r w:rsidRPr="00E95D38">
              <w:rPr>
                <w:rFonts w:ascii="Noto Sans" w:hAnsi="Noto Sans" w:cs="Noto Sans"/>
                <w:b/>
                <w:sz w:val="22"/>
                <w:szCs w:val="22"/>
                <w:lang w:eastAsia="es-MX"/>
              </w:rPr>
              <w:t>a.4)</w:t>
            </w:r>
          </w:p>
          <w:p w14:paraId="2FF0D7BC" w14:textId="77777777" w:rsidR="00D83505" w:rsidRPr="00E95D38" w:rsidRDefault="00D83505" w:rsidP="00855F49">
            <w:pPr>
              <w:jc w:val="center"/>
              <w:rPr>
                <w:rFonts w:ascii="Noto Sans" w:eastAsia="Times New Roman" w:hAnsi="Noto Sans" w:cs="Noto Sans"/>
                <w:b/>
                <w:sz w:val="22"/>
                <w:szCs w:val="22"/>
                <w:lang w:val="es-ES_tradnl" w:eastAsia="es-MX"/>
              </w:rPr>
            </w:pPr>
            <w:r w:rsidRPr="00E95D38">
              <w:rPr>
                <w:rFonts w:ascii="Noto Sans" w:hAnsi="Noto Sans" w:cs="Noto Sans"/>
                <w:b/>
                <w:sz w:val="22"/>
                <w:szCs w:val="22"/>
                <w:lang w:eastAsia="es-MX"/>
              </w:rPr>
              <w:t xml:space="preserve">Característica técnica </w:t>
            </w:r>
            <w:r>
              <w:rPr>
                <w:rFonts w:ascii="Noto Sans" w:hAnsi="Noto Sans" w:cs="Noto Sans"/>
                <w:b/>
                <w:sz w:val="22"/>
                <w:szCs w:val="22"/>
                <w:lang w:eastAsia="es-MX"/>
              </w:rPr>
              <w:t>Metodología de la Conversión</w:t>
            </w:r>
          </w:p>
        </w:tc>
        <w:tc>
          <w:tcPr>
            <w:tcW w:w="2272" w:type="pct"/>
            <w:tcBorders>
              <w:top w:val="single" w:sz="4" w:space="0" w:color="000000"/>
              <w:left w:val="single" w:sz="4" w:space="0" w:color="000000"/>
              <w:bottom w:val="single" w:sz="4" w:space="0" w:color="000000"/>
              <w:right w:val="single" w:sz="4" w:space="0" w:color="000000"/>
            </w:tcBorders>
            <w:hideMark/>
          </w:tcPr>
          <w:p w14:paraId="45911E83" w14:textId="77777777" w:rsidR="00D83505" w:rsidRPr="00E95D38" w:rsidRDefault="00D83505" w:rsidP="00855F49">
            <w:pPr>
              <w:jc w:val="both"/>
              <w:rPr>
                <w:rFonts w:ascii="Noto Sans" w:eastAsia="Times New Roman" w:hAnsi="Noto Sans" w:cs="Noto Sans"/>
                <w:sz w:val="22"/>
                <w:szCs w:val="22"/>
                <w:lang w:val="es-ES_tradnl" w:eastAsia="es-MX"/>
              </w:rPr>
            </w:pPr>
            <w:r w:rsidRPr="00E95D38">
              <w:rPr>
                <w:rFonts w:ascii="Noto Sans" w:hAnsi="Noto Sans" w:cs="Noto Sans"/>
                <w:color w:val="000000"/>
                <w:sz w:val="22"/>
                <w:szCs w:val="22"/>
                <w:lang w:eastAsia="es-MX"/>
              </w:rPr>
              <w:t xml:space="preserve"> El (los) licitante (s) deberá(n) </w:t>
            </w:r>
            <w:r w:rsidRPr="00E95D38">
              <w:rPr>
                <w:rFonts w:ascii="Noto Sans" w:hAnsi="Noto Sans" w:cs="Noto Sans"/>
                <w:sz w:val="22"/>
                <w:szCs w:val="22"/>
                <w:lang w:eastAsia="es-MX"/>
              </w:rPr>
              <w:t xml:space="preserve">acreditar </w:t>
            </w:r>
            <w:r>
              <w:rPr>
                <w:rFonts w:ascii="Noto Sans" w:hAnsi="Noto Sans" w:cs="Noto Sans"/>
                <w:sz w:val="22"/>
                <w:szCs w:val="22"/>
                <w:lang w:eastAsia="es-MX"/>
              </w:rPr>
              <w:t xml:space="preserve">con documento del fabricante de la conversión que cuenta con planos, </w:t>
            </w:r>
            <w:r w:rsidRPr="00E95D38">
              <w:rPr>
                <w:rFonts w:ascii="Noto Sans" w:hAnsi="Noto Sans" w:cs="Noto Sans"/>
                <w:sz w:val="22"/>
                <w:szCs w:val="22"/>
                <w:lang w:eastAsia="es-MX"/>
              </w:rPr>
              <w:t>ficha</w:t>
            </w:r>
            <w:r>
              <w:rPr>
                <w:rFonts w:ascii="Noto Sans" w:hAnsi="Noto Sans" w:cs="Noto Sans"/>
                <w:sz w:val="22"/>
                <w:szCs w:val="22"/>
                <w:lang w:eastAsia="es-MX"/>
              </w:rPr>
              <w:t>s</w:t>
            </w:r>
            <w:r w:rsidRPr="00E95D38">
              <w:rPr>
                <w:rFonts w:ascii="Noto Sans" w:hAnsi="Noto Sans" w:cs="Noto Sans"/>
                <w:sz w:val="22"/>
                <w:szCs w:val="22"/>
                <w:lang w:eastAsia="es-MX"/>
              </w:rPr>
              <w:t xml:space="preserve"> técnica</w:t>
            </w:r>
            <w:r>
              <w:rPr>
                <w:rFonts w:ascii="Noto Sans" w:hAnsi="Noto Sans" w:cs="Noto Sans"/>
                <w:sz w:val="22"/>
                <w:szCs w:val="22"/>
                <w:lang w:eastAsia="es-MX"/>
              </w:rPr>
              <w:t xml:space="preserve">s, y/o manuales de </w:t>
            </w:r>
            <w:r w:rsidRPr="00E95D38">
              <w:rPr>
                <w:rFonts w:ascii="Noto Sans" w:hAnsi="Noto Sans" w:cs="Noto Sans"/>
                <w:sz w:val="22"/>
                <w:szCs w:val="22"/>
                <w:lang w:eastAsia="es-MX"/>
              </w:rPr>
              <w:t>la</w:t>
            </w:r>
            <w:r>
              <w:rPr>
                <w:rFonts w:ascii="Noto Sans" w:hAnsi="Noto Sans" w:cs="Noto Sans"/>
                <w:sz w:val="22"/>
                <w:szCs w:val="22"/>
                <w:lang w:eastAsia="es-MX"/>
              </w:rPr>
              <w:t xml:space="preserve"> metodología de la conversión de conformidad con lo solicitado en el Anexo 1 Especificaciones Técnicas</w:t>
            </w:r>
            <w:r w:rsidRPr="00E95D38">
              <w:rPr>
                <w:rFonts w:ascii="Noto Sans" w:hAnsi="Noto Sans" w:cs="Noto Sans"/>
                <w:sz w:val="22"/>
                <w:szCs w:val="22"/>
                <w:lang w:eastAsia="es-MX"/>
              </w:rPr>
              <w:t xml:space="preserve"> </w:t>
            </w:r>
            <w:r>
              <w:rPr>
                <w:rFonts w:ascii="Noto Sans" w:hAnsi="Noto Sans" w:cs="Noto Sans"/>
                <w:sz w:val="22"/>
                <w:szCs w:val="22"/>
                <w:lang w:eastAsia="es-MX"/>
              </w:rPr>
              <w:t xml:space="preserve">de los Vehículos </w:t>
            </w:r>
            <w:r w:rsidRPr="00E95D38">
              <w:rPr>
                <w:rFonts w:ascii="Noto Sans" w:hAnsi="Noto Sans" w:cs="Noto Sans"/>
                <w:sz w:val="22"/>
                <w:szCs w:val="22"/>
                <w:lang w:eastAsia="es-MX"/>
              </w:rPr>
              <w:t>respecto de la partida en la que desea participar:</w:t>
            </w:r>
          </w:p>
        </w:tc>
        <w:tc>
          <w:tcPr>
            <w:tcW w:w="688" w:type="pct"/>
            <w:vMerge w:val="restart"/>
            <w:tcBorders>
              <w:top w:val="single" w:sz="4" w:space="0" w:color="000000"/>
              <w:left w:val="single" w:sz="4" w:space="0" w:color="000000"/>
              <w:bottom w:val="single" w:sz="4" w:space="0" w:color="000000"/>
              <w:right w:val="single" w:sz="4" w:space="0" w:color="000000"/>
            </w:tcBorders>
            <w:vAlign w:val="center"/>
          </w:tcPr>
          <w:p w14:paraId="6B4C71E9" w14:textId="77777777" w:rsidR="00D83505" w:rsidRPr="00E95D38" w:rsidRDefault="00D83505" w:rsidP="00855F49">
            <w:pPr>
              <w:jc w:val="center"/>
              <w:rPr>
                <w:rFonts w:ascii="Noto Sans" w:eastAsia="Times New Roman" w:hAnsi="Noto Sans" w:cs="Noto Sans"/>
                <w:sz w:val="22"/>
                <w:szCs w:val="22"/>
                <w:lang w:val="es-ES_tradnl" w:eastAsia="es-MX"/>
              </w:rPr>
            </w:pPr>
          </w:p>
        </w:tc>
      </w:tr>
      <w:tr w:rsidR="00D83505" w:rsidRPr="00E95D38" w14:paraId="51FB0CE9" w14:textId="77777777" w:rsidTr="00855F49">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4504257" w14:textId="77777777" w:rsidR="00D83505" w:rsidRPr="00E95D38" w:rsidRDefault="00D83505" w:rsidP="00855F49">
            <w:pPr>
              <w:rPr>
                <w:rFonts w:ascii="Noto Sans" w:eastAsia="Times New Roman" w:hAnsi="Noto Sans" w:cs="Noto Sans"/>
                <w:b/>
                <w:sz w:val="22"/>
                <w:szCs w:val="22"/>
                <w:lang w:val="es-ES_tradnl" w:eastAsia="es-MX"/>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60DBF2C" w14:textId="77777777" w:rsidR="00D83505" w:rsidRPr="00E95D38" w:rsidRDefault="00D83505" w:rsidP="00855F49">
            <w:pPr>
              <w:rPr>
                <w:rFonts w:ascii="Noto Sans" w:eastAsia="Times New Roman" w:hAnsi="Noto Sans" w:cs="Noto Sans"/>
                <w:b/>
                <w:sz w:val="22"/>
                <w:szCs w:val="22"/>
                <w:lang w:val="es-ES_tradnl" w:eastAsia="es-MX"/>
              </w:rPr>
            </w:pPr>
          </w:p>
        </w:tc>
        <w:tc>
          <w:tcPr>
            <w:tcW w:w="2272" w:type="pct"/>
            <w:tcBorders>
              <w:top w:val="single" w:sz="4" w:space="0" w:color="000000"/>
              <w:left w:val="single" w:sz="4" w:space="0" w:color="000000"/>
              <w:bottom w:val="single" w:sz="4" w:space="0" w:color="000000"/>
              <w:right w:val="single" w:sz="4" w:space="0" w:color="000000"/>
            </w:tcBorders>
            <w:hideMark/>
          </w:tcPr>
          <w:p w14:paraId="386BE456" w14:textId="77777777" w:rsidR="00D83505" w:rsidRPr="00E95D38" w:rsidRDefault="00D83505" w:rsidP="00855F49">
            <w:pPr>
              <w:pStyle w:val="Prrafodelista"/>
              <w:numPr>
                <w:ilvl w:val="0"/>
                <w:numId w:val="16"/>
              </w:numPr>
              <w:spacing w:after="0" w:line="240" w:lineRule="auto"/>
              <w:jc w:val="both"/>
              <w:rPr>
                <w:rFonts w:ascii="Noto Sans" w:hAnsi="Noto Sans" w:cs="Noto Sans"/>
                <w:color w:val="000000"/>
              </w:rPr>
            </w:pPr>
            <w:r w:rsidRPr="00E95D38">
              <w:rPr>
                <w:rFonts w:ascii="Noto Sans" w:hAnsi="Noto Sans" w:cs="Noto Sans"/>
              </w:rPr>
              <w:t xml:space="preserve">Si el (los) licitante (s) acredita(n) contar con </w:t>
            </w:r>
            <w:r>
              <w:rPr>
                <w:rFonts w:ascii="Noto Sans" w:hAnsi="Noto Sans" w:cs="Noto Sans"/>
              </w:rPr>
              <w:t xml:space="preserve">los planos, fichas técnicas y manuales de la metodología de la conversión de conformidad con lo solicitado en el Anexo 1 Especificaciones Técnicas de los Vehículos, se le otorgaran </w:t>
            </w:r>
            <w:r w:rsidRPr="00AB204E">
              <w:rPr>
                <w:rFonts w:ascii="Noto Sans" w:hAnsi="Noto Sans" w:cs="Noto Sans"/>
                <w:b/>
                <w:bCs/>
              </w:rPr>
              <w:t>X</w:t>
            </w:r>
            <w:r>
              <w:rPr>
                <w:rFonts w:ascii="Noto Sans" w:hAnsi="Noto Sans" w:cs="Noto Sans"/>
              </w:rPr>
              <w:t xml:space="preserve"> puntos.</w:t>
            </w:r>
          </w:p>
        </w:tc>
        <w:tc>
          <w:tcPr>
            <w:tcW w:w="688" w:type="pct"/>
            <w:vMerge/>
            <w:tcBorders>
              <w:top w:val="single" w:sz="4" w:space="0" w:color="000000"/>
              <w:left w:val="single" w:sz="4" w:space="0" w:color="000000"/>
              <w:bottom w:val="single" w:sz="4" w:space="0" w:color="000000"/>
              <w:right w:val="single" w:sz="4" w:space="0" w:color="000000"/>
            </w:tcBorders>
            <w:vAlign w:val="center"/>
            <w:hideMark/>
          </w:tcPr>
          <w:p w14:paraId="1E23798E" w14:textId="77777777" w:rsidR="00D83505" w:rsidRPr="00E95D38" w:rsidRDefault="00D83505" w:rsidP="00855F49">
            <w:pPr>
              <w:rPr>
                <w:rFonts w:ascii="Noto Sans" w:eastAsia="Times New Roman" w:hAnsi="Noto Sans" w:cs="Noto Sans"/>
                <w:sz w:val="22"/>
                <w:szCs w:val="22"/>
                <w:lang w:val="es-ES_tradnl" w:eastAsia="es-MX"/>
              </w:rPr>
            </w:pPr>
          </w:p>
        </w:tc>
      </w:tr>
      <w:tr w:rsidR="00D83505" w:rsidRPr="00E95D38" w14:paraId="27A292CC" w14:textId="77777777" w:rsidTr="00855F49">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72B15B2" w14:textId="77777777" w:rsidR="00D83505" w:rsidRPr="00E95D38" w:rsidRDefault="00D83505" w:rsidP="00855F49">
            <w:pPr>
              <w:rPr>
                <w:rFonts w:ascii="Noto Sans" w:eastAsia="Times New Roman" w:hAnsi="Noto Sans" w:cs="Noto Sans"/>
                <w:b/>
                <w:sz w:val="22"/>
                <w:szCs w:val="22"/>
                <w:lang w:val="es-ES_tradnl" w:eastAsia="es-MX"/>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AEC1958" w14:textId="77777777" w:rsidR="00D83505" w:rsidRPr="00E95D38" w:rsidRDefault="00D83505" w:rsidP="00855F49">
            <w:pPr>
              <w:rPr>
                <w:rFonts w:ascii="Noto Sans" w:eastAsia="Times New Roman" w:hAnsi="Noto Sans" w:cs="Noto Sans"/>
                <w:b/>
                <w:sz w:val="22"/>
                <w:szCs w:val="22"/>
                <w:lang w:val="es-ES_tradnl" w:eastAsia="es-MX"/>
              </w:rPr>
            </w:pPr>
          </w:p>
        </w:tc>
        <w:tc>
          <w:tcPr>
            <w:tcW w:w="2272" w:type="pct"/>
            <w:tcBorders>
              <w:top w:val="single" w:sz="4" w:space="0" w:color="000000"/>
              <w:left w:val="single" w:sz="4" w:space="0" w:color="000000"/>
              <w:bottom w:val="single" w:sz="4" w:space="0" w:color="000000"/>
              <w:right w:val="single" w:sz="4" w:space="0" w:color="000000"/>
            </w:tcBorders>
            <w:hideMark/>
          </w:tcPr>
          <w:p w14:paraId="0E9509FB" w14:textId="77777777" w:rsidR="00D83505" w:rsidRPr="00E95D38" w:rsidRDefault="00D83505" w:rsidP="00855F49">
            <w:pPr>
              <w:pStyle w:val="Prrafodelista"/>
              <w:numPr>
                <w:ilvl w:val="0"/>
                <w:numId w:val="16"/>
              </w:numPr>
              <w:spacing w:after="0" w:line="240" w:lineRule="auto"/>
              <w:jc w:val="both"/>
              <w:rPr>
                <w:rFonts w:ascii="Noto Sans" w:hAnsi="Noto Sans" w:cs="Noto Sans"/>
              </w:rPr>
            </w:pPr>
            <w:r w:rsidRPr="00E95D38">
              <w:rPr>
                <w:rFonts w:ascii="Noto Sans" w:hAnsi="Noto Sans" w:cs="Noto Sans"/>
              </w:rPr>
              <w:t xml:space="preserve">Si el (los) licitante (s) acredita(n) contar con </w:t>
            </w:r>
            <w:r>
              <w:rPr>
                <w:rFonts w:ascii="Noto Sans" w:hAnsi="Noto Sans" w:cs="Noto Sans"/>
              </w:rPr>
              <w:t xml:space="preserve">las fichas técnicas y manuales de la metodología de la conversión de conformidad con lo solicitado en el Anexo 1 Especificaciones Técnicas de los Vehículos, se le otorgaran </w:t>
            </w:r>
            <w:r w:rsidRPr="00AB204E">
              <w:rPr>
                <w:rFonts w:ascii="Noto Sans" w:hAnsi="Noto Sans" w:cs="Noto Sans"/>
                <w:b/>
                <w:bCs/>
              </w:rPr>
              <w:t>X</w:t>
            </w:r>
            <w:r>
              <w:rPr>
                <w:rFonts w:ascii="Noto Sans" w:hAnsi="Noto Sans" w:cs="Noto Sans"/>
              </w:rPr>
              <w:t xml:space="preserve"> puntos.</w:t>
            </w:r>
          </w:p>
        </w:tc>
        <w:tc>
          <w:tcPr>
            <w:tcW w:w="688" w:type="pct"/>
            <w:tcBorders>
              <w:top w:val="single" w:sz="4" w:space="0" w:color="000000"/>
              <w:left w:val="single" w:sz="4" w:space="0" w:color="000000"/>
              <w:bottom w:val="single" w:sz="4" w:space="0" w:color="000000"/>
              <w:right w:val="single" w:sz="4" w:space="0" w:color="000000"/>
            </w:tcBorders>
            <w:vAlign w:val="center"/>
          </w:tcPr>
          <w:p w14:paraId="06ACA0D4" w14:textId="77777777" w:rsidR="00D83505" w:rsidRPr="00E95D38" w:rsidRDefault="00D83505" w:rsidP="00855F49">
            <w:pPr>
              <w:jc w:val="center"/>
              <w:rPr>
                <w:rFonts w:ascii="Noto Sans" w:eastAsia="Times New Roman" w:hAnsi="Noto Sans" w:cs="Noto Sans"/>
                <w:sz w:val="22"/>
                <w:szCs w:val="22"/>
                <w:lang w:val="es-ES_tradnl" w:eastAsia="es-MX"/>
              </w:rPr>
            </w:pPr>
          </w:p>
        </w:tc>
      </w:tr>
      <w:tr w:rsidR="00D83505" w:rsidRPr="00E95D38" w14:paraId="1C27CCC4" w14:textId="77777777" w:rsidTr="00855F49">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2E67547" w14:textId="77777777" w:rsidR="00D83505" w:rsidRPr="00E95D38" w:rsidRDefault="00D83505" w:rsidP="00855F49">
            <w:pPr>
              <w:rPr>
                <w:rFonts w:ascii="Noto Sans" w:eastAsia="Times New Roman" w:hAnsi="Noto Sans" w:cs="Noto Sans"/>
                <w:b/>
                <w:sz w:val="22"/>
                <w:szCs w:val="22"/>
                <w:lang w:val="es-ES_tradnl" w:eastAsia="es-MX"/>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E2DDE1C" w14:textId="77777777" w:rsidR="00D83505" w:rsidRPr="00E95D38" w:rsidRDefault="00D83505" w:rsidP="00855F49">
            <w:pPr>
              <w:rPr>
                <w:rFonts w:ascii="Noto Sans" w:eastAsia="Times New Roman" w:hAnsi="Noto Sans" w:cs="Noto Sans"/>
                <w:b/>
                <w:sz w:val="22"/>
                <w:szCs w:val="22"/>
                <w:lang w:val="es-ES_tradnl" w:eastAsia="es-MX"/>
              </w:rPr>
            </w:pPr>
          </w:p>
        </w:tc>
        <w:tc>
          <w:tcPr>
            <w:tcW w:w="2272" w:type="pct"/>
            <w:tcBorders>
              <w:top w:val="single" w:sz="4" w:space="0" w:color="000000"/>
              <w:left w:val="single" w:sz="4" w:space="0" w:color="000000"/>
              <w:bottom w:val="single" w:sz="4" w:space="0" w:color="000000"/>
              <w:right w:val="single" w:sz="4" w:space="0" w:color="000000"/>
            </w:tcBorders>
            <w:hideMark/>
          </w:tcPr>
          <w:p w14:paraId="40AED6A7" w14:textId="77777777" w:rsidR="00D83505" w:rsidRPr="00E95D38" w:rsidRDefault="00D83505" w:rsidP="00855F49">
            <w:pPr>
              <w:pStyle w:val="Prrafodelista"/>
              <w:numPr>
                <w:ilvl w:val="0"/>
                <w:numId w:val="16"/>
              </w:numPr>
              <w:spacing w:after="0" w:line="240" w:lineRule="auto"/>
              <w:jc w:val="both"/>
              <w:rPr>
                <w:rFonts w:ascii="Noto Sans" w:hAnsi="Noto Sans" w:cs="Noto Sans"/>
              </w:rPr>
            </w:pPr>
            <w:r w:rsidRPr="00E95D38">
              <w:rPr>
                <w:rFonts w:ascii="Noto Sans" w:hAnsi="Noto Sans" w:cs="Noto Sans"/>
              </w:rPr>
              <w:t>Si el (los) licitante (s) no acredita</w:t>
            </w:r>
            <w:r>
              <w:rPr>
                <w:rFonts w:ascii="Noto Sans" w:hAnsi="Noto Sans" w:cs="Noto Sans"/>
              </w:rPr>
              <w:t xml:space="preserve"> (</w:t>
            </w:r>
            <w:r w:rsidRPr="00E95D38">
              <w:rPr>
                <w:rFonts w:ascii="Noto Sans" w:hAnsi="Noto Sans" w:cs="Noto Sans"/>
              </w:rPr>
              <w:t>n</w:t>
            </w:r>
            <w:r>
              <w:rPr>
                <w:rFonts w:ascii="Noto Sans" w:hAnsi="Noto Sans" w:cs="Noto Sans"/>
              </w:rPr>
              <w:t>)</w:t>
            </w:r>
            <w:r w:rsidRPr="00E95D38">
              <w:rPr>
                <w:rFonts w:ascii="Noto Sans" w:hAnsi="Noto Sans" w:cs="Noto Sans"/>
              </w:rPr>
              <w:t xml:space="preserve"> ninguno de los casos anteriores </w:t>
            </w:r>
            <w:r w:rsidRPr="00E95D38">
              <w:rPr>
                <w:rFonts w:ascii="Noto Sans" w:hAnsi="Noto Sans" w:cs="Noto Sans"/>
                <w:b/>
              </w:rPr>
              <w:t xml:space="preserve">no se </w:t>
            </w:r>
            <w:r>
              <w:rPr>
                <w:rFonts w:ascii="Noto Sans" w:hAnsi="Noto Sans" w:cs="Noto Sans"/>
                <w:b/>
              </w:rPr>
              <w:t xml:space="preserve">le </w:t>
            </w:r>
            <w:r w:rsidRPr="00E95D38">
              <w:rPr>
                <w:rFonts w:ascii="Noto Sans" w:hAnsi="Noto Sans" w:cs="Noto Sans"/>
                <w:b/>
              </w:rPr>
              <w:t>otorgarán puntos.</w:t>
            </w:r>
          </w:p>
        </w:tc>
        <w:tc>
          <w:tcPr>
            <w:tcW w:w="688" w:type="pct"/>
            <w:tcBorders>
              <w:top w:val="single" w:sz="4" w:space="0" w:color="000000"/>
              <w:left w:val="single" w:sz="4" w:space="0" w:color="000000"/>
              <w:bottom w:val="single" w:sz="4" w:space="0" w:color="000000"/>
              <w:right w:val="single" w:sz="4" w:space="0" w:color="000000"/>
            </w:tcBorders>
            <w:vAlign w:val="center"/>
          </w:tcPr>
          <w:p w14:paraId="0E6D8F86" w14:textId="77777777" w:rsidR="00D83505" w:rsidRPr="00E95D38" w:rsidRDefault="00D83505" w:rsidP="00855F49">
            <w:pPr>
              <w:jc w:val="center"/>
              <w:rPr>
                <w:rFonts w:ascii="Noto Sans" w:eastAsia="Times New Roman" w:hAnsi="Noto Sans" w:cs="Noto Sans"/>
                <w:sz w:val="22"/>
                <w:szCs w:val="22"/>
                <w:lang w:val="es-ES_tradnl" w:eastAsia="es-MX"/>
              </w:rPr>
            </w:pPr>
          </w:p>
        </w:tc>
      </w:tr>
      <w:tr w:rsidR="00D83505" w:rsidRPr="00E95D38" w14:paraId="6EA7E3EB" w14:textId="77777777" w:rsidTr="00855F49">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DE740D0" w14:textId="77777777" w:rsidR="00D83505" w:rsidRPr="00E95D38" w:rsidRDefault="00D83505" w:rsidP="00855F49">
            <w:pPr>
              <w:rPr>
                <w:rFonts w:ascii="Noto Sans" w:eastAsia="Times New Roman" w:hAnsi="Noto Sans" w:cs="Noto Sans"/>
                <w:b/>
                <w:sz w:val="22"/>
                <w:szCs w:val="22"/>
                <w:lang w:val="es-ES_tradnl" w:eastAsia="es-MX"/>
              </w:rPr>
            </w:pPr>
          </w:p>
        </w:tc>
        <w:tc>
          <w:tcPr>
            <w:tcW w:w="989" w:type="pct"/>
            <w:vMerge w:val="restart"/>
            <w:tcBorders>
              <w:top w:val="single" w:sz="4" w:space="0" w:color="000000"/>
              <w:left w:val="single" w:sz="4" w:space="0" w:color="000000"/>
              <w:bottom w:val="single" w:sz="4" w:space="0" w:color="000000"/>
              <w:right w:val="single" w:sz="4" w:space="0" w:color="000000"/>
            </w:tcBorders>
            <w:vAlign w:val="center"/>
            <w:hideMark/>
          </w:tcPr>
          <w:p w14:paraId="6BAE3B95" w14:textId="77777777" w:rsidR="00D83505" w:rsidRPr="00E95D38" w:rsidRDefault="00D83505" w:rsidP="00855F49">
            <w:pPr>
              <w:jc w:val="center"/>
              <w:rPr>
                <w:rFonts w:ascii="Noto Sans" w:eastAsia="Times New Roman" w:hAnsi="Noto Sans" w:cs="Noto Sans"/>
                <w:b/>
                <w:sz w:val="22"/>
                <w:szCs w:val="22"/>
                <w:lang w:val="es-ES_tradnl" w:eastAsia="es-MX"/>
              </w:rPr>
            </w:pPr>
            <w:r w:rsidRPr="00E95D38">
              <w:rPr>
                <w:rFonts w:ascii="Noto Sans" w:hAnsi="Noto Sans" w:cs="Noto Sans"/>
                <w:b/>
                <w:sz w:val="22"/>
                <w:szCs w:val="22"/>
                <w:lang w:eastAsia="es-MX"/>
              </w:rPr>
              <w:t>b) Durabilidad o vida útil del bien</w:t>
            </w:r>
          </w:p>
        </w:tc>
        <w:tc>
          <w:tcPr>
            <w:tcW w:w="2272" w:type="pct"/>
            <w:tcBorders>
              <w:top w:val="single" w:sz="4" w:space="0" w:color="000000"/>
              <w:left w:val="single" w:sz="4" w:space="0" w:color="000000"/>
              <w:bottom w:val="single" w:sz="4" w:space="0" w:color="000000"/>
              <w:right w:val="single" w:sz="4" w:space="0" w:color="000000"/>
            </w:tcBorders>
            <w:hideMark/>
          </w:tcPr>
          <w:p w14:paraId="1630C309" w14:textId="77777777" w:rsidR="00D83505" w:rsidRPr="00AA5DCF" w:rsidRDefault="00D83505" w:rsidP="00855F49">
            <w:pPr>
              <w:jc w:val="both"/>
              <w:rPr>
                <w:rFonts w:ascii="Noto Sans" w:eastAsia="Times New Roman" w:hAnsi="Noto Sans" w:cs="Noto Sans"/>
                <w:sz w:val="22"/>
                <w:szCs w:val="22"/>
                <w:lang w:val="es-ES_tradnl" w:eastAsia="es-MX"/>
              </w:rPr>
            </w:pPr>
            <w:r w:rsidRPr="00AA5DCF">
              <w:rPr>
                <w:rFonts w:ascii="Noto Sans" w:hAnsi="Noto Sans" w:cs="Noto Sans"/>
                <w:sz w:val="22"/>
                <w:szCs w:val="22"/>
                <w:lang w:eastAsia="es-MX"/>
              </w:rPr>
              <w:t xml:space="preserve">El (los) licitante (s) deberá(n) presentar el documento emitido por </w:t>
            </w:r>
            <w:proofErr w:type="gramStart"/>
            <w:r w:rsidRPr="00AA5DCF">
              <w:rPr>
                <w:rFonts w:ascii="Noto Sans" w:hAnsi="Noto Sans" w:cs="Noto Sans"/>
                <w:sz w:val="22"/>
                <w:szCs w:val="22"/>
                <w:lang w:eastAsia="es-MX"/>
              </w:rPr>
              <w:t>el  distribuidor</w:t>
            </w:r>
            <w:proofErr w:type="gramEnd"/>
            <w:r w:rsidRPr="00AA5DCF">
              <w:rPr>
                <w:rFonts w:ascii="Noto Sans" w:hAnsi="Noto Sans" w:cs="Noto Sans"/>
                <w:sz w:val="22"/>
                <w:szCs w:val="22"/>
                <w:lang w:eastAsia="es-MX"/>
              </w:rPr>
              <w:t xml:space="preserve"> autorizado en México de la marca de vehículos ofertada y firmado por el representante legal de aquel, en el que se </w:t>
            </w:r>
            <w:proofErr w:type="gramStart"/>
            <w:r w:rsidRPr="00AA5DCF">
              <w:rPr>
                <w:rFonts w:ascii="Noto Sans" w:hAnsi="Noto Sans" w:cs="Noto Sans"/>
                <w:sz w:val="22"/>
                <w:szCs w:val="22"/>
                <w:lang w:eastAsia="es-MX"/>
              </w:rPr>
              <w:t>manifieste  la</w:t>
            </w:r>
            <w:proofErr w:type="gramEnd"/>
            <w:r w:rsidRPr="00AA5DCF">
              <w:rPr>
                <w:rFonts w:ascii="Noto Sans" w:hAnsi="Noto Sans" w:cs="Noto Sans"/>
                <w:sz w:val="22"/>
                <w:szCs w:val="22"/>
                <w:lang w:eastAsia="es-MX"/>
              </w:rPr>
              <w:t xml:space="preserve"> durabilidad o vida útil de los vehículos expresada en años.</w:t>
            </w:r>
          </w:p>
        </w:tc>
        <w:tc>
          <w:tcPr>
            <w:tcW w:w="688" w:type="pct"/>
            <w:vMerge w:val="restart"/>
            <w:tcBorders>
              <w:top w:val="single" w:sz="4" w:space="0" w:color="000000"/>
              <w:left w:val="single" w:sz="4" w:space="0" w:color="000000"/>
              <w:bottom w:val="single" w:sz="4" w:space="0" w:color="000000"/>
              <w:right w:val="single" w:sz="4" w:space="0" w:color="000000"/>
            </w:tcBorders>
            <w:vAlign w:val="center"/>
          </w:tcPr>
          <w:p w14:paraId="67B6E624" w14:textId="77777777" w:rsidR="00D83505" w:rsidRPr="00E95D38" w:rsidRDefault="00D83505" w:rsidP="00855F49">
            <w:pPr>
              <w:jc w:val="center"/>
              <w:rPr>
                <w:rFonts w:ascii="Noto Sans" w:eastAsia="Times New Roman" w:hAnsi="Noto Sans" w:cs="Noto Sans"/>
                <w:sz w:val="22"/>
                <w:szCs w:val="22"/>
                <w:lang w:val="es-ES_tradnl" w:eastAsia="es-MX"/>
              </w:rPr>
            </w:pPr>
          </w:p>
        </w:tc>
      </w:tr>
      <w:tr w:rsidR="00D83505" w:rsidRPr="00E95D38" w14:paraId="51D9CB1E" w14:textId="77777777" w:rsidTr="00855F49">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9DF9D57" w14:textId="77777777" w:rsidR="00D83505" w:rsidRPr="00E95D38" w:rsidRDefault="00D83505" w:rsidP="00855F49">
            <w:pPr>
              <w:rPr>
                <w:rFonts w:ascii="Noto Sans" w:eastAsia="Times New Roman" w:hAnsi="Noto Sans" w:cs="Noto Sans"/>
                <w:b/>
                <w:sz w:val="22"/>
                <w:szCs w:val="22"/>
                <w:lang w:val="es-ES_tradnl" w:eastAsia="es-MX"/>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2A3ECE5" w14:textId="77777777" w:rsidR="00D83505" w:rsidRPr="00E95D38" w:rsidRDefault="00D83505" w:rsidP="00855F49">
            <w:pPr>
              <w:rPr>
                <w:rFonts w:ascii="Noto Sans" w:eastAsia="Times New Roman" w:hAnsi="Noto Sans" w:cs="Noto Sans"/>
                <w:b/>
                <w:sz w:val="22"/>
                <w:szCs w:val="22"/>
                <w:lang w:val="es-ES_tradnl" w:eastAsia="es-MX"/>
              </w:rPr>
            </w:pPr>
          </w:p>
        </w:tc>
        <w:tc>
          <w:tcPr>
            <w:tcW w:w="2272" w:type="pct"/>
            <w:tcBorders>
              <w:top w:val="single" w:sz="4" w:space="0" w:color="000000"/>
              <w:left w:val="single" w:sz="4" w:space="0" w:color="000000"/>
              <w:bottom w:val="single" w:sz="4" w:space="0" w:color="000000"/>
              <w:right w:val="single" w:sz="4" w:space="0" w:color="000000"/>
            </w:tcBorders>
            <w:hideMark/>
          </w:tcPr>
          <w:p w14:paraId="75C3E24F" w14:textId="77777777" w:rsidR="00D83505" w:rsidRPr="00E95D38" w:rsidRDefault="00D83505" w:rsidP="00855F49">
            <w:pPr>
              <w:pStyle w:val="Prrafodelista"/>
              <w:numPr>
                <w:ilvl w:val="0"/>
                <w:numId w:val="17"/>
              </w:numPr>
              <w:spacing w:after="0" w:line="240" w:lineRule="auto"/>
              <w:jc w:val="both"/>
              <w:rPr>
                <w:rFonts w:ascii="Noto Sans" w:hAnsi="Noto Sans" w:cs="Noto Sans"/>
              </w:rPr>
            </w:pPr>
            <w:r w:rsidRPr="00E95D38">
              <w:rPr>
                <w:rFonts w:ascii="Noto Sans" w:hAnsi="Noto Sans" w:cs="Noto Sans"/>
              </w:rPr>
              <w:t xml:space="preserve">Si el (los) licitante (s) acredita(n) contar con el documento emitido por el fabricante y firmado por el representante legal en el que se manifieste que la durabilidad o vida útil de los vehículos es de 5 años o más se le otorgarán </w:t>
            </w:r>
            <w:r>
              <w:rPr>
                <w:rFonts w:ascii="Noto Sans" w:hAnsi="Noto Sans" w:cs="Noto Sans"/>
                <w:b/>
              </w:rPr>
              <w:t xml:space="preserve">X </w:t>
            </w:r>
            <w:r w:rsidRPr="00E95D38">
              <w:rPr>
                <w:rFonts w:ascii="Noto Sans" w:hAnsi="Noto Sans" w:cs="Noto Sans"/>
                <w:b/>
              </w:rPr>
              <w:t>puntos.</w:t>
            </w:r>
          </w:p>
        </w:tc>
        <w:tc>
          <w:tcPr>
            <w:tcW w:w="688" w:type="pct"/>
            <w:vMerge/>
            <w:tcBorders>
              <w:top w:val="single" w:sz="4" w:space="0" w:color="000000"/>
              <w:left w:val="single" w:sz="4" w:space="0" w:color="000000"/>
              <w:bottom w:val="single" w:sz="4" w:space="0" w:color="000000"/>
              <w:right w:val="single" w:sz="4" w:space="0" w:color="000000"/>
            </w:tcBorders>
            <w:vAlign w:val="center"/>
            <w:hideMark/>
          </w:tcPr>
          <w:p w14:paraId="76CDD7B9" w14:textId="77777777" w:rsidR="00D83505" w:rsidRPr="00E95D38" w:rsidRDefault="00D83505" w:rsidP="00855F49">
            <w:pPr>
              <w:rPr>
                <w:rFonts w:ascii="Noto Sans" w:eastAsia="Times New Roman" w:hAnsi="Noto Sans" w:cs="Noto Sans"/>
                <w:sz w:val="22"/>
                <w:szCs w:val="22"/>
                <w:lang w:val="es-ES_tradnl" w:eastAsia="es-MX"/>
              </w:rPr>
            </w:pPr>
          </w:p>
        </w:tc>
      </w:tr>
      <w:tr w:rsidR="00D83505" w:rsidRPr="00E95D38" w14:paraId="1979252F" w14:textId="77777777" w:rsidTr="00855F49">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B5221EE" w14:textId="77777777" w:rsidR="00D83505" w:rsidRPr="00E95D38" w:rsidRDefault="00D83505" w:rsidP="00855F49">
            <w:pPr>
              <w:rPr>
                <w:rFonts w:ascii="Noto Sans" w:eastAsia="Times New Roman" w:hAnsi="Noto Sans" w:cs="Noto Sans"/>
                <w:b/>
                <w:sz w:val="22"/>
                <w:szCs w:val="22"/>
                <w:lang w:val="es-ES_tradnl" w:eastAsia="es-MX"/>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8EC6DBF" w14:textId="77777777" w:rsidR="00D83505" w:rsidRPr="00E95D38" w:rsidRDefault="00D83505" w:rsidP="00855F49">
            <w:pPr>
              <w:rPr>
                <w:rFonts w:ascii="Noto Sans" w:eastAsia="Times New Roman" w:hAnsi="Noto Sans" w:cs="Noto Sans"/>
                <w:b/>
                <w:sz w:val="22"/>
                <w:szCs w:val="22"/>
                <w:lang w:val="es-ES_tradnl" w:eastAsia="es-MX"/>
              </w:rPr>
            </w:pPr>
          </w:p>
        </w:tc>
        <w:tc>
          <w:tcPr>
            <w:tcW w:w="2272" w:type="pct"/>
            <w:tcBorders>
              <w:top w:val="single" w:sz="4" w:space="0" w:color="000000"/>
              <w:left w:val="single" w:sz="4" w:space="0" w:color="000000"/>
              <w:bottom w:val="single" w:sz="4" w:space="0" w:color="000000"/>
              <w:right w:val="single" w:sz="4" w:space="0" w:color="000000"/>
            </w:tcBorders>
            <w:hideMark/>
          </w:tcPr>
          <w:p w14:paraId="713AFA65" w14:textId="77777777" w:rsidR="00D83505" w:rsidRPr="00E95D38" w:rsidRDefault="00D83505" w:rsidP="00855F49">
            <w:pPr>
              <w:pStyle w:val="Prrafodelista"/>
              <w:numPr>
                <w:ilvl w:val="0"/>
                <w:numId w:val="17"/>
              </w:numPr>
              <w:spacing w:after="0" w:line="240" w:lineRule="auto"/>
              <w:jc w:val="both"/>
              <w:rPr>
                <w:rFonts w:ascii="Noto Sans" w:hAnsi="Noto Sans" w:cs="Noto Sans"/>
              </w:rPr>
            </w:pPr>
            <w:r w:rsidRPr="00E95D38">
              <w:rPr>
                <w:rFonts w:ascii="Noto Sans" w:hAnsi="Noto Sans" w:cs="Noto Sans"/>
              </w:rPr>
              <w:t xml:space="preserve">Si el (los) licitante (s) acredita(n) contar con el documento emitido por el fabricante y firmado por el representante legal en el que se manifieste que la durabilidad o vida útil de los vehículos es de 4 </w:t>
            </w:r>
            <w:proofErr w:type="gramStart"/>
            <w:r w:rsidRPr="00E95D38">
              <w:rPr>
                <w:rFonts w:ascii="Noto Sans" w:hAnsi="Noto Sans" w:cs="Noto Sans"/>
              </w:rPr>
              <w:t>años  se</w:t>
            </w:r>
            <w:proofErr w:type="gramEnd"/>
            <w:r w:rsidRPr="00E95D38">
              <w:rPr>
                <w:rFonts w:ascii="Noto Sans" w:hAnsi="Noto Sans" w:cs="Noto Sans"/>
              </w:rPr>
              <w:t xml:space="preserve"> le otorgarán </w:t>
            </w:r>
            <w:r>
              <w:rPr>
                <w:rFonts w:ascii="Noto Sans" w:hAnsi="Noto Sans" w:cs="Noto Sans"/>
                <w:b/>
              </w:rPr>
              <w:t>X</w:t>
            </w:r>
            <w:r w:rsidRPr="00E95D38">
              <w:rPr>
                <w:rFonts w:ascii="Noto Sans" w:hAnsi="Noto Sans" w:cs="Noto Sans"/>
                <w:b/>
              </w:rPr>
              <w:t xml:space="preserve"> puntos.</w:t>
            </w:r>
          </w:p>
        </w:tc>
        <w:tc>
          <w:tcPr>
            <w:tcW w:w="688" w:type="pct"/>
            <w:tcBorders>
              <w:top w:val="single" w:sz="4" w:space="0" w:color="000000"/>
              <w:left w:val="single" w:sz="4" w:space="0" w:color="000000"/>
              <w:bottom w:val="single" w:sz="4" w:space="0" w:color="000000"/>
              <w:right w:val="single" w:sz="4" w:space="0" w:color="000000"/>
            </w:tcBorders>
            <w:vAlign w:val="center"/>
          </w:tcPr>
          <w:p w14:paraId="7EA4F5DD" w14:textId="77777777" w:rsidR="00D83505" w:rsidRPr="00E95D38" w:rsidRDefault="00D83505" w:rsidP="00855F49">
            <w:pPr>
              <w:jc w:val="center"/>
              <w:rPr>
                <w:rFonts w:ascii="Noto Sans" w:eastAsia="Times New Roman" w:hAnsi="Noto Sans" w:cs="Noto Sans"/>
                <w:sz w:val="22"/>
                <w:szCs w:val="22"/>
                <w:lang w:val="es-ES_tradnl" w:eastAsia="es-MX"/>
              </w:rPr>
            </w:pPr>
          </w:p>
        </w:tc>
      </w:tr>
      <w:tr w:rsidR="00D83505" w:rsidRPr="00E95D38" w14:paraId="0E937BDC" w14:textId="77777777" w:rsidTr="00855F49">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7944654" w14:textId="77777777" w:rsidR="00D83505" w:rsidRPr="00E95D38" w:rsidRDefault="00D83505" w:rsidP="00855F49">
            <w:pPr>
              <w:rPr>
                <w:rFonts w:ascii="Noto Sans" w:eastAsia="Times New Roman" w:hAnsi="Noto Sans" w:cs="Noto Sans"/>
                <w:b/>
                <w:sz w:val="22"/>
                <w:szCs w:val="22"/>
                <w:lang w:val="es-ES_tradnl" w:eastAsia="es-MX"/>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E5ADE94" w14:textId="77777777" w:rsidR="00D83505" w:rsidRPr="00E95D38" w:rsidRDefault="00D83505" w:rsidP="00855F49">
            <w:pPr>
              <w:rPr>
                <w:rFonts w:ascii="Noto Sans" w:eastAsia="Times New Roman" w:hAnsi="Noto Sans" w:cs="Noto Sans"/>
                <w:b/>
                <w:sz w:val="22"/>
                <w:szCs w:val="22"/>
                <w:lang w:val="es-ES_tradnl" w:eastAsia="es-MX"/>
              </w:rPr>
            </w:pPr>
          </w:p>
        </w:tc>
        <w:tc>
          <w:tcPr>
            <w:tcW w:w="2272" w:type="pct"/>
            <w:tcBorders>
              <w:top w:val="single" w:sz="4" w:space="0" w:color="000000"/>
              <w:left w:val="single" w:sz="4" w:space="0" w:color="000000"/>
              <w:bottom w:val="single" w:sz="4" w:space="0" w:color="000000"/>
              <w:right w:val="single" w:sz="4" w:space="0" w:color="000000"/>
            </w:tcBorders>
            <w:hideMark/>
          </w:tcPr>
          <w:p w14:paraId="2F19BA58" w14:textId="77777777" w:rsidR="00D83505" w:rsidRPr="00E95D38" w:rsidRDefault="00D83505" w:rsidP="00855F49">
            <w:pPr>
              <w:pStyle w:val="Prrafodelista"/>
              <w:numPr>
                <w:ilvl w:val="0"/>
                <w:numId w:val="17"/>
              </w:numPr>
              <w:spacing w:after="0" w:line="240" w:lineRule="auto"/>
              <w:jc w:val="both"/>
              <w:rPr>
                <w:rFonts w:ascii="Noto Sans" w:hAnsi="Noto Sans" w:cs="Noto Sans"/>
              </w:rPr>
            </w:pPr>
            <w:r w:rsidRPr="00E95D38">
              <w:rPr>
                <w:rFonts w:ascii="Noto Sans" w:hAnsi="Noto Sans" w:cs="Noto Sans"/>
              </w:rPr>
              <w:t xml:space="preserve">Si el (los) licitante (s) acredita(n) contar con el documento emitido por el fabricante y firmado por el representante legal en el que se manifieste que la durabilidad o vida útil de los vehículos es mínimo de 3 años se le otorgarán </w:t>
            </w:r>
            <w:r>
              <w:rPr>
                <w:rFonts w:ascii="Noto Sans" w:hAnsi="Noto Sans" w:cs="Noto Sans"/>
                <w:b/>
              </w:rPr>
              <w:t>X</w:t>
            </w:r>
            <w:r w:rsidRPr="00E95D38">
              <w:rPr>
                <w:rFonts w:ascii="Noto Sans" w:hAnsi="Noto Sans" w:cs="Noto Sans"/>
                <w:b/>
              </w:rPr>
              <w:t xml:space="preserve"> punto.</w:t>
            </w:r>
          </w:p>
        </w:tc>
        <w:tc>
          <w:tcPr>
            <w:tcW w:w="688" w:type="pct"/>
            <w:tcBorders>
              <w:top w:val="single" w:sz="4" w:space="0" w:color="000000"/>
              <w:left w:val="single" w:sz="4" w:space="0" w:color="000000"/>
              <w:bottom w:val="single" w:sz="4" w:space="0" w:color="000000"/>
              <w:right w:val="single" w:sz="4" w:space="0" w:color="000000"/>
            </w:tcBorders>
            <w:vAlign w:val="center"/>
          </w:tcPr>
          <w:p w14:paraId="090E8F13" w14:textId="77777777" w:rsidR="00D83505" w:rsidRPr="00E95D38" w:rsidRDefault="00D83505" w:rsidP="00855F49">
            <w:pPr>
              <w:jc w:val="center"/>
              <w:rPr>
                <w:rFonts w:ascii="Noto Sans" w:eastAsia="Times New Roman" w:hAnsi="Noto Sans" w:cs="Noto Sans"/>
                <w:sz w:val="22"/>
                <w:szCs w:val="22"/>
                <w:lang w:val="es-ES_tradnl" w:eastAsia="es-MX"/>
              </w:rPr>
            </w:pPr>
          </w:p>
        </w:tc>
      </w:tr>
      <w:tr w:rsidR="00D83505" w:rsidRPr="00E95D38" w14:paraId="179BD535" w14:textId="77777777" w:rsidTr="00855F49">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B0363FD" w14:textId="77777777" w:rsidR="00D83505" w:rsidRPr="00E95D38" w:rsidRDefault="00D83505" w:rsidP="00855F49">
            <w:pPr>
              <w:rPr>
                <w:rFonts w:ascii="Noto Sans" w:eastAsia="Times New Roman" w:hAnsi="Noto Sans" w:cs="Noto Sans"/>
                <w:b/>
                <w:sz w:val="22"/>
                <w:szCs w:val="22"/>
                <w:lang w:val="es-ES_tradnl" w:eastAsia="es-MX"/>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C1FBC2C" w14:textId="77777777" w:rsidR="00D83505" w:rsidRPr="00E95D38" w:rsidRDefault="00D83505" w:rsidP="00855F49">
            <w:pPr>
              <w:rPr>
                <w:rFonts w:ascii="Noto Sans" w:eastAsia="Times New Roman" w:hAnsi="Noto Sans" w:cs="Noto Sans"/>
                <w:b/>
                <w:sz w:val="22"/>
                <w:szCs w:val="22"/>
                <w:lang w:val="es-ES_tradnl" w:eastAsia="es-MX"/>
              </w:rPr>
            </w:pPr>
          </w:p>
        </w:tc>
        <w:tc>
          <w:tcPr>
            <w:tcW w:w="2272" w:type="pct"/>
            <w:tcBorders>
              <w:top w:val="single" w:sz="4" w:space="0" w:color="000000"/>
              <w:left w:val="single" w:sz="4" w:space="0" w:color="000000"/>
              <w:bottom w:val="single" w:sz="4" w:space="0" w:color="000000"/>
              <w:right w:val="single" w:sz="4" w:space="0" w:color="000000"/>
            </w:tcBorders>
            <w:hideMark/>
          </w:tcPr>
          <w:p w14:paraId="4882C6F7" w14:textId="77777777" w:rsidR="00D83505" w:rsidRPr="00E95D38" w:rsidRDefault="00D83505" w:rsidP="00855F49">
            <w:pPr>
              <w:pStyle w:val="Prrafodelista"/>
              <w:numPr>
                <w:ilvl w:val="0"/>
                <w:numId w:val="17"/>
              </w:numPr>
              <w:spacing w:after="0" w:line="240" w:lineRule="auto"/>
              <w:jc w:val="both"/>
              <w:rPr>
                <w:rFonts w:ascii="Noto Sans" w:hAnsi="Noto Sans" w:cs="Noto Sans"/>
              </w:rPr>
            </w:pPr>
            <w:r w:rsidRPr="00E95D38">
              <w:rPr>
                <w:rFonts w:ascii="Noto Sans" w:hAnsi="Noto Sans" w:cs="Noto Sans"/>
              </w:rPr>
              <w:t xml:space="preserve">Si el (los) licitante (s) no acredita(n) ninguno de los casos anteriores mediante la documentación solicitada </w:t>
            </w:r>
            <w:r w:rsidRPr="00E95D38">
              <w:rPr>
                <w:rFonts w:ascii="Noto Sans" w:hAnsi="Noto Sans" w:cs="Noto Sans"/>
                <w:b/>
              </w:rPr>
              <w:t>no se otorgarán puntos.</w:t>
            </w:r>
            <w:r w:rsidRPr="00E95D38">
              <w:rPr>
                <w:rFonts w:ascii="Noto Sans" w:hAnsi="Noto Sans" w:cs="Noto Sans"/>
              </w:rPr>
              <w:t xml:space="preserve"> </w:t>
            </w:r>
          </w:p>
        </w:tc>
        <w:tc>
          <w:tcPr>
            <w:tcW w:w="688" w:type="pct"/>
            <w:tcBorders>
              <w:top w:val="single" w:sz="4" w:space="0" w:color="000000"/>
              <w:left w:val="single" w:sz="4" w:space="0" w:color="000000"/>
              <w:bottom w:val="single" w:sz="4" w:space="0" w:color="000000"/>
              <w:right w:val="single" w:sz="4" w:space="0" w:color="000000"/>
            </w:tcBorders>
            <w:vAlign w:val="center"/>
          </w:tcPr>
          <w:p w14:paraId="5C17C98C" w14:textId="77777777" w:rsidR="00D83505" w:rsidRPr="00E95D38" w:rsidRDefault="00D83505" w:rsidP="00855F49">
            <w:pPr>
              <w:jc w:val="center"/>
              <w:rPr>
                <w:rFonts w:ascii="Noto Sans" w:eastAsia="Times New Roman" w:hAnsi="Noto Sans" w:cs="Noto Sans"/>
                <w:sz w:val="22"/>
                <w:szCs w:val="22"/>
                <w:lang w:val="es-ES_tradnl" w:eastAsia="es-MX"/>
              </w:rPr>
            </w:pPr>
          </w:p>
        </w:tc>
      </w:tr>
      <w:tr w:rsidR="00D83505" w:rsidRPr="00E95D38" w14:paraId="1AF287EF" w14:textId="77777777" w:rsidTr="00855F49">
        <w:tc>
          <w:tcPr>
            <w:tcW w:w="431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04F0175" w14:textId="77777777" w:rsidR="00D83505" w:rsidRPr="00E95D38" w:rsidRDefault="00D83505" w:rsidP="00855F49">
            <w:pPr>
              <w:shd w:val="clear" w:color="auto" w:fill="D9D9D9"/>
              <w:jc w:val="center"/>
              <w:rPr>
                <w:rFonts w:ascii="Noto Sans" w:eastAsia="Times New Roman" w:hAnsi="Noto Sans" w:cs="Noto Sans"/>
                <w:b/>
                <w:sz w:val="22"/>
                <w:szCs w:val="22"/>
                <w:lang w:val="es-ES_tradnl" w:eastAsia="es-MX"/>
              </w:rPr>
            </w:pPr>
            <w:r w:rsidRPr="00E95D38">
              <w:rPr>
                <w:rFonts w:ascii="Noto Sans" w:hAnsi="Noto Sans" w:cs="Noto Sans"/>
                <w:b/>
                <w:sz w:val="22"/>
                <w:szCs w:val="22"/>
                <w:lang w:eastAsia="es-MX"/>
              </w:rPr>
              <w:t>Subtotal</w:t>
            </w:r>
          </w:p>
        </w:tc>
        <w:tc>
          <w:tcPr>
            <w:tcW w:w="688" w:type="pct"/>
            <w:tcBorders>
              <w:top w:val="single" w:sz="4" w:space="0" w:color="000000"/>
              <w:left w:val="single" w:sz="4" w:space="0" w:color="000000"/>
              <w:bottom w:val="single" w:sz="4" w:space="0" w:color="000000"/>
              <w:right w:val="single" w:sz="4" w:space="0" w:color="000000"/>
            </w:tcBorders>
            <w:shd w:val="clear" w:color="auto" w:fill="D9D9D9"/>
            <w:hideMark/>
          </w:tcPr>
          <w:p w14:paraId="01F7CFFB" w14:textId="577EAF96" w:rsidR="00D83505" w:rsidRPr="00E95D38" w:rsidRDefault="00D83505" w:rsidP="00855F49">
            <w:pPr>
              <w:shd w:val="clear" w:color="auto" w:fill="D9D9D9"/>
              <w:jc w:val="center"/>
              <w:rPr>
                <w:rFonts w:ascii="Noto Sans" w:eastAsia="Times New Roman" w:hAnsi="Noto Sans" w:cs="Noto Sans"/>
                <w:b/>
                <w:sz w:val="22"/>
                <w:szCs w:val="22"/>
                <w:lang w:val="es-ES_tradnl" w:eastAsia="es-MX"/>
              </w:rPr>
            </w:pPr>
            <w:r>
              <w:rPr>
                <w:rFonts w:ascii="Noto Sans" w:hAnsi="Noto Sans" w:cs="Noto Sans"/>
                <w:b/>
                <w:sz w:val="22"/>
                <w:szCs w:val="22"/>
                <w:lang w:eastAsia="es-MX"/>
              </w:rPr>
              <w:t>XX</w:t>
            </w:r>
          </w:p>
        </w:tc>
      </w:tr>
    </w:tbl>
    <w:p w14:paraId="655594B2" w14:textId="77777777" w:rsidR="00D83505" w:rsidRDefault="00D83505" w:rsidP="00D83505">
      <w:pPr>
        <w:rPr>
          <w:ins w:id="5" w:author="Julio Eduardo Manjarrez Luna" w:date="2026-07-27T12:57:00Z" w16du:dateUtc="2026-07-27T18:57:00Z"/>
        </w:rPr>
      </w:pPr>
    </w:p>
    <w:p w14:paraId="41DEA2B5" w14:textId="77777777" w:rsidR="00550411" w:rsidRDefault="00550411" w:rsidP="00D83505">
      <w:pPr>
        <w:rPr>
          <w:ins w:id="6" w:author="Julio Eduardo Manjarrez Luna" w:date="2026-07-27T12:57:00Z" w16du:dateUtc="2026-07-27T18:57:00Z"/>
        </w:rPr>
      </w:pPr>
    </w:p>
    <w:p w14:paraId="2A439A4E" w14:textId="77777777" w:rsidR="00550411" w:rsidRDefault="00550411" w:rsidP="00D83505">
      <w:pPr>
        <w:rPr>
          <w:ins w:id="7" w:author="Julio Eduardo Manjarrez Luna" w:date="2026-07-27T12:57:00Z" w16du:dateUtc="2026-07-27T18:57:00Z"/>
        </w:rPr>
      </w:pPr>
    </w:p>
    <w:p w14:paraId="7EF389F5" w14:textId="77777777" w:rsidR="00550411" w:rsidRDefault="00550411" w:rsidP="00D83505">
      <w:pPr>
        <w:rPr>
          <w:ins w:id="8" w:author="Julio Eduardo Manjarrez Luna" w:date="2026-07-27T12:57:00Z" w16du:dateUtc="2026-07-27T18:57:00Z"/>
        </w:rPr>
      </w:pPr>
    </w:p>
    <w:p w14:paraId="055102D9" w14:textId="77777777" w:rsidR="00550411" w:rsidRDefault="00550411" w:rsidP="00D83505">
      <w:pPr>
        <w:rPr>
          <w:ins w:id="9" w:author="Julio Eduardo Manjarrez Luna" w:date="2026-07-27T12:57:00Z" w16du:dateUtc="2026-07-27T18:57:00Z"/>
        </w:rPr>
      </w:pPr>
    </w:p>
    <w:p w14:paraId="476FBD0D" w14:textId="77777777" w:rsidR="00550411" w:rsidRDefault="00550411" w:rsidP="00D83505">
      <w:pPr>
        <w:rPr>
          <w:ins w:id="10" w:author="Julio Eduardo Manjarrez Luna" w:date="2026-07-27T12:57:00Z" w16du:dateUtc="2026-07-27T18:57:00Z"/>
        </w:rPr>
      </w:pPr>
    </w:p>
    <w:p w14:paraId="08737BE2" w14:textId="16F3BC80" w:rsidR="00550411" w:rsidRDefault="00550411" w:rsidP="00D83505"/>
    <w:tbl>
      <w:tblPr>
        <w:tblW w:w="5300"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3"/>
        <w:gridCol w:w="1839"/>
        <w:gridCol w:w="4354"/>
        <w:gridCol w:w="1441"/>
      </w:tblGrid>
      <w:tr w:rsidR="00D83505" w:rsidRPr="00E95D38" w14:paraId="45C942D6" w14:textId="77777777" w:rsidTr="00855F49">
        <w:trPr>
          <w:trHeight w:val="420"/>
        </w:trPr>
        <w:tc>
          <w:tcPr>
            <w:tcW w:w="985"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F365C57" w14:textId="77777777" w:rsidR="00D83505" w:rsidRPr="00E95D38" w:rsidRDefault="00D83505" w:rsidP="00855F49">
            <w:pPr>
              <w:spacing w:before="240" w:after="240"/>
              <w:contextualSpacing/>
              <w:jc w:val="center"/>
              <w:rPr>
                <w:rFonts w:ascii="Noto Sans" w:eastAsia="Times New Roman" w:hAnsi="Noto Sans" w:cs="Noto Sans"/>
                <w:b/>
                <w:bCs/>
                <w:sz w:val="22"/>
                <w:szCs w:val="22"/>
                <w:lang w:val="es-ES_tradnl" w:eastAsia="es-MX"/>
              </w:rPr>
            </w:pPr>
            <w:r w:rsidRPr="00E95D38">
              <w:rPr>
                <w:rFonts w:ascii="Noto Sans" w:hAnsi="Noto Sans" w:cs="Noto Sans"/>
                <w:b/>
                <w:bCs/>
                <w:sz w:val="22"/>
                <w:szCs w:val="22"/>
                <w:lang w:eastAsia="es-MX"/>
              </w:rPr>
              <w:lastRenderedPageBreak/>
              <w:t>Rubro</w:t>
            </w:r>
          </w:p>
        </w:tc>
        <w:tc>
          <w:tcPr>
            <w:tcW w:w="967"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38129C2" w14:textId="77777777" w:rsidR="00D83505" w:rsidRPr="00E95D38" w:rsidRDefault="00D83505" w:rsidP="00855F49">
            <w:pPr>
              <w:spacing w:before="240" w:after="240"/>
              <w:contextualSpacing/>
              <w:jc w:val="center"/>
              <w:rPr>
                <w:rFonts w:ascii="Noto Sans" w:eastAsia="Times New Roman" w:hAnsi="Noto Sans" w:cs="Noto Sans"/>
                <w:b/>
                <w:bCs/>
                <w:sz w:val="22"/>
                <w:szCs w:val="22"/>
                <w:lang w:val="es-ES_tradnl" w:eastAsia="es-MX"/>
              </w:rPr>
            </w:pPr>
            <w:proofErr w:type="spellStart"/>
            <w:r w:rsidRPr="00E95D38">
              <w:rPr>
                <w:rFonts w:ascii="Noto Sans" w:hAnsi="Noto Sans" w:cs="Noto Sans"/>
                <w:b/>
                <w:bCs/>
                <w:sz w:val="22"/>
                <w:szCs w:val="22"/>
                <w:lang w:eastAsia="es-MX"/>
              </w:rPr>
              <w:t>Subrubro</w:t>
            </w:r>
            <w:proofErr w:type="spellEnd"/>
          </w:p>
        </w:tc>
        <w:tc>
          <w:tcPr>
            <w:tcW w:w="2290"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D2BBB24" w14:textId="77777777" w:rsidR="00D83505" w:rsidRPr="00E95D38" w:rsidRDefault="00D83505" w:rsidP="00855F49">
            <w:pPr>
              <w:spacing w:before="240" w:after="240"/>
              <w:contextualSpacing/>
              <w:jc w:val="center"/>
              <w:rPr>
                <w:rFonts w:ascii="Noto Sans" w:eastAsia="Times New Roman" w:hAnsi="Noto Sans" w:cs="Noto Sans"/>
                <w:b/>
                <w:bCs/>
                <w:sz w:val="22"/>
                <w:szCs w:val="22"/>
                <w:lang w:val="es-ES_tradnl" w:eastAsia="es-MX"/>
              </w:rPr>
            </w:pPr>
            <w:r w:rsidRPr="00E95D38">
              <w:rPr>
                <w:rFonts w:ascii="Noto Sans" w:hAnsi="Noto Sans" w:cs="Noto Sans"/>
                <w:b/>
                <w:bCs/>
                <w:sz w:val="22"/>
                <w:szCs w:val="22"/>
                <w:lang w:eastAsia="es-MX"/>
              </w:rPr>
              <w:t>Especificaciones y/o Documentos</w:t>
            </w:r>
          </w:p>
        </w:tc>
        <w:tc>
          <w:tcPr>
            <w:tcW w:w="758"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1B70860" w14:textId="77777777" w:rsidR="00D83505" w:rsidRPr="00E95D38" w:rsidRDefault="00D83505" w:rsidP="00855F49">
            <w:pPr>
              <w:spacing w:before="240" w:after="240"/>
              <w:contextualSpacing/>
              <w:jc w:val="center"/>
              <w:rPr>
                <w:rFonts w:ascii="Noto Sans" w:eastAsia="Times New Roman" w:hAnsi="Noto Sans" w:cs="Noto Sans"/>
                <w:b/>
                <w:bCs/>
                <w:sz w:val="22"/>
                <w:szCs w:val="22"/>
                <w:lang w:val="es-ES_tradnl" w:eastAsia="es-MX"/>
              </w:rPr>
            </w:pPr>
            <w:r w:rsidRPr="00E95D38">
              <w:rPr>
                <w:rFonts w:ascii="Noto Sans" w:hAnsi="Noto Sans" w:cs="Noto Sans"/>
                <w:b/>
                <w:bCs/>
                <w:sz w:val="22"/>
                <w:szCs w:val="22"/>
                <w:lang w:eastAsia="es-MX"/>
              </w:rPr>
              <w:t>Puntos</w:t>
            </w:r>
          </w:p>
        </w:tc>
      </w:tr>
    </w:tbl>
    <w:p w14:paraId="5515DE2A" w14:textId="77777777" w:rsidR="00D83505" w:rsidRPr="00324146" w:rsidRDefault="00D83505" w:rsidP="00D83505">
      <w:pPr>
        <w:rPr>
          <w:rFonts w:ascii="Noto Sans" w:hAnsi="Noto Sans" w:cs="Noto Sans"/>
          <w:vanish/>
          <w:sz w:val="22"/>
          <w:szCs w:val="22"/>
        </w:rPr>
      </w:pPr>
    </w:p>
    <w:tbl>
      <w:tblPr>
        <w:tblW w:w="9356"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1702"/>
        <w:gridCol w:w="1701"/>
        <w:gridCol w:w="208"/>
        <w:gridCol w:w="4186"/>
        <w:gridCol w:w="1559"/>
      </w:tblGrid>
      <w:tr w:rsidR="00D83505" w:rsidRPr="00324146" w14:paraId="36277858" w14:textId="77777777" w:rsidTr="00855F49">
        <w:trPr>
          <w:trHeight w:val="1083"/>
        </w:trPr>
        <w:tc>
          <w:tcPr>
            <w:tcW w:w="1702" w:type="dxa"/>
            <w:vMerge w:val="restart"/>
            <w:tcBorders>
              <w:top w:val="single" w:sz="4" w:space="0" w:color="000000"/>
              <w:left w:val="single" w:sz="4" w:space="0" w:color="000000"/>
              <w:bottom w:val="single" w:sz="4" w:space="0" w:color="000000"/>
              <w:right w:val="single" w:sz="4" w:space="0" w:color="000000"/>
            </w:tcBorders>
            <w:vAlign w:val="center"/>
          </w:tcPr>
          <w:p w14:paraId="42F8C39B" w14:textId="77777777" w:rsidR="00D83505" w:rsidRPr="00324146" w:rsidRDefault="00D83505" w:rsidP="00855F49">
            <w:pPr>
              <w:spacing w:line="276" w:lineRule="auto"/>
              <w:jc w:val="center"/>
              <w:rPr>
                <w:rFonts w:ascii="Noto Sans" w:eastAsia="Times New Roman" w:hAnsi="Noto Sans" w:cs="Noto Sans"/>
                <w:b/>
                <w:bCs/>
                <w:color w:val="000000"/>
                <w:sz w:val="22"/>
                <w:szCs w:val="22"/>
                <w:lang w:val="es-ES_tradnl" w:eastAsia="es-MX"/>
              </w:rPr>
            </w:pPr>
            <w:r w:rsidRPr="00324146">
              <w:rPr>
                <w:rFonts w:ascii="Noto Sans" w:eastAsia="Times New Roman" w:hAnsi="Noto Sans" w:cs="Noto Sans"/>
                <w:b/>
                <w:bCs/>
                <w:color w:val="000000"/>
                <w:sz w:val="22"/>
                <w:szCs w:val="22"/>
                <w:lang w:eastAsia="es-MX"/>
              </w:rPr>
              <w:t>b)</w:t>
            </w:r>
          </w:p>
          <w:p w14:paraId="5C74DCAF" w14:textId="77777777" w:rsidR="00D83505" w:rsidRPr="00324146" w:rsidRDefault="00D83505" w:rsidP="00855F49">
            <w:pPr>
              <w:spacing w:line="276" w:lineRule="auto"/>
              <w:jc w:val="center"/>
              <w:rPr>
                <w:rFonts w:ascii="Noto Sans" w:eastAsia="Times New Roman" w:hAnsi="Noto Sans" w:cs="Noto Sans"/>
                <w:b/>
                <w:bCs/>
                <w:color w:val="000000"/>
                <w:sz w:val="22"/>
                <w:szCs w:val="22"/>
                <w:lang w:eastAsia="es-MX"/>
              </w:rPr>
            </w:pPr>
            <w:r w:rsidRPr="00324146">
              <w:rPr>
                <w:rFonts w:ascii="Noto Sans" w:eastAsia="Times New Roman" w:hAnsi="Noto Sans" w:cs="Noto Sans"/>
                <w:b/>
                <w:bCs/>
                <w:color w:val="000000"/>
                <w:sz w:val="22"/>
                <w:szCs w:val="22"/>
                <w:lang w:eastAsia="es-MX"/>
              </w:rPr>
              <w:t>Capacidad del licitante</w:t>
            </w:r>
          </w:p>
          <w:p w14:paraId="0A431B71" w14:textId="77777777" w:rsidR="00D83505" w:rsidRPr="00324146" w:rsidRDefault="00D83505" w:rsidP="00855F49">
            <w:pPr>
              <w:shd w:val="clear" w:color="auto" w:fill="FFFFFF"/>
              <w:spacing w:line="276" w:lineRule="auto"/>
              <w:rPr>
                <w:rFonts w:ascii="Noto Sans" w:eastAsia="Times New Roman" w:hAnsi="Noto Sans" w:cs="Noto Sans"/>
                <w:b/>
                <w:bCs/>
                <w:color w:val="000000"/>
                <w:sz w:val="22"/>
                <w:szCs w:val="22"/>
                <w:lang w:eastAsia="es-MX"/>
              </w:rPr>
            </w:pPr>
            <w:r w:rsidRPr="00324146">
              <w:rPr>
                <w:rFonts w:ascii="Noto Sans" w:hAnsi="Noto Sans" w:cs="Noto Sans"/>
                <w:sz w:val="22"/>
                <w:szCs w:val="22"/>
              </w:rPr>
              <w:br w:type="page"/>
            </w:r>
          </w:p>
          <w:p w14:paraId="4B8066D0" w14:textId="77777777" w:rsidR="00D83505" w:rsidRPr="00324146" w:rsidRDefault="00D83505" w:rsidP="00855F49">
            <w:pPr>
              <w:rPr>
                <w:rFonts w:ascii="Noto Sans" w:eastAsia="Times New Roman" w:hAnsi="Noto Sans" w:cs="Noto Sans"/>
                <w:b/>
                <w:bCs/>
                <w:color w:val="000000"/>
                <w:sz w:val="22"/>
                <w:szCs w:val="22"/>
                <w:lang w:val="es-ES_tradnl" w:eastAsia="es-MX"/>
              </w:rPr>
            </w:pPr>
            <w:r w:rsidRPr="00324146">
              <w:rPr>
                <w:rFonts w:ascii="Noto Sans" w:hAnsi="Noto Sans" w:cs="Noto Sans"/>
                <w:sz w:val="22"/>
                <w:szCs w:val="22"/>
              </w:rPr>
              <w:br w:type="page"/>
            </w:r>
          </w:p>
        </w:tc>
        <w:tc>
          <w:tcPr>
            <w:tcW w:w="1909"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14:paraId="17F50C36" w14:textId="77777777" w:rsidR="00D83505" w:rsidRPr="00324146" w:rsidRDefault="00D83505" w:rsidP="00855F49">
            <w:pPr>
              <w:spacing w:line="276" w:lineRule="auto"/>
              <w:jc w:val="center"/>
              <w:rPr>
                <w:rFonts w:ascii="Noto Sans" w:eastAsia="Times New Roman" w:hAnsi="Noto Sans" w:cs="Noto Sans"/>
                <w:b/>
                <w:sz w:val="22"/>
                <w:szCs w:val="22"/>
                <w:lang w:val="es-ES_tradnl" w:eastAsia="es-MX"/>
              </w:rPr>
            </w:pPr>
            <w:r w:rsidRPr="00324146">
              <w:rPr>
                <w:rFonts w:ascii="Noto Sans" w:eastAsia="Times New Roman" w:hAnsi="Noto Sans" w:cs="Noto Sans"/>
                <w:b/>
                <w:sz w:val="22"/>
                <w:szCs w:val="22"/>
                <w:lang w:eastAsia="es-MX"/>
              </w:rPr>
              <w:t>a) Capacidad de recursos económicos, técnicos y de equipamiento</w:t>
            </w:r>
          </w:p>
        </w:tc>
        <w:tc>
          <w:tcPr>
            <w:tcW w:w="4186" w:type="dxa"/>
            <w:tcBorders>
              <w:top w:val="single" w:sz="4" w:space="0" w:color="000000"/>
              <w:left w:val="single" w:sz="4" w:space="0" w:color="000000"/>
              <w:bottom w:val="single" w:sz="4" w:space="0" w:color="000000"/>
              <w:right w:val="single" w:sz="4" w:space="0" w:color="000000"/>
            </w:tcBorders>
          </w:tcPr>
          <w:p w14:paraId="2EE23482" w14:textId="77777777" w:rsidR="00D83505" w:rsidRPr="00324146" w:rsidRDefault="00D83505" w:rsidP="00855F49">
            <w:pPr>
              <w:spacing w:line="276" w:lineRule="auto"/>
              <w:jc w:val="both"/>
              <w:rPr>
                <w:rFonts w:ascii="Noto Sans" w:eastAsia="Times New Roman" w:hAnsi="Noto Sans" w:cs="Noto Sans"/>
                <w:b/>
                <w:sz w:val="22"/>
                <w:szCs w:val="22"/>
                <w:lang w:val="es-ES_tradnl" w:eastAsia="es-MX"/>
              </w:rPr>
            </w:pPr>
            <w:r w:rsidRPr="00324146">
              <w:rPr>
                <w:rFonts w:ascii="Noto Sans" w:eastAsia="Times New Roman" w:hAnsi="Noto Sans" w:cs="Noto Sans"/>
                <w:b/>
                <w:sz w:val="22"/>
                <w:szCs w:val="22"/>
                <w:lang w:eastAsia="es-MX"/>
              </w:rPr>
              <w:t>Capacidad de los recursos económicos.</w:t>
            </w:r>
          </w:p>
          <w:p w14:paraId="37051E3E" w14:textId="77777777" w:rsidR="00D83505" w:rsidRPr="00324146" w:rsidRDefault="00D83505" w:rsidP="00855F49">
            <w:pPr>
              <w:spacing w:line="276" w:lineRule="auto"/>
              <w:jc w:val="both"/>
              <w:rPr>
                <w:rFonts w:ascii="Noto Sans" w:eastAsia="Times New Roman" w:hAnsi="Noto Sans" w:cs="Noto Sans"/>
                <w:b/>
                <w:sz w:val="22"/>
                <w:szCs w:val="22"/>
                <w:lang w:eastAsia="es-MX"/>
              </w:rPr>
            </w:pPr>
          </w:p>
          <w:p w14:paraId="5A660125" w14:textId="77777777" w:rsidR="00D83505" w:rsidRPr="00324146" w:rsidRDefault="00D83505" w:rsidP="00855F49">
            <w:pPr>
              <w:jc w:val="both"/>
              <w:rPr>
                <w:rFonts w:ascii="Noto Sans" w:eastAsia="Times New Roman" w:hAnsi="Noto Sans" w:cs="Noto Sans"/>
                <w:sz w:val="22"/>
                <w:szCs w:val="22"/>
                <w:lang w:val="es-ES_tradnl" w:eastAsia="es-MX"/>
              </w:rPr>
            </w:pPr>
            <w:r w:rsidRPr="00324146">
              <w:rPr>
                <w:rFonts w:ascii="Noto Sans" w:eastAsia="Times New Roman" w:hAnsi="Noto Sans" w:cs="Noto Sans"/>
                <w:sz w:val="22"/>
                <w:szCs w:val="22"/>
                <w:lang w:eastAsia="es-MX"/>
              </w:rPr>
              <w:t xml:space="preserve"> El (los) licitante (s) deberá(n) presentar la comprobación de sus ingresos hasta el 20% (veinte por ciento) del monto máximo de la propuesta económica para dar cumplimiento a las obligaciones que deriven del contrato correspondiente.</w:t>
            </w:r>
          </w:p>
        </w:tc>
        <w:tc>
          <w:tcPr>
            <w:tcW w:w="1559" w:type="dxa"/>
            <w:vMerge w:val="restart"/>
            <w:tcBorders>
              <w:top w:val="single" w:sz="4" w:space="0" w:color="000000"/>
              <w:left w:val="single" w:sz="4" w:space="0" w:color="000000"/>
              <w:bottom w:val="single" w:sz="4" w:space="0" w:color="000000"/>
              <w:right w:val="single" w:sz="4" w:space="0" w:color="000000"/>
            </w:tcBorders>
            <w:noWrap/>
            <w:vAlign w:val="center"/>
            <w:hideMark/>
          </w:tcPr>
          <w:p w14:paraId="1646D35E" w14:textId="77777777" w:rsidR="00D83505" w:rsidRPr="00324146" w:rsidRDefault="00D83505" w:rsidP="00855F49">
            <w:pPr>
              <w:spacing w:line="276" w:lineRule="auto"/>
              <w:rPr>
                <w:rFonts w:ascii="Noto Sans" w:eastAsia="Aptos" w:hAnsi="Noto Sans" w:cs="Noto Sans"/>
                <w:sz w:val="22"/>
                <w:szCs w:val="22"/>
                <w:lang w:val="es-MX"/>
              </w:rPr>
            </w:pPr>
          </w:p>
        </w:tc>
      </w:tr>
      <w:tr w:rsidR="00D83505" w:rsidRPr="00324146" w14:paraId="447C845D" w14:textId="77777777" w:rsidTr="00855F49">
        <w:trPr>
          <w:trHeight w:val="1083"/>
        </w:trPr>
        <w:tc>
          <w:tcPr>
            <w:tcW w:w="1702" w:type="dxa"/>
            <w:vMerge/>
            <w:tcBorders>
              <w:top w:val="single" w:sz="4" w:space="0" w:color="000000"/>
              <w:left w:val="single" w:sz="4" w:space="0" w:color="000000"/>
              <w:bottom w:val="single" w:sz="4" w:space="0" w:color="000000"/>
              <w:right w:val="single" w:sz="4" w:space="0" w:color="000000"/>
            </w:tcBorders>
            <w:vAlign w:val="center"/>
          </w:tcPr>
          <w:p w14:paraId="23408E7A" w14:textId="77777777" w:rsidR="00D83505" w:rsidRPr="00324146" w:rsidRDefault="00D83505" w:rsidP="00855F49">
            <w:pPr>
              <w:spacing w:line="276" w:lineRule="auto"/>
              <w:jc w:val="center"/>
              <w:rPr>
                <w:rFonts w:ascii="Noto Sans" w:eastAsia="Times New Roman" w:hAnsi="Noto Sans" w:cs="Noto Sans"/>
                <w:b/>
                <w:bCs/>
                <w:color w:val="000000"/>
                <w:sz w:val="22"/>
                <w:szCs w:val="22"/>
                <w:lang w:eastAsia="es-MX"/>
              </w:rPr>
            </w:pPr>
          </w:p>
        </w:tc>
        <w:tc>
          <w:tcPr>
            <w:tcW w:w="1909" w:type="dxa"/>
            <w:gridSpan w:val="2"/>
            <w:vMerge/>
            <w:tcBorders>
              <w:top w:val="single" w:sz="4" w:space="0" w:color="000000"/>
              <w:left w:val="single" w:sz="4" w:space="0" w:color="000000"/>
              <w:bottom w:val="single" w:sz="4" w:space="0" w:color="000000"/>
              <w:right w:val="single" w:sz="4" w:space="0" w:color="000000"/>
            </w:tcBorders>
            <w:vAlign w:val="center"/>
          </w:tcPr>
          <w:p w14:paraId="7EA6B53C" w14:textId="77777777" w:rsidR="00D83505" w:rsidRPr="00324146" w:rsidRDefault="00D83505" w:rsidP="00855F49">
            <w:pPr>
              <w:spacing w:line="276" w:lineRule="auto"/>
              <w:jc w:val="center"/>
              <w:rPr>
                <w:rFonts w:ascii="Noto Sans" w:eastAsia="Times New Roman" w:hAnsi="Noto Sans" w:cs="Noto Sans"/>
                <w:b/>
                <w:sz w:val="22"/>
                <w:szCs w:val="22"/>
                <w:lang w:eastAsia="es-MX"/>
              </w:rPr>
            </w:pPr>
          </w:p>
        </w:tc>
        <w:tc>
          <w:tcPr>
            <w:tcW w:w="4186" w:type="dxa"/>
            <w:tcBorders>
              <w:top w:val="single" w:sz="4" w:space="0" w:color="000000"/>
              <w:left w:val="single" w:sz="4" w:space="0" w:color="000000"/>
              <w:bottom w:val="single" w:sz="4" w:space="0" w:color="000000"/>
              <w:right w:val="single" w:sz="4" w:space="0" w:color="000000"/>
            </w:tcBorders>
          </w:tcPr>
          <w:p w14:paraId="5C83B39C" w14:textId="77777777" w:rsidR="00D83505" w:rsidRPr="009F190A" w:rsidRDefault="00D83505" w:rsidP="00855F49">
            <w:pPr>
              <w:pStyle w:val="Prrafodelista"/>
              <w:numPr>
                <w:ilvl w:val="0"/>
                <w:numId w:val="32"/>
              </w:numPr>
              <w:spacing w:line="276" w:lineRule="auto"/>
              <w:jc w:val="both"/>
              <w:rPr>
                <w:rFonts w:ascii="Noto Sans" w:eastAsia="Times New Roman" w:hAnsi="Noto Sans" w:cs="Noto Sans"/>
                <w:b/>
              </w:rPr>
            </w:pPr>
            <w:r>
              <w:rPr>
                <w:rFonts w:ascii="Noto Sans" w:eastAsia="Times New Roman" w:hAnsi="Noto Sans" w:cs="Noto Sans"/>
              </w:rPr>
              <w:t xml:space="preserve">Al (los) licitante (s) que </w:t>
            </w:r>
            <w:r w:rsidRPr="009F190A">
              <w:rPr>
                <w:rFonts w:ascii="Noto Sans" w:eastAsia="Times New Roman" w:hAnsi="Noto Sans" w:cs="Noto Sans"/>
              </w:rPr>
              <w:t>present</w:t>
            </w:r>
            <w:r>
              <w:rPr>
                <w:rFonts w:ascii="Noto Sans" w:eastAsia="Times New Roman" w:hAnsi="Noto Sans" w:cs="Noto Sans"/>
              </w:rPr>
              <w:t xml:space="preserve">e (n) </w:t>
            </w:r>
            <w:r w:rsidRPr="009F190A">
              <w:rPr>
                <w:rFonts w:ascii="Noto Sans" w:eastAsia="Times New Roman" w:hAnsi="Noto Sans" w:cs="Noto Sans"/>
              </w:rPr>
              <w:t xml:space="preserve">la última Declaración Fiscal Anual </w:t>
            </w:r>
            <w:r>
              <w:rPr>
                <w:rFonts w:ascii="Noto Sans" w:eastAsia="Times New Roman" w:hAnsi="Noto Sans" w:cs="Noto Sans"/>
              </w:rPr>
              <w:t xml:space="preserve">de hasta el 20% del monto máximo de la propuesta económica </w:t>
            </w:r>
            <w:r w:rsidRPr="009F190A">
              <w:rPr>
                <w:rFonts w:ascii="Noto Sans" w:eastAsia="Times New Roman" w:hAnsi="Noto Sans" w:cs="Noto Sans"/>
              </w:rPr>
              <w:t>y la última Declaración Fiscal Provisional del ISR presentadas ante la Secretaría de Hacienda y Crédito Público,</w:t>
            </w:r>
            <w:r>
              <w:rPr>
                <w:rFonts w:ascii="Noto Sans" w:eastAsia="Times New Roman" w:hAnsi="Noto Sans" w:cs="Noto Sans"/>
              </w:rPr>
              <w:t xml:space="preserve"> </w:t>
            </w:r>
            <w:r w:rsidRPr="009F190A">
              <w:rPr>
                <w:rFonts w:ascii="Noto Sans" w:eastAsia="Times New Roman" w:hAnsi="Noto Sans" w:cs="Noto Sans"/>
              </w:rPr>
              <w:t>se le otorgarán</w:t>
            </w:r>
            <w:r w:rsidRPr="009F190A">
              <w:rPr>
                <w:rFonts w:ascii="Noto Sans" w:eastAsia="Times New Roman" w:hAnsi="Noto Sans" w:cs="Noto Sans"/>
                <w:b/>
              </w:rPr>
              <w:t xml:space="preserve"> X puntos.</w:t>
            </w:r>
          </w:p>
        </w:tc>
        <w:tc>
          <w:tcPr>
            <w:tcW w:w="1559" w:type="dxa"/>
            <w:vMerge/>
            <w:tcBorders>
              <w:top w:val="single" w:sz="4" w:space="0" w:color="000000"/>
              <w:left w:val="single" w:sz="4" w:space="0" w:color="000000"/>
              <w:bottom w:val="single" w:sz="4" w:space="0" w:color="000000"/>
              <w:right w:val="single" w:sz="4" w:space="0" w:color="000000"/>
            </w:tcBorders>
            <w:noWrap/>
            <w:vAlign w:val="center"/>
          </w:tcPr>
          <w:p w14:paraId="438E4868" w14:textId="77777777" w:rsidR="00D83505" w:rsidRPr="00324146" w:rsidRDefault="00D83505" w:rsidP="00855F49">
            <w:pPr>
              <w:spacing w:line="276" w:lineRule="auto"/>
              <w:rPr>
                <w:rFonts w:ascii="Noto Sans" w:eastAsia="Aptos" w:hAnsi="Noto Sans" w:cs="Noto Sans"/>
                <w:sz w:val="22"/>
                <w:szCs w:val="22"/>
                <w:lang w:val="es-MX"/>
              </w:rPr>
            </w:pPr>
          </w:p>
        </w:tc>
      </w:tr>
      <w:tr w:rsidR="00D83505" w:rsidRPr="00324146" w14:paraId="0275EC41" w14:textId="77777777" w:rsidTr="00855F49">
        <w:trPr>
          <w:trHeight w:val="816"/>
        </w:trPr>
        <w:tc>
          <w:tcPr>
            <w:tcW w:w="1702" w:type="dxa"/>
            <w:vMerge/>
            <w:tcBorders>
              <w:top w:val="single" w:sz="4" w:space="0" w:color="000000"/>
              <w:left w:val="single" w:sz="4" w:space="0" w:color="000000"/>
              <w:bottom w:val="single" w:sz="4" w:space="0" w:color="000000"/>
              <w:right w:val="single" w:sz="4" w:space="0" w:color="000000"/>
            </w:tcBorders>
            <w:vAlign w:val="center"/>
            <w:hideMark/>
          </w:tcPr>
          <w:p w14:paraId="77EEC1AB" w14:textId="77777777" w:rsidR="00D83505" w:rsidRPr="00324146" w:rsidRDefault="00D83505" w:rsidP="00855F49">
            <w:pPr>
              <w:rPr>
                <w:rFonts w:ascii="Noto Sans" w:eastAsia="Times New Roman" w:hAnsi="Noto Sans" w:cs="Noto Sans"/>
                <w:b/>
                <w:bCs/>
                <w:color w:val="000000"/>
                <w:sz w:val="22"/>
                <w:szCs w:val="22"/>
                <w:lang w:val="es-ES_tradnl" w:eastAsia="es-MX"/>
              </w:rPr>
            </w:pPr>
          </w:p>
        </w:tc>
        <w:tc>
          <w:tcPr>
            <w:tcW w:w="1909" w:type="dxa"/>
            <w:gridSpan w:val="2"/>
            <w:vMerge/>
            <w:tcBorders>
              <w:top w:val="single" w:sz="4" w:space="0" w:color="000000"/>
              <w:left w:val="single" w:sz="4" w:space="0" w:color="000000"/>
              <w:bottom w:val="single" w:sz="4" w:space="0" w:color="000000"/>
              <w:right w:val="single" w:sz="4" w:space="0" w:color="000000"/>
            </w:tcBorders>
            <w:vAlign w:val="center"/>
            <w:hideMark/>
          </w:tcPr>
          <w:p w14:paraId="1D88ADD1" w14:textId="77777777" w:rsidR="00D83505" w:rsidRPr="00324146" w:rsidRDefault="00D83505" w:rsidP="00855F49">
            <w:pPr>
              <w:rPr>
                <w:rFonts w:ascii="Noto Sans" w:eastAsia="Times New Roman" w:hAnsi="Noto Sans" w:cs="Noto Sans"/>
                <w:b/>
                <w:sz w:val="22"/>
                <w:szCs w:val="22"/>
                <w:lang w:val="es-ES_tradnl" w:eastAsia="es-MX"/>
              </w:rPr>
            </w:pPr>
          </w:p>
        </w:tc>
        <w:tc>
          <w:tcPr>
            <w:tcW w:w="4186" w:type="dxa"/>
            <w:tcBorders>
              <w:top w:val="single" w:sz="4" w:space="0" w:color="000000"/>
              <w:left w:val="single" w:sz="4" w:space="0" w:color="000000"/>
              <w:bottom w:val="single" w:sz="4" w:space="0" w:color="000000"/>
              <w:right w:val="single" w:sz="4" w:space="0" w:color="000000"/>
            </w:tcBorders>
            <w:hideMark/>
          </w:tcPr>
          <w:p w14:paraId="1F80E599" w14:textId="77777777" w:rsidR="00D83505" w:rsidRPr="00324146" w:rsidRDefault="00D83505" w:rsidP="00855F49">
            <w:pPr>
              <w:pStyle w:val="Prrafodelista"/>
              <w:numPr>
                <w:ilvl w:val="0"/>
                <w:numId w:val="18"/>
              </w:numPr>
              <w:spacing w:after="0" w:line="240" w:lineRule="auto"/>
              <w:jc w:val="both"/>
              <w:rPr>
                <w:rFonts w:ascii="Noto Sans" w:eastAsia="Times New Roman" w:hAnsi="Noto Sans" w:cs="Noto Sans"/>
                <w:b/>
              </w:rPr>
            </w:pPr>
            <w:r>
              <w:rPr>
                <w:rFonts w:ascii="Noto Sans" w:eastAsia="Times New Roman" w:hAnsi="Noto Sans" w:cs="Noto Sans"/>
              </w:rPr>
              <w:t xml:space="preserve">Al (los) licitante (s) que </w:t>
            </w:r>
            <w:r w:rsidRPr="009F190A">
              <w:rPr>
                <w:rFonts w:ascii="Noto Sans" w:eastAsia="Times New Roman" w:hAnsi="Noto Sans" w:cs="Noto Sans"/>
              </w:rPr>
              <w:t>present</w:t>
            </w:r>
            <w:r>
              <w:rPr>
                <w:rFonts w:ascii="Noto Sans" w:eastAsia="Times New Roman" w:hAnsi="Noto Sans" w:cs="Noto Sans"/>
              </w:rPr>
              <w:t xml:space="preserve">e (n) </w:t>
            </w:r>
            <w:r w:rsidRPr="009F190A">
              <w:rPr>
                <w:rFonts w:ascii="Noto Sans" w:eastAsia="Times New Roman" w:hAnsi="Noto Sans" w:cs="Noto Sans"/>
              </w:rPr>
              <w:t xml:space="preserve">la última Declaración Fiscal Anual </w:t>
            </w:r>
            <w:r>
              <w:rPr>
                <w:rFonts w:ascii="Noto Sans" w:eastAsia="Times New Roman" w:hAnsi="Noto Sans" w:cs="Noto Sans"/>
              </w:rPr>
              <w:t xml:space="preserve">del 15% al 19% del monto máximo de la propuesta económica </w:t>
            </w:r>
            <w:r w:rsidRPr="009F190A">
              <w:rPr>
                <w:rFonts w:ascii="Noto Sans" w:eastAsia="Times New Roman" w:hAnsi="Noto Sans" w:cs="Noto Sans"/>
              </w:rPr>
              <w:t>y la última Declaración Fiscal Provisional del ISR presentadas ante la Secretaría de Hacienda y Crédito Público,</w:t>
            </w:r>
            <w:r>
              <w:rPr>
                <w:rFonts w:ascii="Noto Sans" w:eastAsia="Times New Roman" w:hAnsi="Noto Sans" w:cs="Noto Sans"/>
              </w:rPr>
              <w:t xml:space="preserve"> </w:t>
            </w:r>
            <w:r w:rsidRPr="009F190A">
              <w:rPr>
                <w:rFonts w:ascii="Noto Sans" w:eastAsia="Times New Roman" w:hAnsi="Noto Sans" w:cs="Noto Sans"/>
              </w:rPr>
              <w:t>se le otorgarán</w:t>
            </w:r>
            <w:r w:rsidRPr="009F190A">
              <w:rPr>
                <w:rFonts w:ascii="Noto Sans" w:eastAsia="Times New Roman" w:hAnsi="Noto Sans" w:cs="Noto Sans"/>
                <w:b/>
              </w:rPr>
              <w:t xml:space="preserve"> X puntos.</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2EF4DAAD" w14:textId="77777777" w:rsidR="00D83505" w:rsidRPr="00324146" w:rsidRDefault="00D83505" w:rsidP="00855F49">
            <w:pPr>
              <w:rPr>
                <w:rFonts w:ascii="Noto Sans" w:eastAsia="Aptos" w:hAnsi="Noto Sans" w:cs="Noto Sans"/>
                <w:sz w:val="22"/>
                <w:szCs w:val="22"/>
                <w:lang w:val="es-MX"/>
              </w:rPr>
            </w:pPr>
          </w:p>
        </w:tc>
      </w:tr>
      <w:tr w:rsidR="00D83505" w:rsidRPr="00324146" w14:paraId="42594D1A" w14:textId="77777777" w:rsidTr="00855F49">
        <w:trPr>
          <w:trHeight w:val="786"/>
        </w:trPr>
        <w:tc>
          <w:tcPr>
            <w:tcW w:w="1702" w:type="dxa"/>
            <w:vMerge/>
            <w:tcBorders>
              <w:top w:val="single" w:sz="4" w:space="0" w:color="000000"/>
              <w:left w:val="single" w:sz="4" w:space="0" w:color="000000"/>
              <w:bottom w:val="single" w:sz="4" w:space="0" w:color="000000"/>
              <w:right w:val="single" w:sz="4" w:space="0" w:color="000000"/>
            </w:tcBorders>
            <w:vAlign w:val="center"/>
            <w:hideMark/>
          </w:tcPr>
          <w:p w14:paraId="00F51F15" w14:textId="77777777" w:rsidR="00D83505" w:rsidRPr="00324146" w:rsidRDefault="00D83505" w:rsidP="00855F49">
            <w:pPr>
              <w:rPr>
                <w:rFonts w:ascii="Noto Sans" w:eastAsia="Times New Roman" w:hAnsi="Noto Sans" w:cs="Noto Sans"/>
                <w:b/>
                <w:bCs/>
                <w:color w:val="000000"/>
                <w:sz w:val="22"/>
                <w:szCs w:val="22"/>
                <w:lang w:val="es-ES_tradnl" w:eastAsia="es-MX"/>
              </w:rPr>
            </w:pPr>
          </w:p>
        </w:tc>
        <w:tc>
          <w:tcPr>
            <w:tcW w:w="1909" w:type="dxa"/>
            <w:gridSpan w:val="2"/>
            <w:vMerge/>
            <w:tcBorders>
              <w:top w:val="single" w:sz="4" w:space="0" w:color="000000"/>
              <w:left w:val="single" w:sz="4" w:space="0" w:color="000000"/>
              <w:bottom w:val="single" w:sz="4" w:space="0" w:color="000000"/>
              <w:right w:val="single" w:sz="4" w:space="0" w:color="000000"/>
            </w:tcBorders>
            <w:vAlign w:val="center"/>
            <w:hideMark/>
          </w:tcPr>
          <w:p w14:paraId="56B61536" w14:textId="77777777" w:rsidR="00D83505" w:rsidRPr="00324146" w:rsidRDefault="00D83505" w:rsidP="00855F49">
            <w:pPr>
              <w:rPr>
                <w:rFonts w:ascii="Noto Sans" w:eastAsia="Times New Roman" w:hAnsi="Noto Sans" w:cs="Noto Sans"/>
                <w:b/>
                <w:sz w:val="22"/>
                <w:szCs w:val="22"/>
                <w:lang w:val="es-ES_tradnl" w:eastAsia="es-MX"/>
              </w:rPr>
            </w:pPr>
          </w:p>
        </w:tc>
        <w:tc>
          <w:tcPr>
            <w:tcW w:w="4186" w:type="dxa"/>
            <w:tcBorders>
              <w:top w:val="single" w:sz="4" w:space="0" w:color="000000"/>
              <w:left w:val="single" w:sz="4" w:space="0" w:color="000000"/>
              <w:bottom w:val="single" w:sz="4" w:space="0" w:color="000000"/>
              <w:right w:val="single" w:sz="4" w:space="0" w:color="000000"/>
            </w:tcBorders>
            <w:hideMark/>
          </w:tcPr>
          <w:p w14:paraId="2258AC61" w14:textId="77777777" w:rsidR="00D83505" w:rsidRPr="00324146" w:rsidRDefault="00D83505" w:rsidP="00855F49">
            <w:pPr>
              <w:pStyle w:val="Prrafodelista"/>
              <w:numPr>
                <w:ilvl w:val="0"/>
                <w:numId w:val="18"/>
              </w:numPr>
              <w:spacing w:after="0" w:line="240" w:lineRule="auto"/>
              <w:jc w:val="both"/>
              <w:rPr>
                <w:rFonts w:ascii="Noto Sans" w:eastAsia="Times New Roman" w:hAnsi="Noto Sans" w:cs="Noto Sans"/>
              </w:rPr>
            </w:pPr>
            <w:r w:rsidRPr="00324146">
              <w:rPr>
                <w:rFonts w:ascii="Noto Sans" w:eastAsia="Times New Roman" w:hAnsi="Noto Sans" w:cs="Noto Sans"/>
              </w:rPr>
              <w:t xml:space="preserve">En caso de que el licitante presente declaraciones de forma distinta a lo señalado en el presente numeral o no las presente, </w:t>
            </w:r>
            <w:r w:rsidRPr="00324146">
              <w:rPr>
                <w:rFonts w:ascii="Noto Sans" w:eastAsia="Times New Roman" w:hAnsi="Noto Sans" w:cs="Noto Sans"/>
                <w:b/>
              </w:rPr>
              <w:t>no se otorgaran puntos.</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3ED9BDF6" w14:textId="77777777" w:rsidR="00D83505" w:rsidRPr="00324146" w:rsidRDefault="00D83505" w:rsidP="00855F49">
            <w:pPr>
              <w:spacing w:line="276" w:lineRule="auto"/>
              <w:jc w:val="center"/>
              <w:rPr>
                <w:rFonts w:ascii="Noto Sans" w:eastAsia="Times New Roman" w:hAnsi="Noto Sans" w:cs="Noto Sans"/>
                <w:color w:val="000000"/>
                <w:sz w:val="22"/>
                <w:szCs w:val="22"/>
                <w:lang w:val="es-ES_tradnl" w:eastAsia="es-MX"/>
              </w:rPr>
            </w:pPr>
          </w:p>
        </w:tc>
      </w:tr>
      <w:tr w:rsidR="00D83505" w:rsidRPr="00324146" w14:paraId="41B63D87" w14:textId="77777777" w:rsidTr="00855F49">
        <w:trPr>
          <w:trHeight w:val="558"/>
        </w:trPr>
        <w:tc>
          <w:tcPr>
            <w:tcW w:w="1702" w:type="dxa"/>
            <w:vMerge/>
            <w:tcBorders>
              <w:top w:val="single" w:sz="4" w:space="0" w:color="000000"/>
              <w:left w:val="single" w:sz="4" w:space="0" w:color="000000"/>
              <w:bottom w:val="single" w:sz="4" w:space="0" w:color="000000"/>
              <w:right w:val="single" w:sz="4" w:space="0" w:color="000000"/>
            </w:tcBorders>
            <w:vAlign w:val="center"/>
            <w:hideMark/>
          </w:tcPr>
          <w:p w14:paraId="76EFA3E7" w14:textId="77777777" w:rsidR="00D83505" w:rsidRPr="00324146" w:rsidRDefault="00D83505" w:rsidP="00855F49">
            <w:pPr>
              <w:rPr>
                <w:rFonts w:ascii="Noto Sans" w:eastAsia="Times New Roman" w:hAnsi="Noto Sans" w:cs="Noto Sans"/>
                <w:b/>
                <w:bCs/>
                <w:color w:val="000000"/>
                <w:sz w:val="22"/>
                <w:szCs w:val="22"/>
                <w:lang w:val="es-ES_tradnl" w:eastAsia="es-MX"/>
              </w:rPr>
            </w:pPr>
          </w:p>
        </w:tc>
        <w:tc>
          <w:tcPr>
            <w:tcW w:w="1909" w:type="dxa"/>
            <w:gridSpan w:val="2"/>
            <w:vMerge/>
            <w:tcBorders>
              <w:top w:val="single" w:sz="4" w:space="0" w:color="000000"/>
              <w:left w:val="single" w:sz="4" w:space="0" w:color="000000"/>
              <w:bottom w:val="single" w:sz="4" w:space="0" w:color="000000"/>
              <w:right w:val="single" w:sz="4" w:space="0" w:color="000000"/>
            </w:tcBorders>
            <w:vAlign w:val="center"/>
            <w:hideMark/>
          </w:tcPr>
          <w:p w14:paraId="626FBD5E" w14:textId="77777777" w:rsidR="00D83505" w:rsidRPr="00324146" w:rsidRDefault="00D83505" w:rsidP="00855F49">
            <w:pPr>
              <w:rPr>
                <w:rFonts w:ascii="Noto Sans" w:eastAsia="Times New Roman" w:hAnsi="Noto Sans" w:cs="Noto Sans"/>
                <w:b/>
                <w:sz w:val="22"/>
                <w:szCs w:val="22"/>
                <w:lang w:val="es-ES_tradnl" w:eastAsia="es-MX"/>
              </w:rPr>
            </w:pPr>
          </w:p>
        </w:tc>
        <w:tc>
          <w:tcPr>
            <w:tcW w:w="4186" w:type="dxa"/>
            <w:tcBorders>
              <w:top w:val="single" w:sz="4" w:space="0" w:color="000000"/>
              <w:left w:val="single" w:sz="4" w:space="0" w:color="000000"/>
              <w:bottom w:val="single" w:sz="4" w:space="0" w:color="000000"/>
              <w:right w:val="single" w:sz="4" w:space="0" w:color="000000"/>
            </w:tcBorders>
            <w:shd w:val="clear" w:color="auto" w:fill="FFFFFF"/>
          </w:tcPr>
          <w:p w14:paraId="73C0A114" w14:textId="77777777" w:rsidR="00D83505" w:rsidRPr="00287924" w:rsidRDefault="00D83505" w:rsidP="00855F49">
            <w:pPr>
              <w:spacing w:line="276" w:lineRule="auto"/>
              <w:jc w:val="both"/>
              <w:rPr>
                <w:rFonts w:ascii="Noto Sans" w:eastAsia="Times New Roman" w:hAnsi="Noto Sans" w:cs="Noto Sans"/>
                <w:b/>
                <w:sz w:val="22"/>
                <w:szCs w:val="22"/>
                <w:lang w:val="es-ES_tradnl" w:eastAsia="es-MX"/>
              </w:rPr>
            </w:pPr>
            <w:r w:rsidRPr="00287924">
              <w:rPr>
                <w:rFonts w:ascii="Noto Sans" w:eastAsia="Times New Roman" w:hAnsi="Noto Sans" w:cs="Noto Sans"/>
                <w:b/>
                <w:sz w:val="22"/>
                <w:szCs w:val="22"/>
                <w:lang w:eastAsia="es-MX"/>
              </w:rPr>
              <w:t>Capacidad de los recursos técnicos.</w:t>
            </w:r>
          </w:p>
          <w:p w14:paraId="3FF0659D" w14:textId="77777777" w:rsidR="00D83505" w:rsidRPr="00287924" w:rsidRDefault="00D83505" w:rsidP="00855F49">
            <w:pPr>
              <w:spacing w:line="276" w:lineRule="auto"/>
              <w:jc w:val="both"/>
              <w:rPr>
                <w:rFonts w:ascii="Noto Sans" w:eastAsia="Times New Roman" w:hAnsi="Noto Sans" w:cs="Noto Sans"/>
                <w:b/>
                <w:sz w:val="22"/>
                <w:szCs w:val="22"/>
                <w:lang w:eastAsia="es-MX"/>
              </w:rPr>
            </w:pPr>
          </w:p>
          <w:p w14:paraId="047720DD" w14:textId="77777777" w:rsidR="00D83505" w:rsidRPr="00287924" w:rsidRDefault="00D83505" w:rsidP="00855F49">
            <w:pPr>
              <w:tabs>
                <w:tab w:val="num" w:pos="555"/>
              </w:tabs>
              <w:suppressAutoHyphens/>
              <w:autoSpaceDE w:val="0"/>
              <w:jc w:val="both"/>
              <w:rPr>
                <w:rFonts w:ascii="Noto Sans" w:eastAsia="Times New Roman" w:hAnsi="Noto Sans" w:cs="Noto Sans"/>
                <w:sz w:val="22"/>
                <w:szCs w:val="22"/>
                <w:lang w:eastAsia="es-MX"/>
              </w:rPr>
            </w:pPr>
            <w:r w:rsidRPr="00287924">
              <w:rPr>
                <w:rFonts w:ascii="Noto Sans" w:eastAsia="Times New Roman" w:hAnsi="Noto Sans" w:cs="Noto Sans"/>
                <w:sz w:val="22"/>
                <w:szCs w:val="22"/>
                <w:lang w:eastAsia="es-MX"/>
              </w:rPr>
              <w:t xml:space="preserve">El (los) licitante (s) deberá(n) </w:t>
            </w:r>
            <w:r>
              <w:rPr>
                <w:rFonts w:ascii="Noto Sans" w:eastAsia="Times New Roman" w:hAnsi="Noto Sans" w:cs="Noto Sans"/>
                <w:sz w:val="22"/>
                <w:szCs w:val="22"/>
                <w:lang w:eastAsia="es-MX"/>
              </w:rPr>
              <w:t>acreditar</w:t>
            </w:r>
            <w:r w:rsidRPr="00287924">
              <w:rPr>
                <w:rFonts w:ascii="Noto Sans" w:eastAsia="Times New Roman" w:hAnsi="Noto Sans" w:cs="Noto Sans"/>
                <w:sz w:val="22"/>
                <w:szCs w:val="22"/>
                <w:lang w:eastAsia="es-MX"/>
              </w:rPr>
              <w:t xml:space="preserve"> que cuenta</w:t>
            </w:r>
            <w:r>
              <w:rPr>
                <w:rFonts w:ascii="Noto Sans" w:eastAsia="Times New Roman" w:hAnsi="Noto Sans" w:cs="Noto Sans"/>
                <w:sz w:val="22"/>
                <w:szCs w:val="22"/>
                <w:lang w:eastAsia="es-MX"/>
              </w:rPr>
              <w:t xml:space="preserve"> (n)</w:t>
            </w:r>
            <w:r w:rsidRPr="00287924">
              <w:rPr>
                <w:rFonts w:ascii="Noto Sans" w:eastAsia="Times New Roman" w:hAnsi="Noto Sans" w:cs="Noto Sans"/>
                <w:sz w:val="22"/>
                <w:szCs w:val="22"/>
                <w:lang w:eastAsia="es-MX"/>
              </w:rPr>
              <w:t xml:space="preserve"> con el personal calificado para el arrendamiento que se pretende contratar.</w:t>
            </w:r>
          </w:p>
          <w:p w14:paraId="6934762E" w14:textId="77777777" w:rsidR="00D83505" w:rsidRPr="00287924" w:rsidRDefault="00D83505" w:rsidP="00855F49">
            <w:pPr>
              <w:tabs>
                <w:tab w:val="num" w:pos="555"/>
              </w:tabs>
              <w:suppressAutoHyphens/>
              <w:autoSpaceDE w:val="0"/>
              <w:jc w:val="both"/>
              <w:rPr>
                <w:rFonts w:ascii="Noto Sans" w:eastAsia="Times New Roman" w:hAnsi="Noto Sans" w:cs="Noto Sans"/>
                <w:sz w:val="22"/>
                <w:szCs w:val="22"/>
                <w:lang w:val="es-ES_tradnl" w:eastAsia="es-MX"/>
              </w:rPr>
            </w:pPr>
            <w:r w:rsidRPr="00287924">
              <w:rPr>
                <w:rFonts w:ascii="Noto Sans" w:eastAsia="Times New Roman" w:hAnsi="Noto Sans" w:cs="Noto Sans"/>
                <w:sz w:val="22"/>
                <w:szCs w:val="22"/>
                <w:lang w:eastAsia="es-MX"/>
              </w:rPr>
              <w:t>Para ello, deberá presentar la documentación que acredite:</w:t>
            </w:r>
          </w:p>
        </w:tc>
        <w:tc>
          <w:tcPr>
            <w:tcW w:w="1559" w:type="dxa"/>
            <w:vMerge w:val="restart"/>
            <w:tcBorders>
              <w:top w:val="single" w:sz="4" w:space="0" w:color="000000"/>
              <w:left w:val="single" w:sz="4" w:space="0" w:color="000000"/>
              <w:bottom w:val="single" w:sz="4" w:space="0" w:color="000000"/>
              <w:right w:val="single" w:sz="4" w:space="0" w:color="000000"/>
            </w:tcBorders>
            <w:noWrap/>
            <w:vAlign w:val="center"/>
            <w:hideMark/>
          </w:tcPr>
          <w:p w14:paraId="1CA6AFE2" w14:textId="77777777" w:rsidR="00D83505" w:rsidRPr="00324146" w:rsidRDefault="00D83505" w:rsidP="00855F49">
            <w:pPr>
              <w:spacing w:line="276" w:lineRule="auto"/>
              <w:rPr>
                <w:rFonts w:ascii="Noto Sans" w:eastAsia="Aptos" w:hAnsi="Noto Sans" w:cs="Noto Sans"/>
                <w:sz w:val="22"/>
                <w:szCs w:val="22"/>
                <w:lang w:val="es-MX"/>
              </w:rPr>
            </w:pPr>
          </w:p>
        </w:tc>
      </w:tr>
      <w:tr w:rsidR="00D83505" w:rsidRPr="00324146" w14:paraId="137589DE" w14:textId="77777777" w:rsidTr="00855F49">
        <w:trPr>
          <w:trHeight w:val="2694"/>
        </w:trPr>
        <w:tc>
          <w:tcPr>
            <w:tcW w:w="1702" w:type="dxa"/>
            <w:vMerge/>
            <w:tcBorders>
              <w:top w:val="single" w:sz="4" w:space="0" w:color="000000"/>
              <w:left w:val="single" w:sz="4" w:space="0" w:color="000000"/>
              <w:bottom w:val="single" w:sz="4" w:space="0" w:color="000000"/>
              <w:right w:val="single" w:sz="4" w:space="0" w:color="000000"/>
            </w:tcBorders>
            <w:vAlign w:val="center"/>
            <w:hideMark/>
          </w:tcPr>
          <w:p w14:paraId="07634860" w14:textId="77777777" w:rsidR="00D83505" w:rsidRPr="00324146" w:rsidRDefault="00D83505" w:rsidP="00855F49">
            <w:pPr>
              <w:rPr>
                <w:rFonts w:ascii="Noto Sans" w:eastAsia="Times New Roman" w:hAnsi="Noto Sans" w:cs="Noto Sans"/>
                <w:b/>
                <w:bCs/>
                <w:color w:val="000000"/>
                <w:sz w:val="22"/>
                <w:szCs w:val="22"/>
                <w:lang w:val="es-ES_tradnl" w:eastAsia="es-MX"/>
              </w:rPr>
            </w:pPr>
          </w:p>
        </w:tc>
        <w:tc>
          <w:tcPr>
            <w:tcW w:w="1909" w:type="dxa"/>
            <w:gridSpan w:val="2"/>
            <w:vMerge/>
            <w:tcBorders>
              <w:top w:val="single" w:sz="4" w:space="0" w:color="000000"/>
              <w:left w:val="single" w:sz="4" w:space="0" w:color="000000"/>
              <w:bottom w:val="single" w:sz="4" w:space="0" w:color="000000"/>
              <w:right w:val="single" w:sz="4" w:space="0" w:color="000000"/>
            </w:tcBorders>
            <w:vAlign w:val="center"/>
            <w:hideMark/>
          </w:tcPr>
          <w:p w14:paraId="06DC46AC" w14:textId="77777777" w:rsidR="00D83505" w:rsidRPr="00324146" w:rsidRDefault="00D83505" w:rsidP="00855F49">
            <w:pPr>
              <w:rPr>
                <w:rFonts w:ascii="Noto Sans" w:eastAsia="Times New Roman" w:hAnsi="Noto Sans" w:cs="Noto Sans"/>
                <w:b/>
                <w:sz w:val="22"/>
                <w:szCs w:val="22"/>
                <w:lang w:val="es-ES_tradnl" w:eastAsia="es-MX"/>
              </w:rPr>
            </w:pPr>
          </w:p>
        </w:tc>
        <w:tc>
          <w:tcPr>
            <w:tcW w:w="4186" w:type="dxa"/>
            <w:tcBorders>
              <w:top w:val="single" w:sz="4" w:space="0" w:color="000000"/>
              <w:left w:val="single" w:sz="4" w:space="0" w:color="000000"/>
              <w:bottom w:val="single" w:sz="4" w:space="0" w:color="000000"/>
              <w:right w:val="single" w:sz="4" w:space="0" w:color="000000"/>
            </w:tcBorders>
            <w:shd w:val="clear" w:color="auto" w:fill="FFFFFF"/>
            <w:hideMark/>
          </w:tcPr>
          <w:p w14:paraId="4B8FE603" w14:textId="77777777" w:rsidR="00D83505" w:rsidRPr="00287924" w:rsidRDefault="00D83505" w:rsidP="00855F49">
            <w:pPr>
              <w:pStyle w:val="Prrafodelista"/>
              <w:numPr>
                <w:ilvl w:val="0"/>
                <w:numId w:val="19"/>
              </w:numPr>
              <w:spacing w:after="0" w:line="240" w:lineRule="auto"/>
              <w:jc w:val="both"/>
              <w:rPr>
                <w:rFonts w:ascii="Noto Sans" w:eastAsia="Times New Roman" w:hAnsi="Noto Sans" w:cs="Noto Sans"/>
              </w:rPr>
            </w:pPr>
            <w:r w:rsidRPr="00287924">
              <w:rPr>
                <w:rFonts w:ascii="Noto Sans" w:eastAsia="Times New Roman" w:hAnsi="Noto Sans" w:cs="Noto Sans"/>
              </w:rPr>
              <w:t xml:space="preserve">El (los) licitantes (s) que presente(n) la documentación (currículum) que acredite que cuenta con 3 Ejecutivos de </w:t>
            </w:r>
            <w:proofErr w:type="gramStart"/>
            <w:r w:rsidRPr="00287924">
              <w:rPr>
                <w:rFonts w:ascii="Noto Sans" w:eastAsia="Times New Roman" w:hAnsi="Noto Sans" w:cs="Noto Sans"/>
              </w:rPr>
              <w:t xml:space="preserve">cuenta </w:t>
            </w:r>
            <w:r>
              <w:rPr>
                <w:rFonts w:ascii="Noto Sans" w:eastAsia="Times New Roman" w:hAnsi="Noto Sans" w:cs="Noto Sans"/>
              </w:rPr>
              <w:t xml:space="preserve"> o</w:t>
            </w:r>
            <w:proofErr w:type="gramEnd"/>
            <w:r>
              <w:rPr>
                <w:rFonts w:ascii="Noto Sans" w:eastAsia="Times New Roman" w:hAnsi="Noto Sans" w:cs="Noto Sans"/>
              </w:rPr>
              <w:t xml:space="preserve"> más </w:t>
            </w:r>
            <w:r w:rsidRPr="00287924">
              <w:rPr>
                <w:rFonts w:ascii="Noto Sans" w:eastAsia="Times New Roman" w:hAnsi="Noto Sans" w:cs="Noto Sans"/>
              </w:rPr>
              <w:t xml:space="preserve">y 2 Supervisores </w:t>
            </w:r>
            <w:r>
              <w:rPr>
                <w:rFonts w:ascii="Noto Sans" w:eastAsia="Times New Roman" w:hAnsi="Noto Sans" w:cs="Noto Sans"/>
              </w:rPr>
              <w:t xml:space="preserve">o más </w:t>
            </w:r>
            <w:r w:rsidRPr="00287924">
              <w:rPr>
                <w:rFonts w:ascii="Noto Sans" w:eastAsia="Times New Roman" w:hAnsi="Noto Sans" w:cs="Noto Sans"/>
              </w:rPr>
              <w:t xml:space="preserve">dentro de su plantilla laboral y de los cuales presente diploma, constancia o certificado de capacitación en cursos de Administración profesional de flotillas y/o administración del parque vehicular se le otorgarán </w:t>
            </w:r>
            <w:r>
              <w:rPr>
                <w:rFonts w:ascii="Noto Sans" w:eastAsia="Times New Roman" w:hAnsi="Noto Sans" w:cs="Noto Sans"/>
                <w:b/>
              </w:rPr>
              <w:t>X</w:t>
            </w:r>
            <w:r w:rsidRPr="00287924">
              <w:rPr>
                <w:rFonts w:ascii="Noto Sans" w:eastAsia="Times New Roman" w:hAnsi="Noto Sans" w:cs="Noto Sans"/>
                <w:b/>
              </w:rPr>
              <w:t xml:space="preserve"> puntos.</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6A77DD66" w14:textId="77777777" w:rsidR="00D83505" w:rsidRPr="00324146" w:rsidRDefault="00D83505" w:rsidP="00855F49">
            <w:pPr>
              <w:rPr>
                <w:rFonts w:ascii="Noto Sans" w:eastAsia="Aptos" w:hAnsi="Noto Sans" w:cs="Noto Sans"/>
                <w:sz w:val="22"/>
                <w:szCs w:val="22"/>
                <w:lang w:val="es-MX"/>
              </w:rPr>
            </w:pPr>
          </w:p>
        </w:tc>
      </w:tr>
      <w:tr w:rsidR="00D83505" w:rsidRPr="00324146" w14:paraId="36BB8E96" w14:textId="77777777" w:rsidTr="00855F49">
        <w:trPr>
          <w:trHeight w:val="1045"/>
        </w:trPr>
        <w:tc>
          <w:tcPr>
            <w:tcW w:w="1702" w:type="dxa"/>
            <w:vMerge/>
            <w:tcBorders>
              <w:top w:val="single" w:sz="4" w:space="0" w:color="000000"/>
              <w:left w:val="single" w:sz="4" w:space="0" w:color="000000"/>
              <w:bottom w:val="single" w:sz="4" w:space="0" w:color="000000"/>
              <w:right w:val="single" w:sz="4" w:space="0" w:color="000000"/>
            </w:tcBorders>
            <w:vAlign w:val="center"/>
            <w:hideMark/>
          </w:tcPr>
          <w:p w14:paraId="1F36CE23" w14:textId="77777777" w:rsidR="00D83505" w:rsidRPr="00324146" w:rsidRDefault="00D83505" w:rsidP="00855F49">
            <w:pPr>
              <w:rPr>
                <w:rFonts w:ascii="Noto Sans" w:eastAsia="Times New Roman" w:hAnsi="Noto Sans" w:cs="Noto Sans"/>
                <w:b/>
                <w:bCs/>
                <w:color w:val="000000"/>
                <w:sz w:val="22"/>
                <w:szCs w:val="22"/>
                <w:lang w:val="es-ES_tradnl" w:eastAsia="es-MX"/>
              </w:rPr>
            </w:pPr>
          </w:p>
        </w:tc>
        <w:tc>
          <w:tcPr>
            <w:tcW w:w="1909" w:type="dxa"/>
            <w:gridSpan w:val="2"/>
            <w:vMerge/>
            <w:tcBorders>
              <w:top w:val="single" w:sz="4" w:space="0" w:color="000000"/>
              <w:left w:val="single" w:sz="4" w:space="0" w:color="000000"/>
              <w:bottom w:val="single" w:sz="4" w:space="0" w:color="000000"/>
              <w:right w:val="single" w:sz="4" w:space="0" w:color="000000"/>
            </w:tcBorders>
            <w:vAlign w:val="center"/>
            <w:hideMark/>
          </w:tcPr>
          <w:p w14:paraId="148EC8F1" w14:textId="77777777" w:rsidR="00D83505" w:rsidRPr="00324146" w:rsidRDefault="00D83505" w:rsidP="00855F49">
            <w:pPr>
              <w:rPr>
                <w:rFonts w:ascii="Noto Sans" w:eastAsia="Times New Roman" w:hAnsi="Noto Sans" w:cs="Noto Sans"/>
                <w:b/>
                <w:sz w:val="22"/>
                <w:szCs w:val="22"/>
                <w:lang w:val="es-ES_tradnl" w:eastAsia="es-MX"/>
              </w:rPr>
            </w:pPr>
          </w:p>
        </w:tc>
        <w:tc>
          <w:tcPr>
            <w:tcW w:w="4186" w:type="dxa"/>
            <w:tcBorders>
              <w:top w:val="single" w:sz="4" w:space="0" w:color="000000"/>
              <w:left w:val="single" w:sz="4" w:space="0" w:color="000000"/>
              <w:bottom w:val="single" w:sz="4" w:space="0" w:color="000000"/>
              <w:right w:val="single" w:sz="4" w:space="0" w:color="000000"/>
            </w:tcBorders>
            <w:shd w:val="clear" w:color="auto" w:fill="FFFFFF"/>
            <w:hideMark/>
          </w:tcPr>
          <w:p w14:paraId="44BF902E" w14:textId="77777777" w:rsidR="00D83505" w:rsidRPr="00324146" w:rsidRDefault="00D83505" w:rsidP="00855F49">
            <w:pPr>
              <w:pStyle w:val="Prrafodelista"/>
              <w:numPr>
                <w:ilvl w:val="0"/>
                <w:numId w:val="19"/>
              </w:numPr>
              <w:spacing w:after="0" w:line="240" w:lineRule="auto"/>
              <w:jc w:val="both"/>
              <w:rPr>
                <w:rFonts w:ascii="Noto Sans" w:eastAsia="Times New Roman" w:hAnsi="Noto Sans" w:cs="Noto Sans"/>
                <w:b/>
              </w:rPr>
            </w:pPr>
            <w:r w:rsidRPr="00287924">
              <w:rPr>
                <w:rFonts w:ascii="Noto Sans" w:eastAsia="Times New Roman" w:hAnsi="Noto Sans" w:cs="Noto Sans"/>
              </w:rPr>
              <w:t xml:space="preserve">El (los) licitantes (s) que presente(n) la documentación (currículum) que acredite que cuenta con 2 Ejecutivos de cuenta y 1 Supervisores dentro de su plantilla laboral y de los cuales presente diploma, constancia o certificado de capacitación en cursos de Administración profesional de flotillas y/o administración del parque vehicular se le otorgarán </w:t>
            </w:r>
            <w:r>
              <w:rPr>
                <w:rFonts w:ascii="Noto Sans" w:eastAsia="Times New Roman" w:hAnsi="Noto Sans" w:cs="Noto Sans"/>
                <w:b/>
              </w:rPr>
              <w:t>X</w:t>
            </w:r>
            <w:r w:rsidRPr="00287924">
              <w:rPr>
                <w:rFonts w:ascii="Noto Sans" w:eastAsia="Times New Roman" w:hAnsi="Noto Sans" w:cs="Noto Sans"/>
                <w:b/>
              </w:rPr>
              <w:t xml:space="preserve"> puntos.</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040B0B42" w14:textId="77777777" w:rsidR="00D83505" w:rsidRPr="00324146" w:rsidRDefault="00D83505" w:rsidP="00855F49">
            <w:pPr>
              <w:spacing w:line="276" w:lineRule="auto"/>
              <w:jc w:val="center"/>
              <w:rPr>
                <w:rFonts w:ascii="Noto Sans" w:eastAsia="Times New Roman" w:hAnsi="Noto Sans" w:cs="Noto Sans"/>
                <w:color w:val="000000"/>
                <w:sz w:val="22"/>
                <w:szCs w:val="22"/>
                <w:lang w:val="es-ES_tradnl" w:eastAsia="es-MX"/>
              </w:rPr>
            </w:pPr>
          </w:p>
        </w:tc>
      </w:tr>
      <w:tr w:rsidR="00D83505" w:rsidRPr="00324146" w14:paraId="5069FD38" w14:textId="77777777" w:rsidTr="00855F49">
        <w:trPr>
          <w:trHeight w:val="1045"/>
        </w:trPr>
        <w:tc>
          <w:tcPr>
            <w:tcW w:w="1702" w:type="dxa"/>
            <w:vMerge/>
            <w:tcBorders>
              <w:top w:val="single" w:sz="4" w:space="0" w:color="000000"/>
              <w:left w:val="single" w:sz="4" w:space="0" w:color="000000"/>
              <w:bottom w:val="single" w:sz="4" w:space="0" w:color="000000"/>
              <w:right w:val="single" w:sz="4" w:space="0" w:color="000000"/>
            </w:tcBorders>
            <w:vAlign w:val="center"/>
            <w:hideMark/>
          </w:tcPr>
          <w:p w14:paraId="5459DF64" w14:textId="77777777" w:rsidR="00D83505" w:rsidRPr="00324146" w:rsidRDefault="00D83505" w:rsidP="00855F49">
            <w:pPr>
              <w:rPr>
                <w:rFonts w:ascii="Noto Sans" w:eastAsia="Times New Roman" w:hAnsi="Noto Sans" w:cs="Noto Sans"/>
                <w:b/>
                <w:bCs/>
                <w:color w:val="000000"/>
                <w:sz w:val="22"/>
                <w:szCs w:val="22"/>
                <w:lang w:val="es-ES_tradnl" w:eastAsia="es-MX"/>
              </w:rPr>
            </w:pPr>
          </w:p>
        </w:tc>
        <w:tc>
          <w:tcPr>
            <w:tcW w:w="1909" w:type="dxa"/>
            <w:gridSpan w:val="2"/>
            <w:vMerge/>
            <w:tcBorders>
              <w:top w:val="single" w:sz="4" w:space="0" w:color="000000"/>
              <w:left w:val="single" w:sz="4" w:space="0" w:color="000000"/>
              <w:bottom w:val="single" w:sz="4" w:space="0" w:color="000000"/>
              <w:right w:val="single" w:sz="4" w:space="0" w:color="000000"/>
            </w:tcBorders>
            <w:vAlign w:val="center"/>
            <w:hideMark/>
          </w:tcPr>
          <w:p w14:paraId="16DBE36F" w14:textId="77777777" w:rsidR="00D83505" w:rsidRPr="00324146" w:rsidRDefault="00D83505" w:rsidP="00855F49">
            <w:pPr>
              <w:rPr>
                <w:rFonts w:ascii="Noto Sans" w:eastAsia="Times New Roman" w:hAnsi="Noto Sans" w:cs="Noto Sans"/>
                <w:b/>
                <w:sz w:val="22"/>
                <w:szCs w:val="22"/>
                <w:lang w:val="es-ES_tradnl" w:eastAsia="es-MX"/>
              </w:rPr>
            </w:pPr>
          </w:p>
        </w:tc>
        <w:tc>
          <w:tcPr>
            <w:tcW w:w="4186" w:type="dxa"/>
            <w:tcBorders>
              <w:top w:val="single" w:sz="4" w:space="0" w:color="000000"/>
              <w:left w:val="single" w:sz="4" w:space="0" w:color="000000"/>
              <w:bottom w:val="single" w:sz="4" w:space="0" w:color="000000"/>
              <w:right w:val="single" w:sz="4" w:space="0" w:color="000000"/>
            </w:tcBorders>
            <w:shd w:val="clear" w:color="auto" w:fill="FFFFFF"/>
            <w:hideMark/>
          </w:tcPr>
          <w:p w14:paraId="0CB0E694" w14:textId="77777777" w:rsidR="00D83505" w:rsidRPr="00324146" w:rsidRDefault="00D83505" w:rsidP="00855F49">
            <w:pPr>
              <w:pStyle w:val="Prrafodelista"/>
              <w:numPr>
                <w:ilvl w:val="0"/>
                <w:numId w:val="19"/>
              </w:numPr>
              <w:spacing w:after="0" w:line="240" w:lineRule="auto"/>
              <w:jc w:val="both"/>
              <w:rPr>
                <w:rFonts w:ascii="Noto Sans" w:eastAsia="Times New Roman" w:hAnsi="Noto Sans" w:cs="Noto Sans"/>
              </w:rPr>
            </w:pPr>
            <w:r w:rsidRPr="00287924">
              <w:rPr>
                <w:rFonts w:ascii="Noto Sans" w:eastAsia="Times New Roman" w:hAnsi="Noto Sans" w:cs="Noto Sans"/>
              </w:rPr>
              <w:t xml:space="preserve">El (los) licitantes (s) que presente(n) la documentación (currículum) que acredite que cuenta con </w:t>
            </w:r>
            <w:r>
              <w:rPr>
                <w:rFonts w:ascii="Noto Sans" w:eastAsia="Times New Roman" w:hAnsi="Noto Sans" w:cs="Noto Sans"/>
              </w:rPr>
              <w:t xml:space="preserve">mínimo </w:t>
            </w:r>
            <w:r w:rsidRPr="00287924">
              <w:rPr>
                <w:rFonts w:ascii="Noto Sans" w:eastAsia="Times New Roman" w:hAnsi="Noto Sans" w:cs="Noto Sans"/>
              </w:rPr>
              <w:t xml:space="preserve">1 Ejecutivo de cuenta y </w:t>
            </w:r>
            <w:r>
              <w:rPr>
                <w:rFonts w:ascii="Noto Sans" w:eastAsia="Times New Roman" w:hAnsi="Noto Sans" w:cs="Noto Sans"/>
              </w:rPr>
              <w:t xml:space="preserve">mínimo </w:t>
            </w:r>
            <w:r w:rsidRPr="00287924">
              <w:rPr>
                <w:rFonts w:ascii="Noto Sans" w:eastAsia="Times New Roman" w:hAnsi="Noto Sans" w:cs="Noto Sans"/>
              </w:rPr>
              <w:t xml:space="preserve">1 Supervisor </w:t>
            </w:r>
            <w:r w:rsidRPr="00287924">
              <w:rPr>
                <w:rFonts w:ascii="Noto Sans" w:eastAsia="Times New Roman" w:hAnsi="Noto Sans" w:cs="Noto Sans"/>
              </w:rPr>
              <w:lastRenderedPageBreak/>
              <w:t xml:space="preserve">dentro de su plantilla laboral y de los cuales presente diploma, constancia o certificado de capacitación en cursos de Administración profesional de flotillas y/o administración del parque vehicular se le otorgarán </w:t>
            </w:r>
            <w:r>
              <w:rPr>
                <w:rFonts w:ascii="Noto Sans" w:eastAsia="Times New Roman" w:hAnsi="Noto Sans" w:cs="Noto Sans"/>
                <w:b/>
              </w:rPr>
              <w:t>X</w:t>
            </w:r>
            <w:r w:rsidRPr="00287924">
              <w:rPr>
                <w:rFonts w:ascii="Noto Sans" w:eastAsia="Times New Roman" w:hAnsi="Noto Sans" w:cs="Noto Sans"/>
                <w:b/>
              </w:rPr>
              <w:t xml:space="preserve"> punto</w:t>
            </w:r>
            <w:r>
              <w:rPr>
                <w:rFonts w:ascii="Noto Sans" w:eastAsia="Times New Roman" w:hAnsi="Noto Sans" w:cs="Noto Sans"/>
                <w:b/>
              </w:rPr>
              <w:t>s</w:t>
            </w:r>
            <w:r w:rsidRPr="00287924">
              <w:rPr>
                <w:rFonts w:ascii="Noto Sans" w:eastAsia="Times New Roman" w:hAnsi="Noto Sans" w:cs="Noto Sans"/>
                <w:b/>
              </w:rPr>
              <w:t>.</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798A79A7" w14:textId="77777777" w:rsidR="00D83505" w:rsidRPr="00324146" w:rsidRDefault="00D83505" w:rsidP="00855F49">
            <w:pPr>
              <w:spacing w:line="276" w:lineRule="auto"/>
              <w:jc w:val="center"/>
              <w:rPr>
                <w:rFonts w:ascii="Noto Sans" w:eastAsia="Times New Roman" w:hAnsi="Noto Sans" w:cs="Noto Sans"/>
                <w:color w:val="000000"/>
                <w:sz w:val="22"/>
                <w:szCs w:val="22"/>
                <w:lang w:val="es-ES_tradnl" w:eastAsia="es-MX"/>
              </w:rPr>
            </w:pPr>
          </w:p>
        </w:tc>
      </w:tr>
      <w:tr w:rsidR="00D83505" w:rsidRPr="00324146" w14:paraId="12D5724B" w14:textId="77777777" w:rsidTr="00855F49">
        <w:trPr>
          <w:trHeight w:val="534"/>
        </w:trPr>
        <w:tc>
          <w:tcPr>
            <w:tcW w:w="1702" w:type="dxa"/>
            <w:vMerge/>
            <w:tcBorders>
              <w:top w:val="single" w:sz="4" w:space="0" w:color="000000"/>
              <w:left w:val="single" w:sz="4" w:space="0" w:color="000000"/>
              <w:bottom w:val="single" w:sz="4" w:space="0" w:color="000000"/>
              <w:right w:val="single" w:sz="4" w:space="0" w:color="000000"/>
            </w:tcBorders>
            <w:vAlign w:val="center"/>
            <w:hideMark/>
          </w:tcPr>
          <w:p w14:paraId="0D24296F" w14:textId="77777777" w:rsidR="00D83505" w:rsidRPr="00324146" w:rsidRDefault="00D83505" w:rsidP="00855F49">
            <w:pPr>
              <w:rPr>
                <w:rFonts w:ascii="Noto Sans" w:eastAsia="Times New Roman" w:hAnsi="Noto Sans" w:cs="Noto Sans"/>
                <w:b/>
                <w:bCs/>
                <w:color w:val="000000"/>
                <w:sz w:val="22"/>
                <w:szCs w:val="22"/>
                <w:lang w:val="es-ES_tradnl" w:eastAsia="es-MX"/>
              </w:rPr>
            </w:pPr>
          </w:p>
        </w:tc>
        <w:tc>
          <w:tcPr>
            <w:tcW w:w="1909" w:type="dxa"/>
            <w:gridSpan w:val="2"/>
            <w:vMerge/>
            <w:tcBorders>
              <w:top w:val="single" w:sz="4" w:space="0" w:color="000000"/>
              <w:left w:val="single" w:sz="4" w:space="0" w:color="000000"/>
              <w:bottom w:val="single" w:sz="4" w:space="0" w:color="000000"/>
              <w:right w:val="single" w:sz="4" w:space="0" w:color="000000"/>
            </w:tcBorders>
            <w:vAlign w:val="center"/>
            <w:hideMark/>
          </w:tcPr>
          <w:p w14:paraId="3F5643DE" w14:textId="77777777" w:rsidR="00D83505" w:rsidRPr="00324146" w:rsidRDefault="00D83505" w:rsidP="00855F49">
            <w:pPr>
              <w:rPr>
                <w:rFonts w:ascii="Noto Sans" w:eastAsia="Times New Roman" w:hAnsi="Noto Sans" w:cs="Noto Sans"/>
                <w:b/>
                <w:sz w:val="22"/>
                <w:szCs w:val="22"/>
                <w:lang w:val="es-ES_tradnl" w:eastAsia="es-MX"/>
              </w:rPr>
            </w:pPr>
          </w:p>
        </w:tc>
        <w:tc>
          <w:tcPr>
            <w:tcW w:w="4186" w:type="dxa"/>
            <w:tcBorders>
              <w:top w:val="single" w:sz="4" w:space="0" w:color="000000"/>
              <w:left w:val="single" w:sz="4" w:space="0" w:color="000000"/>
              <w:bottom w:val="single" w:sz="4" w:space="0" w:color="000000"/>
              <w:right w:val="single" w:sz="4" w:space="0" w:color="000000"/>
            </w:tcBorders>
            <w:shd w:val="clear" w:color="auto" w:fill="FFFFFF"/>
            <w:hideMark/>
          </w:tcPr>
          <w:p w14:paraId="6B766C7E" w14:textId="77777777" w:rsidR="00D83505" w:rsidRPr="00324146" w:rsidRDefault="00D83505" w:rsidP="00855F49">
            <w:pPr>
              <w:pStyle w:val="Prrafodelista"/>
              <w:numPr>
                <w:ilvl w:val="0"/>
                <w:numId w:val="19"/>
              </w:numPr>
              <w:spacing w:after="0" w:line="240" w:lineRule="auto"/>
              <w:jc w:val="both"/>
              <w:rPr>
                <w:rFonts w:ascii="Noto Sans" w:eastAsia="Times New Roman" w:hAnsi="Noto Sans" w:cs="Noto Sans"/>
              </w:rPr>
            </w:pPr>
            <w:r w:rsidRPr="00324146">
              <w:rPr>
                <w:rFonts w:ascii="Noto Sans" w:hAnsi="Noto Sans" w:cs="Noto Sans"/>
              </w:rPr>
              <w:t xml:space="preserve">Si el (los) licitante (s) no acreditan ninguno de los casos anteriores mediante la documentación solicitada </w:t>
            </w:r>
            <w:r w:rsidRPr="00324146">
              <w:rPr>
                <w:rFonts w:ascii="Noto Sans" w:hAnsi="Noto Sans" w:cs="Noto Sans"/>
                <w:b/>
              </w:rPr>
              <w:t>no se otorgarán puntos.</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392D1D9A" w14:textId="77777777" w:rsidR="00D83505" w:rsidRPr="00324146" w:rsidRDefault="00D83505" w:rsidP="00855F49">
            <w:pPr>
              <w:spacing w:line="276" w:lineRule="auto"/>
              <w:jc w:val="center"/>
              <w:rPr>
                <w:rFonts w:ascii="Noto Sans" w:eastAsia="Times New Roman" w:hAnsi="Noto Sans" w:cs="Noto Sans"/>
                <w:color w:val="000000"/>
                <w:sz w:val="22"/>
                <w:szCs w:val="22"/>
                <w:lang w:val="es-ES_tradnl" w:eastAsia="es-MX"/>
              </w:rPr>
            </w:pPr>
          </w:p>
        </w:tc>
      </w:tr>
      <w:tr w:rsidR="00D83505" w:rsidRPr="00324146" w14:paraId="42F42B40" w14:textId="77777777" w:rsidTr="00855F49">
        <w:trPr>
          <w:trHeight w:val="1080"/>
        </w:trPr>
        <w:tc>
          <w:tcPr>
            <w:tcW w:w="1702" w:type="dxa"/>
            <w:vMerge/>
            <w:tcBorders>
              <w:top w:val="single" w:sz="4" w:space="0" w:color="000000"/>
              <w:left w:val="single" w:sz="4" w:space="0" w:color="000000"/>
              <w:bottom w:val="single" w:sz="4" w:space="0" w:color="000000"/>
              <w:right w:val="single" w:sz="4" w:space="0" w:color="000000"/>
            </w:tcBorders>
            <w:vAlign w:val="center"/>
            <w:hideMark/>
          </w:tcPr>
          <w:p w14:paraId="218E5674" w14:textId="77777777" w:rsidR="00D83505" w:rsidRPr="00324146" w:rsidRDefault="00D83505" w:rsidP="00855F49">
            <w:pPr>
              <w:rPr>
                <w:rFonts w:ascii="Noto Sans" w:eastAsia="Times New Roman" w:hAnsi="Noto Sans" w:cs="Noto Sans"/>
                <w:b/>
                <w:bCs/>
                <w:color w:val="000000"/>
                <w:sz w:val="22"/>
                <w:szCs w:val="22"/>
                <w:lang w:val="es-ES_tradnl" w:eastAsia="es-MX"/>
              </w:rPr>
            </w:pPr>
          </w:p>
        </w:tc>
        <w:tc>
          <w:tcPr>
            <w:tcW w:w="1909"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14:paraId="6C976440" w14:textId="77777777" w:rsidR="00D83505" w:rsidRPr="00324146" w:rsidRDefault="00D83505" w:rsidP="00855F49">
            <w:pPr>
              <w:spacing w:line="276" w:lineRule="auto"/>
              <w:rPr>
                <w:rFonts w:ascii="Noto Sans" w:eastAsia="Aptos" w:hAnsi="Noto Sans" w:cs="Noto Sans"/>
                <w:sz w:val="22"/>
                <w:szCs w:val="22"/>
                <w:lang w:val="es-MX"/>
              </w:rPr>
            </w:pPr>
          </w:p>
        </w:tc>
        <w:tc>
          <w:tcPr>
            <w:tcW w:w="4186" w:type="dxa"/>
            <w:tcBorders>
              <w:top w:val="single" w:sz="4" w:space="0" w:color="000000"/>
              <w:left w:val="single" w:sz="4" w:space="0" w:color="000000"/>
              <w:bottom w:val="single" w:sz="4" w:space="0" w:color="000000"/>
              <w:right w:val="single" w:sz="4" w:space="0" w:color="000000"/>
            </w:tcBorders>
            <w:shd w:val="clear" w:color="auto" w:fill="FFFFFF"/>
          </w:tcPr>
          <w:p w14:paraId="06EDC95D" w14:textId="77777777" w:rsidR="00D83505" w:rsidRPr="00324146" w:rsidRDefault="00D83505" w:rsidP="00855F49">
            <w:pPr>
              <w:jc w:val="both"/>
              <w:rPr>
                <w:rFonts w:ascii="Noto Sans" w:eastAsia="Times New Roman" w:hAnsi="Noto Sans" w:cs="Noto Sans"/>
                <w:b/>
                <w:sz w:val="22"/>
                <w:szCs w:val="22"/>
                <w:lang w:val="es-ES_tradnl" w:eastAsia="es-MX"/>
              </w:rPr>
            </w:pPr>
            <w:r w:rsidRPr="00324146">
              <w:rPr>
                <w:rFonts w:ascii="Noto Sans" w:eastAsia="Times New Roman" w:hAnsi="Noto Sans" w:cs="Noto Sans"/>
                <w:b/>
                <w:sz w:val="22"/>
                <w:szCs w:val="22"/>
                <w:lang w:eastAsia="es-MX"/>
              </w:rPr>
              <w:t xml:space="preserve">Capacidad de </w:t>
            </w:r>
            <w:r>
              <w:rPr>
                <w:rFonts w:ascii="Noto Sans" w:eastAsia="Times New Roman" w:hAnsi="Noto Sans" w:cs="Noto Sans"/>
                <w:b/>
                <w:sz w:val="22"/>
                <w:szCs w:val="22"/>
                <w:lang w:eastAsia="es-MX"/>
              </w:rPr>
              <w:t xml:space="preserve">los recursos de </w:t>
            </w:r>
            <w:r w:rsidRPr="00324146">
              <w:rPr>
                <w:rFonts w:ascii="Noto Sans" w:eastAsia="Times New Roman" w:hAnsi="Noto Sans" w:cs="Noto Sans"/>
                <w:b/>
                <w:sz w:val="22"/>
                <w:szCs w:val="22"/>
                <w:lang w:eastAsia="es-MX"/>
              </w:rPr>
              <w:t>equipamiento.</w:t>
            </w:r>
          </w:p>
          <w:p w14:paraId="6B52ADA7" w14:textId="77777777" w:rsidR="00D83505" w:rsidRPr="00324146" w:rsidRDefault="00D83505" w:rsidP="00855F49">
            <w:pPr>
              <w:jc w:val="both"/>
              <w:rPr>
                <w:rFonts w:ascii="Noto Sans" w:eastAsia="Times New Roman" w:hAnsi="Noto Sans" w:cs="Noto Sans"/>
                <w:b/>
                <w:sz w:val="22"/>
                <w:szCs w:val="22"/>
                <w:lang w:eastAsia="es-MX"/>
              </w:rPr>
            </w:pPr>
          </w:p>
          <w:p w14:paraId="5DDCDAB3" w14:textId="77777777" w:rsidR="00D83505" w:rsidRPr="00324146" w:rsidRDefault="00D83505" w:rsidP="00855F49">
            <w:pPr>
              <w:jc w:val="both"/>
              <w:rPr>
                <w:rFonts w:ascii="Noto Sans" w:eastAsia="Times New Roman" w:hAnsi="Noto Sans" w:cs="Noto Sans"/>
                <w:sz w:val="22"/>
                <w:szCs w:val="22"/>
                <w:lang w:val="es-ES_tradnl" w:eastAsia="es-MX"/>
              </w:rPr>
            </w:pPr>
            <w:r w:rsidRPr="00324146">
              <w:rPr>
                <w:rFonts w:ascii="Noto Sans" w:hAnsi="Noto Sans" w:cs="Noto Sans"/>
                <w:sz w:val="22"/>
                <w:szCs w:val="22"/>
              </w:rPr>
              <w:t>El (los) licitante (s) deberá(n) considerar dentro de los talleres o agencias en cada uno de los estados de la República Mexicana, contar con el espacio para la atención de vehículos para el servicio de mantenimiento preventivo y correctivo,</w:t>
            </w:r>
            <w:r w:rsidRPr="00287924">
              <w:rPr>
                <w:rFonts w:ascii="Noto Sans" w:hAnsi="Noto Sans" w:cs="Noto Sans"/>
              </w:rPr>
              <w:t xml:space="preserve"> </w:t>
            </w:r>
            <w:r w:rsidRPr="00287924">
              <w:rPr>
                <w:rFonts w:ascii="Noto Sans" w:hAnsi="Noto Sans" w:cs="Noto Sans"/>
                <w:sz w:val="22"/>
                <w:szCs w:val="22"/>
              </w:rPr>
              <w:t>debiendo presentar la relación de dichos talleres con domicilio y teléfono, otorgándosele mayor puntuación a los licitantes que incluyan en su relación mayor presencia en localidades.</w:t>
            </w:r>
          </w:p>
        </w:tc>
        <w:tc>
          <w:tcPr>
            <w:tcW w:w="1559" w:type="dxa"/>
            <w:vMerge w:val="restart"/>
            <w:tcBorders>
              <w:top w:val="single" w:sz="4" w:space="0" w:color="000000"/>
              <w:left w:val="single" w:sz="4" w:space="0" w:color="000000"/>
              <w:bottom w:val="single" w:sz="4" w:space="0" w:color="000000"/>
              <w:right w:val="single" w:sz="4" w:space="0" w:color="000000"/>
            </w:tcBorders>
            <w:noWrap/>
            <w:vAlign w:val="center"/>
            <w:hideMark/>
          </w:tcPr>
          <w:p w14:paraId="7CBEE8C1" w14:textId="77777777" w:rsidR="00D83505" w:rsidRPr="00324146" w:rsidRDefault="00D83505" w:rsidP="00855F49">
            <w:pPr>
              <w:spacing w:line="276" w:lineRule="auto"/>
              <w:rPr>
                <w:rFonts w:ascii="Noto Sans" w:eastAsia="Aptos" w:hAnsi="Noto Sans" w:cs="Noto Sans"/>
                <w:sz w:val="22"/>
                <w:szCs w:val="22"/>
                <w:lang w:val="es-MX"/>
              </w:rPr>
            </w:pPr>
          </w:p>
        </w:tc>
      </w:tr>
      <w:tr w:rsidR="00D83505" w:rsidRPr="00324146" w14:paraId="24D5EF0E" w14:textId="77777777" w:rsidTr="00855F49">
        <w:trPr>
          <w:trHeight w:val="1080"/>
        </w:trPr>
        <w:tc>
          <w:tcPr>
            <w:tcW w:w="1702" w:type="dxa"/>
            <w:vMerge/>
            <w:tcBorders>
              <w:top w:val="single" w:sz="4" w:space="0" w:color="000000"/>
              <w:left w:val="single" w:sz="4" w:space="0" w:color="000000"/>
              <w:bottom w:val="single" w:sz="4" w:space="0" w:color="000000"/>
              <w:right w:val="single" w:sz="4" w:space="0" w:color="000000"/>
            </w:tcBorders>
            <w:vAlign w:val="center"/>
            <w:hideMark/>
          </w:tcPr>
          <w:p w14:paraId="2C2C08E6" w14:textId="77777777" w:rsidR="00D83505" w:rsidRPr="00324146" w:rsidRDefault="00D83505" w:rsidP="00855F49">
            <w:pPr>
              <w:rPr>
                <w:rFonts w:ascii="Noto Sans" w:eastAsia="Times New Roman" w:hAnsi="Noto Sans" w:cs="Noto Sans"/>
                <w:b/>
                <w:bCs/>
                <w:color w:val="000000"/>
                <w:sz w:val="22"/>
                <w:szCs w:val="22"/>
                <w:lang w:val="es-ES_tradnl" w:eastAsia="es-MX"/>
              </w:rPr>
            </w:pPr>
          </w:p>
        </w:tc>
        <w:tc>
          <w:tcPr>
            <w:tcW w:w="1909" w:type="dxa"/>
            <w:gridSpan w:val="2"/>
            <w:vMerge/>
            <w:tcBorders>
              <w:top w:val="single" w:sz="4" w:space="0" w:color="000000"/>
              <w:left w:val="single" w:sz="4" w:space="0" w:color="000000"/>
              <w:bottom w:val="single" w:sz="4" w:space="0" w:color="000000"/>
              <w:right w:val="single" w:sz="4" w:space="0" w:color="000000"/>
            </w:tcBorders>
            <w:vAlign w:val="center"/>
            <w:hideMark/>
          </w:tcPr>
          <w:p w14:paraId="305E2072" w14:textId="77777777" w:rsidR="00D83505" w:rsidRPr="00324146" w:rsidRDefault="00D83505" w:rsidP="00855F49">
            <w:pPr>
              <w:rPr>
                <w:rFonts w:ascii="Noto Sans" w:eastAsia="Aptos" w:hAnsi="Noto Sans" w:cs="Noto Sans"/>
                <w:sz w:val="22"/>
                <w:szCs w:val="22"/>
                <w:lang w:val="es-MX"/>
              </w:rPr>
            </w:pPr>
          </w:p>
        </w:tc>
        <w:tc>
          <w:tcPr>
            <w:tcW w:w="4186" w:type="dxa"/>
            <w:tcBorders>
              <w:top w:val="single" w:sz="4" w:space="0" w:color="000000"/>
              <w:left w:val="single" w:sz="4" w:space="0" w:color="000000"/>
              <w:bottom w:val="single" w:sz="4" w:space="0" w:color="000000"/>
              <w:right w:val="single" w:sz="4" w:space="0" w:color="000000"/>
            </w:tcBorders>
            <w:shd w:val="clear" w:color="auto" w:fill="FFFFFF"/>
            <w:hideMark/>
          </w:tcPr>
          <w:p w14:paraId="260F746E" w14:textId="77777777" w:rsidR="00D83505" w:rsidRPr="00287924" w:rsidRDefault="00D83505" w:rsidP="00855F49">
            <w:pPr>
              <w:pStyle w:val="Prrafodelista"/>
              <w:numPr>
                <w:ilvl w:val="0"/>
                <w:numId w:val="20"/>
              </w:numPr>
              <w:spacing w:after="0" w:line="240" w:lineRule="auto"/>
              <w:jc w:val="both"/>
              <w:rPr>
                <w:rFonts w:ascii="Noto Sans" w:eastAsia="Times New Roman" w:hAnsi="Noto Sans" w:cs="Noto Sans"/>
              </w:rPr>
            </w:pPr>
            <w:r w:rsidRPr="00287924">
              <w:rPr>
                <w:rFonts w:ascii="Noto Sans" w:eastAsia="Times New Roman" w:hAnsi="Noto Sans" w:cs="Noto Sans"/>
              </w:rPr>
              <w:t xml:space="preserve">El (los) licitantes(s) deberá(n) presentar relación que acredite contar con al menos 3 </w:t>
            </w:r>
            <w:r>
              <w:rPr>
                <w:rFonts w:ascii="Noto Sans" w:eastAsia="Times New Roman" w:hAnsi="Noto Sans" w:cs="Noto Sans"/>
              </w:rPr>
              <w:t xml:space="preserve">o más </w:t>
            </w:r>
            <w:r w:rsidRPr="00287924">
              <w:rPr>
                <w:rFonts w:ascii="Noto Sans" w:eastAsia="Times New Roman" w:hAnsi="Noto Sans" w:cs="Noto Sans"/>
              </w:rPr>
              <w:t xml:space="preserve">talleres o agencias por el total de las partidas ofertadas en cada uno de los Estados de la República Mexicana se le otorgarán </w:t>
            </w:r>
            <w:r>
              <w:rPr>
                <w:rFonts w:ascii="Noto Sans" w:eastAsia="Times New Roman" w:hAnsi="Noto Sans" w:cs="Noto Sans"/>
                <w:b/>
              </w:rPr>
              <w:t>X</w:t>
            </w:r>
            <w:r w:rsidRPr="00287924">
              <w:rPr>
                <w:rFonts w:ascii="Noto Sans" w:eastAsia="Times New Roman" w:hAnsi="Noto Sans" w:cs="Noto Sans"/>
                <w:b/>
              </w:rPr>
              <w:t xml:space="preserve"> puntos.</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39F27096" w14:textId="77777777" w:rsidR="00D83505" w:rsidRPr="00324146" w:rsidRDefault="00D83505" w:rsidP="00855F49">
            <w:pPr>
              <w:rPr>
                <w:rFonts w:ascii="Noto Sans" w:eastAsia="Aptos" w:hAnsi="Noto Sans" w:cs="Noto Sans"/>
                <w:sz w:val="22"/>
                <w:szCs w:val="22"/>
                <w:lang w:val="es-MX"/>
              </w:rPr>
            </w:pPr>
          </w:p>
        </w:tc>
      </w:tr>
      <w:tr w:rsidR="00D83505" w:rsidRPr="00324146" w14:paraId="58002A44" w14:textId="77777777" w:rsidTr="00855F49">
        <w:trPr>
          <w:trHeight w:val="1080"/>
        </w:trPr>
        <w:tc>
          <w:tcPr>
            <w:tcW w:w="1702" w:type="dxa"/>
            <w:vMerge/>
            <w:tcBorders>
              <w:top w:val="single" w:sz="4" w:space="0" w:color="000000"/>
              <w:left w:val="single" w:sz="4" w:space="0" w:color="000000"/>
              <w:bottom w:val="single" w:sz="4" w:space="0" w:color="000000"/>
              <w:right w:val="single" w:sz="4" w:space="0" w:color="000000"/>
            </w:tcBorders>
            <w:vAlign w:val="center"/>
            <w:hideMark/>
          </w:tcPr>
          <w:p w14:paraId="3E40A748" w14:textId="77777777" w:rsidR="00D83505" w:rsidRPr="00324146" w:rsidRDefault="00D83505" w:rsidP="00855F49">
            <w:pPr>
              <w:rPr>
                <w:rFonts w:ascii="Noto Sans" w:eastAsia="Times New Roman" w:hAnsi="Noto Sans" w:cs="Noto Sans"/>
                <w:b/>
                <w:bCs/>
                <w:color w:val="000000"/>
                <w:sz w:val="22"/>
                <w:szCs w:val="22"/>
                <w:lang w:val="es-ES_tradnl" w:eastAsia="es-MX"/>
              </w:rPr>
            </w:pPr>
          </w:p>
        </w:tc>
        <w:tc>
          <w:tcPr>
            <w:tcW w:w="1909" w:type="dxa"/>
            <w:gridSpan w:val="2"/>
            <w:vMerge/>
            <w:tcBorders>
              <w:top w:val="single" w:sz="4" w:space="0" w:color="000000"/>
              <w:left w:val="single" w:sz="4" w:space="0" w:color="000000"/>
              <w:bottom w:val="single" w:sz="4" w:space="0" w:color="000000"/>
              <w:right w:val="single" w:sz="4" w:space="0" w:color="000000"/>
            </w:tcBorders>
            <w:vAlign w:val="center"/>
            <w:hideMark/>
          </w:tcPr>
          <w:p w14:paraId="515E3BAA" w14:textId="77777777" w:rsidR="00D83505" w:rsidRPr="00324146" w:rsidRDefault="00D83505" w:rsidP="00855F49">
            <w:pPr>
              <w:rPr>
                <w:rFonts w:ascii="Noto Sans" w:eastAsia="Aptos" w:hAnsi="Noto Sans" w:cs="Noto Sans"/>
                <w:sz w:val="22"/>
                <w:szCs w:val="22"/>
                <w:lang w:val="es-MX"/>
              </w:rPr>
            </w:pPr>
          </w:p>
        </w:tc>
        <w:tc>
          <w:tcPr>
            <w:tcW w:w="4186" w:type="dxa"/>
            <w:tcBorders>
              <w:top w:val="single" w:sz="4" w:space="0" w:color="000000"/>
              <w:left w:val="single" w:sz="4" w:space="0" w:color="000000"/>
              <w:bottom w:val="single" w:sz="4" w:space="0" w:color="000000"/>
              <w:right w:val="single" w:sz="4" w:space="0" w:color="000000"/>
            </w:tcBorders>
            <w:shd w:val="clear" w:color="auto" w:fill="FFFFFF"/>
            <w:hideMark/>
          </w:tcPr>
          <w:p w14:paraId="2723BFAD" w14:textId="77777777" w:rsidR="00D83505" w:rsidRPr="00287924" w:rsidRDefault="00D83505" w:rsidP="00855F49">
            <w:pPr>
              <w:pStyle w:val="Prrafodelista"/>
              <w:numPr>
                <w:ilvl w:val="0"/>
                <w:numId w:val="21"/>
              </w:numPr>
              <w:spacing w:after="0" w:line="240" w:lineRule="auto"/>
              <w:jc w:val="both"/>
              <w:rPr>
                <w:rFonts w:ascii="Noto Sans" w:eastAsia="Times New Roman" w:hAnsi="Noto Sans" w:cs="Noto Sans"/>
              </w:rPr>
            </w:pPr>
            <w:r w:rsidRPr="00287924">
              <w:rPr>
                <w:rFonts w:ascii="Noto Sans" w:eastAsia="Times New Roman" w:hAnsi="Noto Sans" w:cs="Noto Sans"/>
              </w:rPr>
              <w:t xml:space="preserve">El (los) licitantes(s) deberá(n) presentar relación que acredite contar con 2 talleres o agencias por el total de las partidas </w:t>
            </w:r>
            <w:r w:rsidRPr="00287924">
              <w:rPr>
                <w:rFonts w:ascii="Noto Sans" w:eastAsia="Times New Roman" w:hAnsi="Noto Sans" w:cs="Noto Sans"/>
              </w:rPr>
              <w:lastRenderedPageBreak/>
              <w:t xml:space="preserve">ofertadas en cada uno de los Estados de la República Mexicana se le otorgarán </w:t>
            </w:r>
            <w:r>
              <w:rPr>
                <w:rFonts w:ascii="Noto Sans" w:eastAsia="Times New Roman" w:hAnsi="Noto Sans" w:cs="Noto Sans"/>
                <w:b/>
              </w:rPr>
              <w:t>X</w:t>
            </w:r>
            <w:r w:rsidRPr="00287924">
              <w:rPr>
                <w:rFonts w:ascii="Noto Sans" w:eastAsia="Times New Roman" w:hAnsi="Noto Sans" w:cs="Noto Sans"/>
                <w:b/>
              </w:rPr>
              <w:t xml:space="preserve"> puntos.</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217D1E4D" w14:textId="77777777" w:rsidR="00D83505" w:rsidRPr="00324146" w:rsidRDefault="00D83505" w:rsidP="00855F49">
            <w:pPr>
              <w:spacing w:line="276" w:lineRule="auto"/>
              <w:jc w:val="center"/>
              <w:rPr>
                <w:rFonts w:ascii="Noto Sans" w:eastAsia="Times New Roman" w:hAnsi="Noto Sans" w:cs="Noto Sans"/>
                <w:color w:val="000000"/>
                <w:sz w:val="22"/>
                <w:szCs w:val="22"/>
                <w:lang w:val="es-ES_tradnl" w:eastAsia="es-MX"/>
              </w:rPr>
            </w:pPr>
          </w:p>
        </w:tc>
      </w:tr>
      <w:tr w:rsidR="00D83505" w:rsidRPr="00324146" w14:paraId="770BE2E6" w14:textId="77777777" w:rsidTr="00855F49">
        <w:trPr>
          <w:trHeight w:val="416"/>
        </w:trPr>
        <w:tc>
          <w:tcPr>
            <w:tcW w:w="1702" w:type="dxa"/>
            <w:vMerge/>
            <w:tcBorders>
              <w:top w:val="single" w:sz="4" w:space="0" w:color="000000"/>
              <w:left w:val="single" w:sz="4" w:space="0" w:color="000000"/>
              <w:bottom w:val="single" w:sz="4" w:space="0" w:color="000000"/>
              <w:right w:val="single" w:sz="4" w:space="0" w:color="000000"/>
            </w:tcBorders>
            <w:vAlign w:val="center"/>
            <w:hideMark/>
          </w:tcPr>
          <w:p w14:paraId="196258AF" w14:textId="77777777" w:rsidR="00D83505" w:rsidRPr="00324146" w:rsidRDefault="00D83505" w:rsidP="00855F49">
            <w:pPr>
              <w:rPr>
                <w:rFonts w:ascii="Noto Sans" w:eastAsia="Times New Roman" w:hAnsi="Noto Sans" w:cs="Noto Sans"/>
                <w:b/>
                <w:bCs/>
                <w:color w:val="000000"/>
                <w:sz w:val="22"/>
                <w:szCs w:val="22"/>
                <w:lang w:val="es-ES_tradnl" w:eastAsia="es-MX"/>
              </w:rPr>
            </w:pPr>
          </w:p>
        </w:tc>
        <w:tc>
          <w:tcPr>
            <w:tcW w:w="1909" w:type="dxa"/>
            <w:gridSpan w:val="2"/>
            <w:vMerge/>
            <w:tcBorders>
              <w:top w:val="single" w:sz="4" w:space="0" w:color="000000"/>
              <w:left w:val="single" w:sz="4" w:space="0" w:color="000000"/>
              <w:bottom w:val="single" w:sz="4" w:space="0" w:color="000000"/>
              <w:right w:val="single" w:sz="4" w:space="0" w:color="000000"/>
            </w:tcBorders>
            <w:vAlign w:val="center"/>
            <w:hideMark/>
          </w:tcPr>
          <w:p w14:paraId="6CF0ED37" w14:textId="77777777" w:rsidR="00D83505" w:rsidRPr="00324146" w:rsidRDefault="00D83505" w:rsidP="00855F49">
            <w:pPr>
              <w:rPr>
                <w:rFonts w:ascii="Noto Sans" w:eastAsia="Aptos" w:hAnsi="Noto Sans" w:cs="Noto Sans"/>
                <w:sz w:val="22"/>
                <w:szCs w:val="22"/>
                <w:lang w:val="es-MX"/>
              </w:rPr>
            </w:pPr>
          </w:p>
        </w:tc>
        <w:tc>
          <w:tcPr>
            <w:tcW w:w="4186" w:type="dxa"/>
            <w:tcBorders>
              <w:top w:val="single" w:sz="4" w:space="0" w:color="000000"/>
              <w:left w:val="single" w:sz="4" w:space="0" w:color="000000"/>
              <w:bottom w:val="single" w:sz="4" w:space="0" w:color="000000"/>
              <w:right w:val="single" w:sz="4" w:space="0" w:color="000000"/>
            </w:tcBorders>
            <w:shd w:val="clear" w:color="auto" w:fill="FFFFFF"/>
            <w:hideMark/>
          </w:tcPr>
          <w:p w14:paraId="71C9474C" w14:textId="77777777" w:rsidR="00D83505" w:rsidRPr="00287924" w:rsidRDefault="00D83505" w:rsidP="00855F49">
            <w:pPr>
              <w:pStyle w:val="Prrafodelista"/>
              <w:numPr>
                <w:ilvl w:val="0"/>
                <w:numId w:val="21"/>
              </w:numPr>
              <w:spacing w:after="0" w:line="240" w:lineRule="auto"/>
              <w:jc w:val="both"/>
              <w:rPr>
                <w:rFonts w:ascii="Noto Sans" w:eastAsia="Times New Roman" w:hAnsi="Noto Sans" w:cs="Noto Sans"/>
              </w:rPr>
            </w:pPr>
            <w:r w:rsidRPr="00287924">
              <w:rPr>
                <w:rFonts w:ascii="Noto Sans" w:eastAsia="Times New Roman" w:hAnsi="Noto Sans" w:cs="Noto Sans"/>
              </w:rPr>
              <w:t xml:space="preserve">El (los) licitantes(s) deberá(n) presentar relación que acredite contar con al menos 1 taller o agencia por el total de las partidas ofertadas en cada uno de los Estados de la República Mexicana se le otorgarán </w:t>
            </w:r>
            <w:r>
              <w:rPr>
                <w:rFonts w:ascii="Noto Sans" w:eastAsia="Times New Roman" w:hAnsi="Noto Sans" w:cs="Noto Sans"/>
                <w:b/>
              </w:rPr>
              <w:t>X</w:t>
            </w:r>
            <w:r w:rsidRPr="00287924">
              <w:rPr>
                <w:rFonts w:ascii="Noto Sans" w:eastAsia="Times New Roman" w:hAnsi="Noto Sans" w:cs="Noto Sans"/>
                <w:b/>
              </w:rPr>
              <w:t xml:space="preserve"> punto</w:t>
            </w:r>
            <w:r>
              <w:rPr>
                <w:rFonts w:ascii="Noto Sans" w:eastAsia="Times New Roman" w:hAnsi="Noto Sans" w:cs="Noto Sans"/>
                <w:b/>
              </w:rPr>
              <w:t>s</w:t>
            </w:r>
            <w:r w:rsidRPr="00287924">
              <w:rPr>
                <w:rFonts w:ascii="Noto Sans" w:eastAsia="Times New Roman" w:hAnsi="Noto Sans" w:cs="Noto Sans"/>
                <w:b/>
              </w:rPr>
              <w:t>.</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51C1133D" w14:textId="77777777" w:rsidR="00D83505" w:rsidRPr="00324146" w:rsidRDefault="00D83505" w:rsidP="00855F49">
            <w:pPr>
              <w:spacing w:line="276" w:lineRule="auto"/>
              <w:jc w:val="center"/>
              <w:rPr>
                <w:rFonts w:ascii="Noto Sans" w:eastAsia="Times New Roman" w:hAnsi="Noto Sans" w:cs="Noto Sans"/>
                <w:color w:val="000000"/>
                <w:sz w:val="22"/>
                <w:szCs w:val="22"/>
                <w:lang w:val="es-ES_tradnl" w:eastAsia="es-MX"/>
              </w:rPr>
            </w:pPr>
          </w:p>
        </w:tc>
      </w:tr>
      <w:tr w:rsidR="00D83505" w:rsidRPr="00324146" w14:paraId="10F44508" w14:textId="77777777" w:rsidTr="00855F49">
        <w:trPr>
          <w:trHeight w:val="716"/>
        </w:trPr>
        <w:tc>
          <w:tcPr>
            <w:tcW w:w="1702" w:type="dxa"/>
            <w:vMerge/>
            <w:tcBorders>
              <w:top w:val="single" w:sz="4" w:space="0" w:color="000000"/>
              <w:left w:val="single" w:sz="4" w:space="0" w:color="000000"/>
              <w:bottom w:val="single" w:sz="4" w:space="0" w:color="000000"/>
              <w:right w:val="single" w:sz="4" w:space="0" w:color="000000"/>
            </w:tcBorders>
            <w:vAlign w:val="center"/>
            <w:hideMark/>
          </w:tcPr>
          <w:p w14:paraId="1E0C864C" w14:textId="77777777" w:rsidR="00D83505" w:rsidRPr="00324146" w:rsidRDefault="00D83505" w:rsidP="00855F49">
            <w:pPr>
              <w:rPr>
                <w:rFonts w:ascii="Noto Sans" w:eastAsia="Times New Roman" w:hAnsi="Noto Sans" w:cs="Noto Sans"/>
                <w:b/>
                <w:bCs/>
                <w:color w:val="000000"/>
                <w:sz w:val="22"/>
                <w:szCs w:val="22"/>
                <w:lang w:val="es-ES_tradnl" w:eastAsia="es-MX"/>
              </w:rPr>
            </w:pPr>
          </w:p>
        </w:tc>
        <w:tc>
          <w:tcPr>
            <w:tcW w:w="1909" w:type="dxa"/>
            <w:gridSpan w:val="2"/>
            <w:vMerge/>
            <w:tcBorders>
              <w:top w:val="single" w:sz="4" w:space="0" w:color="000000"/>
              <w:left w:val="single" w:sz="4" w:space="0" w:color="000000"/>
              <w:bottom w:val="single" w:sz="4" w:space="0" w:color="000000"/>
              <w:right w:val="single" w:sz="4" w:space="0" w:color="000000"/>
            </w:tcBorders>
            <w:vAlign w:val="center"/>
            <w:hideMark/>
          </w:tcPr>
          <w:p w14:paraId="6188C515" w14:textId="77777777" w:rsidR="00D83505" w:rsidRPr="00324146" w:rsidRDefault="00D83505" w:rsidP="00855F49">
            <w:pPr>
              <w:rPr>
                <w:rFonts w:ascii="Noto Sans" w:eastAsia="Aptos" w:hAnsi="Noto Sans" w:cs="Noto Sans"/>
                <w:sz w:val="22"/>
                <w:szCs w:val="22"/>
                <w:lang w:val="es-MX"/>
              </w:rPr>
            </w:pPr>
          </w:p>
        </w:tc>
        <w:tc>
          <w:tcPr>
            <w:tcW w:w="4186" w:type="dxa"/>
            <w:tcBorders>
              <w:top w:val="single" w:sz="4" w:space="0" w:color="000000"/>
              <w:left w:val="single" w:sz="4" w:space="0" w:color="000000"/>
              <w:bottom w:val="single" w:sz="4" w:space="0" w:color="000000"/>
              <w:right w:val="single" w:sz="4" w:space="0" w:color="000000"/>
            </w:tcBorders>
            <w:shd w:val="clear" w:color="auto" w:fill="FFFFFF"/>
            <w:hideMark/>
          </w:tcPr>
          <w:p w14:paraId="56FDAEAA" w14:textId="77777777" w:rsidR="00D83505" w:rsidRPr="00287924" w:rsidRDefault="00D83505" w:rsidP="00855F49">
            <w:pPr>
              <w:pStyle w:val="Prrafodelista"/>
              <w:numPr>
                <w:ilvl w:val="0"/>
                <w:numId w:val="21"/>
              </w:numPr>
              <w:spacing w:after="0" w:line="240" w:lineRule="auto"/>
              <w:jc w:val="both"/>
              <w:rPr>
                <w:rFonts w:ascii="Noto Sans" w:eastAsia="Times New Roman" w:hAnsi="Noto Sans" w:cs="Noto Sans"/>
              </w:rPr>
            </w:pPr>
            <w:r w:rsidRPr="00287924">
              <w:rPr>
                <w:rFonts w:ascii="Noto Sans" w:hAnsi="Noto Sans" w:cs="Noto Sans"/>
              </w:rPr>
              <w:t xml:space="preserve">Si el (los) licitante (s) no acreditan ninguno de los casos anteriores mediante la documentación solicitada </w:t>
            </w:r>
            <w:r w:rsidRPr="00287924">
              <w:rPr>
                <w:rFonts w:ascii="Noto Sans" w:hAnsi="Noto Sans" w:cs="Noto Sans"/>
                <w:b/>
              </w:rPr>
              <w:t>no se otorgarán puntos.</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5D228925" w14:textId="77777777" w:rsidR="00D83505" w:rsidRPr="00324146" w:rsidRDefault="00D83505" w:rsidP="00855F49">
            <w:pPr>
              <w:spacing w:line="276" w:lineRule="auto"/>
              <w:jc w:val="center"/>
              <w:rPr>
                <w:rFonts w:ascii="Noto Sans" w:eastAsia="Times New Roman" w:hAnsi="Noto Sans" w:cs="Noto Sans"/>
                <w:color w:val="000000"/>
                <w:sz w:val="22"/>
                <w:szCs w:val="22"/>
                <w:lang w:val="es-ES_tradnl" w:eastAsia="es-MX"/>
              </w:rPr>
            </w:pPr>
          </w:p>
        </w:tc>
      </w:tr>
      <w:tr w:rsidR="00D83505" w:rsidRPr="00324146" w14:paraId="6FE002DB" w14:textId="77777777" w:rsidTr="00855F49">
        <w:trPr>
          <w:trHeight w:val="839"/>
        </w:trPr>
        <w:tc>
          <w:tcPr>
            <w:tcW w:w="1702" w:type="dxa"/>
            <w:vMerge/>
            <w:tcBorders>
              <w:top w:val="single" w:sz="4" w:space="0" w:color="000000"/>
              <w:left w:val="single" w:sz="4" w:space="0" w:color="000000"/>
              <w:bottom w:val="single" w:sz="4" w:space="0" w:color="000000"/>
              <w:right w:val="single" w:sz="4" w:space="0" w:color="000000"/>
            </w:tcBorders>
            <w:vAlign w:val="center"/>
            <w:hideMark/>
          </w:tcPr>
          <w:p w14:paraId="06090FAA" w14:textId="77777777" w:rsidR="00D83505" w:rsidRPr="00324146" w:rsidRDefault="00D83505" w:rsidP="00855F49">
            <w:pPr>
              <w:rPr>
                <w:rFonts w:ascii="Noto Sans" w:eastAsia="Times New Roman" w:hAnsi="Noto Sans" w:cs="Noto Sans"/>
                <w:b/>
                <w:bCs/>
                <w:color w:val="000000"/>
                <w:sz w:val="22"/>
                <w:szCs w:val="22"/>
                <w:lang w:val="es-ES_tradnl" w:eastAsia="es-MX"/>
              </w:rPr>
            </w:pPr>
          </w:p>
        </w:tc>
        <w:tc>
          <w:tcPr>
            <w:tcW w:w="1909"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14:paraId="24AA9260" w14:textId="77777777" w:rsidR="00D83505" w:rsidRPr="00324146" w:rsidRDefault="00D83505" w:rsidP="00855F49">
            <w:pPr>
              <w:jc w:val="center"/>
              <w:rPr>
                <w:rFonts w:ascii="Noto Sans" w:eastAsia="Times New Roman" w:hAnsi="Noto Sans" w:cs="Noto Sans"/>
                <w:b/>
                <w:sz w:val="22"/>
                <w:szCs w:val="22"/>
                <w:lang w:val="es-ES_tradnl" w:eastAsia="es-MX"/>
              </w:rPr>
            </w:pPr>
            <w:r w:rsidRPr="00324146">
              <w:rPr>
                <w:rFonts w:ascii="Noto Sans" w:eastAsia="Times New Roman" w:hAnsi="Noto Sans" w:cs="Noto Sans"/>
                <w:b/>
                <w:sz w:val="22"/>
                <w:szCs w:val="22"/>
                <w:lang w:eastAsia="es-MX"/>
              </w:rPr>
              <w:t xml:space="preserve">b) Participación de </w:t>
            </w:r>
            <w:r>
              <w:rPr>
                <w:rFonts w:ascii="Noto Sans" w:eastAsia="Times New Roman" w:hAnsi="Noto Sans" w:cs="Noto Sans"/>
                <w:b/>
                <w:sz w:val="22"/>
                <w:szCs w:val="22"/>
                <w:lang w:eastAsia="es-MX"/>
              </w:rPr>
              <w:t xml:space="preserve">empresas que cuenten con Trabajadores con </w:t>
            </w:r>
            <w:r w:rsidRPr="00324146">
              <w:rPr>
                <w:rFonts w:ascii="Noto Sans" w:eastAsia="Times New Roman" w:hAnsi="Noto Sans" w:cs="Noto Sans"/>
                <w:b/>
                <w:sz w:val="22"/>
                <w:szCs w:val="22"/>
                <w:lang w:eastAsia="es-MX"/>
              </w:rPr>
              <w:t>discapaci</w:t>
            </w:r>
            <w:r>
              <w:rPr>
                <w:rFonts w:ascii="Noto Sans" w:eastAsia="Times New Roman" w:hAnsi="Noto Sans" w:cs="Noto Sans"/>
                <w:b/>
                <w:sz w:val="22"/>
                <w:szCs w:val="22"/>
                <w:lang w:eastAsia="es-MX"/>
              </w:rPr>
              <w:t>dad</w:t>
            </w:r>
          </w:p>
        </w:tc>
        <w:tc>
          <w:tcPr>
            <w:tcW w:w="418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BE2765" w14:textId="77777777" w:rsidR="00D83505" w:rsidRPr="00324146" w:rsidRDefault="00D83505" w:rsidP="00855F49">
            <w:pPr>
              <w:jc w:val="both"/>
              <w:rPr>
                <w:rFonts w:ascii="Noto Sans" w:eastAsia="Times New Roman" w:hAnsi="Noto Sans" w:cs="Noto Sans"/>
                <w:b/>
                <w:sz w:val="22"/>
                <w:szCs w:val="22"/>
                <w:lang w:val="es-ES_tradnl" w:eastAsia="es-MX"/>
              </w:rPr>
            </w:pPr>
            <w:r w:rsidRPr="00324146">
              <w:rPr>
                <w:rFonts w:ascii="Noto Sans" w:eastAsia="Times New Roman" w:hAnsi="Noto Sans" w:cs="Noto Sans"/>
                <w:b/>
                <w:sz w:val="22"/>
                <w:szCs w:val="22"/>
                <w:lang w:eastAsia="es-MX"/>
              </w:rPr>
              <w:t>Participación de discapacitados.</w:t>
            </w:r>
          </w:p>
          <w:p w14:paraId="1FFA2236" w14:textId="77777777" w:rsidR="00D83505" w:rsidRPr="00324146" w:rsidRDefault="00D83505" w:rsidP="00855F49">
            <w:pPr>
              <w:jc w:val="both"/>
              <w:rPr>
                <w:rFonts w:ascii="Noto Sans" w:eastAsia="Times New Roman" w:hAnsi="Noto Sans" w:cs="Noto Sans"/>
                <w:b/>
                <w:sz w:val="22"/>
                <w:szCs w:val="22"/>
                <w:lang w:eastAsia="es-MX"/>
              </w:rPr>
            </w:pPr>
          </w:p>
          <w:p w14:paraId="59FF4742" w14:textId="77777777" w:rsidR="00D83505" w:rsidRPr="00324146" w:rsidRDefault="00D83505" w:rsidP="00855F49">
            <w:pPr>
              <w:jc w:val="both"/>
              <w:rPr>
                <w:rFonts w:ascii="Noto Sans" w:eastAsia="Times New Roman" w:hAnsi="Noto Sans" w:cs="Noto Sans"/>
                <w:sz w:val="22"/>
                <w:szCs w:val="22"/>
                <w:lang w:val="es-ES_tradnl" w:eastAsia="es-MX"/>
              </w:rPr>
            </w:pPr>
            <w:r w:rsidRPr="00324146">
              <w:rPr>
                <w:rFonts w:ascii="Noto Sans" w:eastAsia="Times New Roman" w:hAnsi="Noto Sans" w:cs="Noto Sans"/>
                <w:sz w:val="22"/>
                <w:szCs w:val="22"/>
                <w:lang w:eastAsia="es-MX"/>
              </w:rPr>
              <w:t xml:space="preserve">El (los) licitante (s) que acredite (n) contar con personal con discapacidad en una proporción del cinco por ciento cuando menos de la totalidad de la planta de empleados, cuya antigüedad no sea inferior a </w:t>
            </w:r>
            <w:r>
              <w:rPr>
                <w:rFonts w:ascii="Noto Sans" w:eastAsia="Times New Roman" w:hAnsi="Noto Sans" w:cs="Noto Sans"/>
                <w:sz w:val="22"/>
                <w:szCs w:val="22"/>
                <w:lang w:eastAsia="es-MX"/>
              </w:rPr>
              <w:t>seis meses</w:t>
            </w:r>
            <w:r w:rsidRPr="00324146">
              <w:rPr>
                <w:rFonts w:ascii="Noto Sans" w:eastAsia="Times New Roman" w:hAnsi="Noto Sans" w:cs="Noto Sans"/>
                <w:sz w:val="22"/>
                <w:szCs w:val="22"/>
                <w:lang w:eastAsia="es-MX"/>
              </w:rPr>
              <w:t>, debiendo presentar el Aviso de Alta al Régimen Obligatorio del Instituto Mexicano del Seguro Social</w:t>
            </w:r>
            <w:r>
              <w:rPr>
                <w:rFonts w:ascii="Noto Sans" w:eastAsia="Times New Roman" w:hAnsi="Noto Sans" w:cs="Noto Sans"/>
                <w:sz w:val="22"/>
                <w:szCs w:val="22"/>
                <w:lang w:eastAsia="es-MX"/>
              </w:rPr>
              <w:t>.</w:t>
            </w:r>
          </w:p>
        </w:tc>
        <w:tc>
          <w:tcPr>
            <w:tcW w:w="1559" w:type="dxa"/>
            <w:vMerge w:val="restart"/>
            <w:tcBorders>
              <w:top w:val="single" w:sz="4" w:space="0" w:color="000000"/>
              <w:left w:val="single" w:sz="4" w:space="0" w:color="000000"/>
              <w:bottom w:val="single" w:sz="4" w:space="0" w:color="000000"/>
              <w:right w:val="single" w:sz="4" w:space="0" w:color="000000"/>
            </w:tcBorders>
            <w:noWrap/>
            <w:vAlign w:val="center"/>
            <w:hideMark/>
          </w:tcPr>
          <w:p w14:paraId="315DA06B" w14:textId="77777777" w:rsidR="00D83505" w:rsidRPr="00324146" w:rsidRDefault="00D83505" w:rsidP="00855F49">
            <w:pPr>
              <w:spacing w:line="276" w:lineRule="auto"/>
              <w:rPr>
                <w:rFonts w:ascii="Noto Sans" w:eastAsia="Aptos" w:hAnsi="Noto Sans" w:cs="Noto Sans"/>
                <w:sz w:val="22"/>
                <w:szCs w:val="22"/>
                <w:lang w:val="es-MX"/>
              </w:rPr>
            </w:pPr>
          </w:p>
        </w:tc>
      </w:tr>
      <w:tr w:rsidR="00D83505" w:rsidRPr="00324146" w14:paraId="7E85EF11" w14:textId="77777777" w:rsidTr="00855F49">
        <w:trPr>
          <w:trHeight w:val="887"/>
        </w:trPr>
        <w:tc>
          <w:tcPr>
            <w:tcW w:w="1702" w:type="dxa"/>
            <w:vMerge/>
            <w:tcBorders>
              <w:top w:val="single" w:sz="4" w:space="0" w:color="000000"/>
              <w:left w:val="single" w:sz="4" w:space="0" w:color="000000"/>
              <w:bottom w:val="single" w:sz="4" w:space="0" w:color="000000"/>
              <w:right w:val="single" w:sz="4" w:space="0" w:color="000000"/>
            </w:tcBorders>
            <w:vAlign w:val="center"/>
            <w:hideMark/>
          </w:tcPr>
          <w:p w14:paraId="7FDA9187" w14:textId="77777777" w:rsidR="00D83505" w:rsidRPr="00324146" w:rsidRDefault="00D83505" w:rsidP="00855F49">
            <w:pPr>
              <w:rPr>
                <w:rFonts w:ascii="Noto Sans" w:eastAsia="Times New Roman" w:hAnsi="Noto Sans" w:cs="Noto Sans"/>
                <w:b/>
                <w:bCs/>
                <w:color w:val="000000"/>
                <w:sz w:val="22"/>
                <w:szCs w:val="22"/>
                <w:lang w:val="es-ES_tradnl" w:eastAsia="es-MX"/>
              </w:rPr>
            </w:pPr>
          </w:p>
        </w:tc>
        <w:tc>
          <w:tcPr>
            <w:tcW w:w="1909" w:type="dxa"/>
            <w:gridSpan w:val="2"/>
            <w:vMerge/>
            <w:tcBorders>
              <w:top w:val="single" w:sz="4" w:space="0" w:color="000000"/>
              <w:left w:val="single" w:sz="4" w:space="0" w:color="000000"/>
              <w:bottom w:val="single" w:sz="4" w:space="0" w:color="000000"/>
              <w:right w:val="single" w:sz="4" w:space="0" w:color="000000"/>
            </w:tcBorders>
            <w:vAlign w:val="center"/>
            <w:hideMark/>
          </w:tcPr>
          <w:p w14:paraId="7F0DDF8D" w14:textId="77777777" w:rsidR="00D83505" w:rsidRPr="00324146" w:rsidRDefault="00D83505" w:rsidP="00855F49">
            <w:pPr>
              <w:rPr>
                <w:rFonts w:ascii="Noto Sans" w:eastAsia="Times New Roman" w:hAnsi="Noto Sans" w:cs="Noto Sans"/>
                <w:b/>
                <w:sz w:val="22"/>
                <w:szCs w:val="22"/>
                <w:lang w:val="es-ES_tradnl" w:eastAsia="es-MX"/>
              </w:rPr>
            </w:pPr>
          </w:p>
        </w:tc>
        <w:tc>
          <w:tcPr>
            <w:tcW w:w="41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4619A2" w14:textId="77777777" w:rsidR="00D83505" w:rsidRPr="00324146" w:rsidRDefault="00D83505" w:rsidP="00855F49">
            <w:pPr>
              <w:pStyle w:val="Prrafodelista"/>
              <w:numPr>
                <w:ilvl w:val="0"/>
                <w:numId w:val="22"/>
              </w:numPr>
              <w:spacing w:after="0" w:line="240" w:lineRule="auto"/>
              <w:jc w:val="both"/>
              <w:rPr>
                <w:rFonts w:ascii="Noto Sans" w:eastAsia="Times New Roman" w:hAnsi="Noto Sans" w:cs="Noto Sans"/>
              </w:rPr>
            </w:pPr>
            <w:r w:rsidRPr="00324146">
              <w:rPr>
                <w:rFonts w:ascii="Noto Sans" w:eastAsia="Times New Roman" w:hAnsi="Noto Sans" w:cs="Noto Sans"/>
              </w:rPr>
              <w:t xml:space="preserve">Si el (los) licitante (s) presenta(n) el Aviso de Alta al Régimen Obligatorio del Instituto Mexicano del Seguro Social y cumple con las características solicitadas, se le otorgarán </w:t>
            </w:r>
            <w:r>
              <w:rPr>
                <w:rFonts w:ascii="Noto Sans" w:eastAsia="Times New Roman" w:hAnsi="Noto Sans" w:cs="Noto Sans"/>
                <w:b/>
              </w:rPr>
              <w:t>X</w:t>
            </w:r>
            <w:r w:rsidRPr="00324146">
              <w:rPr>
                <w:rFonts w:ascii="Noto Sans" w:eastAsia="Times New Roman" w:hAnsi="Noto Sans" w:cs="Noto Sans"/>
                <w:b/>
              </w:rPr>
              <w:t xml:space="preserve"> puntos.</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66524DF7" w14:textId="77777777" w:rsidR="00D83505" w:rsidRPr="00324146" w:rsidRDefault="00D83505" w:rsidP="00855F49">
            <w:pPr>
              <w:rPr>
                <w:rFonts w:ascii="Noto Sans" w:eastAsia="Aptos" w:hAnsi="Noto Sans" w:cs="Noto Sans"/>
                <w:sz w:val="22"/>
                <w:szCs w:val="22"/>
                <w:lang w:val="es-MX"/>
              </w:rPr>
            </w:pPr>
          </w:p>
        </w:tc>
      </w:tr>
      <w:tr w:rsidR="00D83505" w:rsidRPr="00324146" w14:paraId="1E4502AC" w14:textId="77777777" w:rsidTr="00855F49">
        <w:trPr>
          <w:trHeight w:val="560"/>
        </w:trPr>
        <w:tc>
          <w:tcPr>
            <w:tcW w:w="1702" w:type="dxa"/>
            <w:vMerge/>
            <w:tcBorders>
              <w:top w:val="single" w:sz="4" w:space="0" w:color="000000"/>
              <w:left w:val="single" w:sz="4" w:space="0" w:color="000000"/>
              <w:bottom w:val="single" w:sz="4" w:space="0" w:color="000000"/>
              <w:right w:val="single" w:sz="4" w:space="0" w:color="000000"/>
            </w:tcBorders>
            <w:vAlign w:val="center"/>
            <w:hideMark/>
          </w:tcPr>
          <w:p w14:paraId="7331666B" w14:textId="77777777" w:rsidR="00D83505" w:rsidRPr="00324146" w:rsidRDefault="00D83505" w:rsidP="00855F49">
            <w:pPr>
              <w:rPr>
                <w:rFonts w:ascii="Noto Sans" w:eastAsia="Times New Roman" w:hAnsi="Noto Sans" w:cs="Noto Sans"/>
                <w:b/>
                <w:bCs/>
                <w:color w:val="000000"/>
                <w:sz w:val="22"/>
                <w:szCs w:val="22"/>
                <w:lang w:val="es-ES_tradnl" w:eastAsia="es-MX"/>
              </w:rPr>
            </w:pPr>
          </w:p>
        </w:tc>
        <w:tc>
          <w:tcPr>
            <w:tcW w:w="1909" w:type="dxa"/>
            <w:gridSpan w:val="2"/>
            <w:tcBorders>
              <w:top w:val="single" w:sz="4" w:space="0" w:color="000000"/>
              <w:left w:val="single" w:sz="4" w:space="0" w:color="000000"/>
              <w:bottom w:val="single" w:sz="4" w:space="0" w:color="000000"/>
              <w:right w:val="single" w:sz="4" w:space="0" w:color="000000"/>
            </w:tcBorders>
          </w:tcPr>
          <w:p w14:paraId="493311D4" w14:textId="77777777" w:rsidR="00D83505" w:rsidRPr="00324146" w:rsidRDefault="00D83505" w:rsidP="00855F49">
            <w:pPr>
              <w:spacing w:line="276" w:lineRule="auto"/>
              <w:rPr>
                <w:rFonts w:ascii="Noto Sans" w:eastAsia="Times New Roman" w:hAnsi="Noto Sans" w:cs="Noto Sans"/>
                <w:b/>
                <w:sz w:val="22"/>
                <w:szCs w:val="22"/>
                <w:lang w:val="es-ES_tradnl" w:eastAsia="es-MX"/>
              </w:rPr>
            </w:pPr>
          </w:p>
        </w:tc>
        <w:tc>
          <w:tcPr>
            <w:tcW w:w="41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73FCEB4" w14:textId="77777777" w:rsidR="00D83505" w:rsidRPr="00324146" w:rsidRDefault="00D83505" w:rsidP="00855F49">
            <w:pPr>
              <w:pStyle w:val="Prrafodelista"/>
              <w:numPr>
                <w:ilvl w:val="0"/>
                <w:numId w:val="22"/>
              </w:numPr>
              <w:spacing w:after="0" w:line="240" w:lineRule="auto"/>
              <w:jc w:val="both"/>
              <w:rPr>
                <w:rFonts w:ascii="Noto Sans" w:eastAsia="Times New Roman" w:hAnsi="Noto Sans" w:cs="Noto Sans"/>
                <w:b/>
              </w:rPr>
            </w:pPr>
            <w:r w:rsidRPr="00324146">
              <w:rPr>
                <w:rFonts w:ascii="Noto Sans" w:hAnsi="Noto Sans" w:cs="Noto Sans"/>
              </w:rPr>
              <w:t xml:space="preserve">Si el (los) licitante (s) no presenta(n) la documentación solicitada </w:t>
            </w:r>
            <w:r w:rsidRPr="00324146">
              <w:rPr>
                <w:rFonts w:ascii="Noto Sans" w:hAnsi="Noto Sans" w:cs="Noto Sans"/>
                <w:b/>
              </w:rPr>
              <w:t>no se otorgarán puntos.</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75E99D50" w14:textId="77777777" w:rsidR="00D83505" w:rsidRPr="00324146" w:rsidRDefault="00D83505" w:rsidP="00855F49">
            <w:pPr>
              <w:spacing w:line="276" w:lineRule="auto"/>
              <w:jc w:val="center"/>
              <w:rPr>
                <w:rFonts w:ascii="Noto Sans" w:eastAsia="Times New Roman" w:hAnsi="Noto Sans" w:cs="Noto Sans"/>
                <w:color w:val="000000"/>
                <w:sz w:val="22"/>
                <w:szCs w:val="22"/>
                <w:lang w:val="es-ES_tradnl" w:eastAsia="es-MX"/>
              </w:rPr>
            </w:pPr>
          </w:p>
        </w:tc>
      </w:tr>
      <w:tr w:rsidR="00D83505" w:rsidRPr="00324146" w14:paraId="10AD00D5" w14:textId="77777777" w:rsidTr="00855F49">
        <w:trPr>
          <w:trHeight w:val="1350"/>
        </w:trPr>
        <w:tc>
          <w:tcPr>
            <w:tcW w:w="1702" w:type="dxa"/>
            <w:vMerge/>
            <w:tcBorders>
              <w:top w:val="single" w:sz="4" w:space="0" w:color="000000"/>
              <w:left w:val="single" w:sz="4" w:space="0" w:color="000000"/>
              <w:bottom w:val="single" w:sz="4" w:space="0" w:color="000000"/>
              <w:right w:val="single" w:sz="4" w:space="0" w:color="000000"/>
            </w:tcBorders>
            <w:vAlign w:val="center"/>
            <w:hideMark/>
          </w:tcPr>
          <w:p w14:paraId="588436A8" w14:textId="77777777" w:rsidR="00D83505" w:rsidRPr="00324146" w:rsidRDefault="00D83505" w:rsidP="00855F49">
            <w:pPr>
              <w:rPr>
                <w:rFonts w:ascii="Noto Sans" w:eastAsia="Times New Roman" w:hAnsi="Noto Sans" w:cs="Noto Sans"/>
                <w:b/>
                <w:bCs/>
                <w:color w:val="000000"/>
                <w:sz w:val="22"/>
                <w:szCs w:val="22"/>
                <w:lang w:val="es-ES_tradnl" w:eastAsia="es-MX"/>
              </w:rPr>
            </w:pPr>
          </w:p>
        </w:tc>
        <w:tc>
          <w:tcPr>
            <w:tcW w:w="1909"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14:paraId="6331B162" w14:textId="77777777" w:rsidR="00D83505" w:rsidRPr="00324146" w:rsidRDefault="00D83505" w:rsidP="00855F49">
            <w:pPr>
              <w:shd w:val="clear" w:color="auto" w:fill="FFFFFF"/>
              <w:spacing w:line="276" w:lineRule="auto"/>
              <w:jc w:val="center"/>
              <w:rPr>
                <w:rFonts w:ascii="Noto Sans" w:eastAsia="Times New Roman" w:hAnsi="Noto Sans" w:cs="Noto Sans"/>
                <w:b/>
                <w:sz w:val="22"/>
                <w:szCs w:val="22"/>
                <w:lang w:val="es-ES_tradnl" w:eastAsia="es-MX"/>
              </w:rPr>
            </w:pPr>
            <w:r w:rsidRPr="00324146">
              <w:rPr>
                <w:rFonts w:ascii="Noto Sans" w:eastAsia="Times New Roman" w:hAnsi="Noto Sans" w:cs="Noto Sans"/>
                <w:b/>
                <w:sz w:val="22"/>
                <w:szCs w:val="22"/>
                <w:lang w:eastAsia="es-MX"/>
              </w:rPr>
              <w:t xml:space="preserve">c) Participación de MIPYMES </w:t>
            </w:r>
          </w:p>
        </w:tc>
        <w:tc>
          <w:tcPr>
            <w:tcW w:w="4186" w:type="dxa"/>
            <w:tcBorders>
              <w:top w:val="single" w:sz="4" w:space="0" w:color="000000"/>
              <w:left w:val="single" w:sz="4" w:space="0" w:color="000000"/>
              <w:bottom w:val="single" w:sz="4" w:space="0" w:color="000000"/>
              <w:right w:val="single" w:sz="4" w:space="0" w:color="000000"/>
            </w:tcBorders>
            <w:vAlign w:val="center"/>
          </w:tcPr>
          <w:p w14:paraId="046EDB17" w14:textId="77777777" w:rsidR="00D83505" w:rsidRPr="00324146" w:rsidRDefault="00D83505" w:rsidP="00855F49">
            <w:pPr>
              <w:shd w:val="clear" w:color="auto" w:fill="FFFFFF"/>
              <w:spacing w:line="276" w:lineRule="auto"/>
              <w:jc w:val="both"/>
              <w:rPr>
                <w:rFonts w:ascii="Noto Sans" w:eastAsia="Times New Roman" w:hAnsi="Noto Sans" w:cs="Noto Sans"/>
                <w:b/>
                <w:sz w:val="22"/>
                <w:szCs w:val="22"/>
                <w:lang w:val="es-ES_tradnl" w:eastAsia="es-MX"/>
              </w:rPr>
            </w:pPr>
            <w:r w:rsidRPr="00324146">
              <w:rPr>
                <w:rFonts w:ascii="Noto Sans" w:eastAsia="Times New Roman" w:hAnsi="Noto Sans" w:cs="Noto Sans"/>
                <w:b/>
                <w:sz w:val="22"/>
                <w:szCs w:val="22"/>
                <w:lang w:eastAsia="es-MX"/>
              </w:rPr>
              <w:t xml:space="preserve">Participación de </w:t>
            </w:r>
            <w:proofErr w:type="spellStart"/>
            <w:r w:rsidRPr="00324146">
              <w:rPr>
                <w:rFonts w:ascii="Noto Sans" w:eastAsia="Times New Roman" w:hAnsi="Noto Sans" w:cs="Noto Sans"/>
                <w:b/>
                <w:sz w:val="22"/>
                <w:szCs w:val="22"/>
                <w:lang w:eastAsia="es-MX"/>
              </w:rPr>
              <w:t>MIPyMES</w:t>
            </w:r>
            <w:proofErr w:type="spellEnd"/>
            <w:r w:rsidRPr="00324146">
              <w:rPr>
                <w:rFonts w:ascii="Noto Sans" w:eastAsia="Times New Roman" w:hAnsi="Noto Sans" w:cs="Noto Sans"/>
                <w:b/>
                <w:sz w:val="22"/>
                <w:szCs w:val="22"/>
                <w:lang w:eastAsia="es-MX"/>
              </w:rPr>
              <w:t>.</w:t>
            </w:r>
          </w:p>
          <w:p w14:paraId="2BD7B6B5" w14:textId="77777777" w:rsidR="00D83505" w:rsidRPr="00324146" w:rsidRDefault="00D83505" w:rsidP="00855F49">
            <w:pPr>
              <w:shd w:val="clear" w:color="auto" w:fill="FFFFFF"/>
              <w:spacing w:line="276" w:lineRule="auto"/>
              <w:jc w:val="both"/>
              <w:rPr>
                <w:rFonts w:ascii="Noto Sans" w:eastAsia="Times New Roman" w:hAnsi="Noto Sans" w:cs="Noto Sans"/>
                <w:b/>
                <w:sz w:val="22"/>
                <w:szCs w:val="22"/>
                <w:lang w:eastAsia="es-MX"/>
              </w:rPr>
            </w:pPr>
          </w:p>
          <w:p w14:paraId="0D88FDD2" w14:textId="77777777" w:rsidR="00D83505" w:rsidRPr="00324146" w:rsidRDefault="00D83505" w:rsidP="00855F49">
            <w:pPr>
              <w:shd w:val="clear" w:color="auto" w:fill="FFFFFF"/>
              <w:jc w:val="both"/>
              <w:rPr>
                <w:rFonts w:ascii="Noto Sans" w:eastAsia="Times New Roman" w:hAnsi="Noto Sans" w:cs="Noto Sans"/>
                <w:sz w:val="22"/>
                <w:szCs w:val="22"/>
                <w:lang w:val="es-MX" w:eastAsia="es-MX"/>
              </w:rPr>
            </w:pPr>
            <w:r w:rsidRPr="00324146">
              <w:rPr>
                <w:rFonts w:ascii="Noto Sans" w:eastAsia="Times New Roman" w:hAnsi="Noto Sans" w:cs="Noto Sans"/>
                <w:sz w:val="22"/>
                <w:szCs w:val="22"/>
                <w:lang w:eastAsia="es-MX"/>
              </w:rPr>
              <w:t xml:space="preserve">El (los) licitante (s) que sea MIPYME y </w:t>
            </w:r>
            <w:r w:rsidRPr="00324146">
              <w:rPr>
                <w:rFonts w:ascii="Noto Sans" w:eastAsia="Times New Roman" w:hAnsi="Noto Sans" w:cs="Noto Sans"/>
                <w:sz w:val="22"/>
                <w:szCs w:val="22"/>
                <w:lang w:val="es-MX" w:eastAsia="es-MX"/>
              </w:rPr>
              <w:t>que</w:t>
            </w:r>
            <w:r>
              <w:rPr>
                <w:rFonts w:ascii="Noto Sans" w:eastAsia="Times New Roman" w:hAnsi="Noto Sans" w:cs="Noto Sans"/>
                <w:sz w:val="22"/>
                <w:szCs w:val="22"/>
                <w:lang w:val="es-MX" w:eastAsia="es-MX"/>
              </w:rPr>
              <w:t xml:space="preserve"> produzcan bienes con innovación tecnológica, conforme a la constancia correspondiente </w:t>
            </w:r>
            <w:r w:rsidRPr="00324146">
              <w:rPr>
                <w:rFonts w:ascii="Noto Sans" w:eastAsia="Times New Roman" w:hAnsi="Noto Sans" w:cs="Noto Sans"/>
                <w:sz w:val="22"/>
                <w:szCs w:val="22"/>
                <w:lang w:eastAsia="es-MX"/>
              </w:rPr>
              <w:t xml:space="preserve">emitida por el Instituto Mexicano de la Propiedad Industrial, la cual no podrá tener una vigencia mayor a 5 años. </w:t>
            </w:r>
          </w:p>
        </w:tc>
        <w:tc>
          <w:tcPr>
            <w:tcW w:w="1559" w:type="dxa"/>
            <w:vMerge w:val="restart"/>
            <w:tcBorders>
              <w:top w:val="single" w:sz="4" w:space="0" w:color="000000"/>
              <w:left w:val="single" w:sz="4" w:space="0" w:color="000000"/>
              <w:bottom w:val="single" w:sz="4" w:space="0" w:color="000000"/>
              <w:right w:val="single" w:sz="4" w:space="0" w:color="000000"/>
            </w:tcBorders>
            <w:noWrap/>
            <w:vAlign w:val="center"/>
            <w:hideMark/>
          </w:tcPr>
          <w:p w14:paraId="5B7E2061" w14:textId="77777777" w:rsidR="00D83505" w:rsidRPr="00324146" w:rsidRDefault="00D83505" w:rsidP="00855F49">
            <w:pPr>
              <w:spacing w:line="276" w:lineRule="auto"/>
              <w:rPr>
                <w:rFonts w:ascii="Noto Sans" w:eastAsia="Aptos" w:hAnsi="Noto Sans" w:cs="Noto Sans"/>
                <w:sz w:val="22"/>
                <w:szCs w:val="22"/>
                <w:lang w:val="es-MX"/>
              </w:rPr>
            </w:pPr>
          </w:p>
        </w:tc>
      </w:tr>
      <w:tr w:rsidR="00D83505" w:rsidRPr="00324146" w14:paraId="0B6C6712" w14:textId="77777777" w:rsidTr="00855F49">
        <w:trPr>
          <w:trHeight w:val="821"/>
        </w:trPr>
        <w:tc>
          <w:tcPr>
            <w:tcW w:w="1702" w:type="dxa"/>
            <w:vMerge/>
            <w:tcBorders>
              <w:top w:val="single" w:sz="4" w:space="0" w:color="000000"/>
              <w:left w:val="single" w:sz="4" w:space="0" w:color="000000"/>
              <w:bottom w:val="single" w:sz="4" w:space="0" w:color="000000"/>
              <w:right w:val="single" w:sz="4" w:space="0" w:color="000000"/>
            </w:tcBorders>
            <w:vAlign w:val="center"/>
            <w:hideMark/>
          </w:tcPr>
          <w:p w14:paraId="5805ABD1" w14:textId="77777777" w:rsidR="00D83505" w:rsidRPr="00324146" w:rsidRDefault="00D83505" w:rsidP="00855F49">
            <w:pPr>
              <w:rPr>
                <w:rFonts w:ascii="Noto Sans" w:eastAsia="Times New Roman" w:hAnsi="Noto Sans" w:cs="Noto Sans"/>
                <w:b/>
                <w:bCs/>
                <w:color w:val="000000"/>
                <w:sz w:val="22"/>
                <w:szCs w:val="22"/>
                <w:lang w:val="es-ES_tradnl" w:eastAsia="es-MX"/>
              </w:rPr>
            </w:pPr>
          </w:p>
        </w:tc>
        <w:tc>
          <w:tcPr>
            <w:tcW w:w="1909" w:type="dxa"/>
            <w:gridSpan w:val="2"/>
            <w:vMerge/>
            <w:tcBorders>
              <w:top w:val="single" w:sz="4" w:space="0" w:color="000000"/>
              <w:left w:val="single" w:sz="4" w:space="0" w:color="000000"/>
              <w:bottom w:val="single" w:sz="4" w:space="0" w:color="000000"/>
              <w:right w:val="single" w:sz="4" w:space="0" w:color="000000"/>
            </w:tcBorders>
            <w:vAlign w:val="center"/>
            <w:hideMark/>
          </w:tcPr>
          <w:p w14:paraId="6C9D52DB" w14:textId="77777777" w:rsidR="00D83505" w:rsidRPr="00324146" w:rsidRDefault="00D83505" w:rsidP="00855F49">
            <w:pPr>
              <w:rPr>
                <w:rFonts w:ascii="Noto Sans" w:eastAsia="Times New Roman" w:hAnsi="Noto Sans" w:cs="Noto Sans"/>
                <w:b/>
                <w:sz w:val="22"/>
                <w:szCs w:val="22"/>
                <w:lang w:val="es-ES_tradnl" w:eastAsia="es-MX"/>
              </w:rPr>
            </w:pPr>
          </w:p>
        </w:tc>
        <w:tc>
          <w:tcPr>
            <w:tcW w:w="4186" w:type="dxa"/>
            <w:tcBorders>
              <w:top w:val="single" w:sz="4" w:space="0" w:color="000000"/>
              <w:left w:val="single" w:sz="4" w:space="0" w:color="000000"/>
              <w:bottom w:val="single" w:sz="4" w:space="0" w:color="000000"/>
              <w:right w:val="single" w:sz="4" w:space="0" w:color="000000"/>
            </w:tcBorders>
            <w:vAlign w:val="center"/>
            <w:hideMark/>
          </w:tcPr>
          <w:p w14:paraId="6A8084E8" w14:textId="77777777" w:rsidR="00D83505" w:rsidRPr="00324146" w:rsidRDefault="00D83505" w:rsidP="00855F49">
            <w:pPr>
              <w:numPr>
                <w:ilvl w:val="0"/>
                <w:numId w:val="23"/>
              </w:numPr>
              <w:shd w:val="clear" w:color="auto" w:fill="FFFFFF"/>
              <w:contextualSpacing/>
              <w:jc w:val="both"/>
              <w:rPr>
                <w:rFonts w:ascii="Noto Sans" w:eastAsia="Times New Roman" w:hAnsi="Noto Sans" w:cs="Noto Sans"/>
                <w:sz w:val="22"/>
                <w:szCs w:val="22"/>
                <w:lang w:eastAsia="es-MX"/>
              </w:rPr>
            </w:pPr>
            <w:r w:rsidRPr="00324146">
              <w:rPr>
                <w:rFonts w:ascii="Noto Sans" w:eastAsia="Times New Roman" w:hAnsi="Noto Sans" w:cs="Noto Sans"/>
                <w:sz w:val="22"/>
                <w:szCs w:val="22"/>
                <w:lang w:eastAsia="es-MX"/>
              </w:rPr>
              <w:t xml:space="preserve">Si el (los) licitante (s) presenta(n) la constancia emitida por el </w:t>
            </w:r>
            <w:r w:rsidRPr="009210D9">
              <w:rPr>
                <w:rFonts w:ascii="Noto Sans" w:eastAsia="Times New Roman" w:hAnsi="Noto Sans" w:cs="Noto Sans"/>
                <w:sz w:val="22"/>
                <w:szCs w:val="22"/>
                <w:lang w:eastAsia="es-MX"/>
              </w:rPr>
              <w:t xml:space="preserve">Instituto </w:t>
            </w:r>
            <w:r>
              <w:rPr>
                <w:rFonts w:ascii="Noto Sans" w:eastAsia="Times New Roman" w:hAnsi="Noto Sans" w:cs="Noto Sans"/>
                <w:sz w:val="22"/>
                <w:szCs w:val="22"/>
                <w:lang w:eastAsia="es-MX"/>
              </w:rPr>
              <w:t>Mexicano de la Propiedad Industrial</w:t>
            </w:r>
            <w:r w:rsidRPr="00324146">
              <w:rPr>
                <w:rFonts w:ascii="Noto Sans" w:eastAsia="Times New Roman" w:hAnsi="Noto Sans" w:cs="Noto Sans"/>
                <w:sz w:val="22"/>
                <w:szCs w:val="22"/>
                <w:lang w:eastAsia="es-MX"/>
              </w:rPr>
              <w:t xml:space="preserve"> </w:t>
            </w:r>
            <w:r>
              <w:rPr>
                <w:rFonts w:ascii="Noto Sans" w:eastAsia="Times New Roman" w:hAnsi="Noto Sans" w:cs="Noto Sans"/>
                <w:sz w:val="22"/>
                <w:szCs w:val="22"/>
                <w:lang w:eastAsia="es-MX"/>
              </w:rPr>
              <w:t xml:space="preserve">y </w:t>
            </w:r>
            <w:r w:rsidRPr="00324146">
              <w:rPr>
                <w:rFonts w:ascii="Noto Sans" w:eastAsia="Times New Roman" w:hAnsi="Noto Sans" w:cs="Noto Sans"/>
                <w:sz w:val="22"/>
                <w:szCs w:val="22"/>
                <w:lang w:eastAsia="es-MX"/>
              </w:rPr>
              <w:t>cumple con las característic</w:t>
            </w:r>
            <w:r>
              <w:rPr>
                <w:rFonts w:ascii="Noto Sans" w:eastAsia="Times New Roman" w:hAnsi="Noto Sans" w:cs="Noto Sans"/>
                <w:sz w:val="22"/>
                <w:szCs w:val="22"/>
                <w:lang w:eastAsia="es-MX"/>
              </w:rPr>
              <w:t xml:space="preserve">as solicitadas, se le otorgarán </w:t>
            </w:r>
            <w:r>
              <w:rPr>
                <w:rFonts w:ascii="Noto Sans" w:eastAsia="Times New Roman" w:hAnsi="Noto Sans" w:cs="Noto Sans"/>
                <w:b/>
                <w:sz w:val="22"/>
                <w:szCs w:val="22"/>
                <w:lang w:eastAsia="es-MX"/>
              </w:rPr>
              <w:t xml:space="preserve">X </w:t>
            </w:r>
            <w:r w:rsidRPr="00324146">
              <w:rPr>
                <w:rFonts w:ascii="Noto Sans" w:eastAsia="Times New Roman" w:hAnsi="Noto Sans" w:cs="Noto Sans"/>
                <w:b/>
                <w:sz w:val="22"/>
                <w:szCs w:val="22"/>
                <w:lang w:eastAsia="es-MX"/>
              </w:rPr>
              <w:t>punto.</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5F77A11B" w14:textId="77777777" w:rsidR="00D83505" w:rsidRPr="00324146" w:rsidRDefault="00D83505" w:rsidP="00855F49">
            <w:pPr>
              <w:rPr>
                <w:rFonts w:ascii="Noto Sans" w:eastAsia="Aptos" w:hAnsi="Noto Sans" w:cs="Noto Sans"/>
                <w:sz w:val="22"/>
                <w:szCs w:val="22"/>
                <w:lang w:val="es-MX"/>
              </w:rPr>
            </w:pPr>
          </w:p>
        </w:tc>
      </w:tr>
      <w:tr w:rsidR="00D83505" w:rsidRPr="00324146" w14:paraId="6B8A9C29" w14:textId="77777777" w:rsidTr="00855F49">
        <w:trPr>
          <w:trHeight w:val="775"/>
        </w:trPr>
        <w:tc>
          <w:tcPr>
            <w:tcW w:w="1702" w:type="dxa"/>
            <w:vMerge/>
            <w:tcBorders>
              <w:top w:val="single" w:sz="4" w:space="0" w:color="000000"/>
              <w:left w:val="single" w:sz="4" w:space="0" w:color="000000"/>
              <w:bottom w:val="single" w:sz="4" w:space="0" w:color="000000"/>
              <w:right w:val="single" w:sz="4" w:space="0" w:color="000000"/>
            </w:tcBorders>
            <w:vAlign w:val="center"/>
            <w:hideMark/>
          </w:tcPr>
          <w:p w14:paraId="58BAE458" w14:textId="77777777" w:rsidR="00D83505" w:rsidRPr="00324146" w:rsidRDefault="00D83505" w:rsidP="00855F49">
            <w:pPr>
              <w:rPr>
                <w:rFonts w:ascii="Noto Sans" w:eastAsia="Times New Roman" w:hAnsi="Noto Sans" w:cs="Noto Sans"/>
                <w:b/>
                <w:bCs/>
                <w:color w:val="000000"/>
                <w:sz w:val="22"/>
                <w:szCs w:val="22"/>
                <w:lang w:val="es-ES_tradnl" w:eastAsia="es-MX"/>
              </w:rPr>
            </w:pPr>
          </w:p>
        </w:tc>
        <w:tc>
          <w:tcPr>
            <w:tcW w:w="1909" w:type="dxa"/>
            <w:gridSpan w:val="2"/>
            <w:vMerge/>
            <w:tcBorders>
              <w:top w:val="single" w:sz="4" w:space="0" w:color="000000"/>
              <w:left w:val="single" w:sz="4" w:space="0" w:color="000000"/>
              <w:bottom w:val="single" w:sz="4" w:space="0" w:color="000000"/>
              <w:right w:val="single" w:sz="4" w:space="0" w:color="000000"/>
            </w:tcBorders>
            <w:vAlign w:val="center"/>
            <w:hideMark/>
          </w:tcPr>
          <w:p w14:paraId="14D6F6C3" w14:textId="77777777" w:rsidR="00D83505" w:rsidRPr="00324146" w:rsidRDefault="00D83505" w:rsidP="00855F49">
            <w:pPr>
              <w:rPr>
                <w:rFonts w:ascii="Noto Sans" w:eastAsia="Times New Roman" w:hAnsi="Noto Sans" w:cs="Noto Sans"/>
                <w:b/>
                <w:sz w:val="22"/>
                <w:szCs w:val="22"/>
                <w:lang w:val="es-ES_tradnl" w:eastAsia="es-MX"/>
              </w:rPr>
            </w:pPr>
          </w:p>
        </w:tc>
        <w:tc>
          <w:tcPr>
            <w:tcW w:w="4186" w:type="dxa"/>
            <w:tcBorders>
              <w:top w:val="single" w:sz="4" w:space="0" w:color="000000"/>
              <w:left w:val="single" w:sz="4" w:space="0" w:color="000000"/>
              <w:bottom w:val="single" w:sz="4" w:space="0" w:color="000000"/>
              <w:right w:val="single" w:sz="4" w:space="0" w:color="000000"/>
            </w:tcBorders>
            <w:vAlign w:val="center"/>
            <w:hideMark/>
          </w:tcPr>
          <w:p w14:paraId="15C554CF" w14:textId="77777777" w:rsidR="00D83505" w:rsidRPr="00324146" w:rsidRDefault="00D83505" w:rsidP="00855F49">
            <w:pPr>
              <w:numPr>
                <w:ilvl w:val="0"/>
                <w:numId w:val="23"/>
              </w:numPr>
              <w:shd w:val="clear" w:color="auto" w:fill="FFFFFF"/>
              <w:contextualSpacing/>
              <w:jc w:val="both"/>
              <w:rPr>
                <w:rFonts w:ascii="Noto Sans" w:eastAsia="Times New Roman" w:hAnsi="Noto Sans" w:cs="Noto Sans"/>
                <w:b/>
                <w:sz w:val="22"/>
                <w:szCs w:val="22"/>
                <w:lang w:eastAsia="es-MX"/>
              </w:rPr>
            </w:pPr>
            <w:r w:rsidRPr="00324146">
              <w:rPr>
                <w:rFonts w:ascii="Noto Sans" w:hAnsi="Noto Sans" w:cs="Noto Sans"/>
                <w:sz w:val="22"/>
                <w:szCs w:val="22"/>
              </w:rPr>
              <w:t xml:space="preserve">Si el (los) licitante (s) no presenta(n) la documentación solicitada </w:t>
            </w:r>
            <w:r w:rsidRPr="00324146">
              <w:rPr>
                <w:rFonts w:ascii="Noto Sans" w:hAnsi="Noto Sans" w:cs="Noto Sans"/>
                <w:b/>
                <w:sz w:val="22"/>
                <w:szCs w:val="22"/>
              </w:rPr>
              <w:t>no se otorgarán puntos.</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4E5344FE" w14:textId="77777777" w:rsidR="00D83505" w:rsidRPr="00324146" w:rsidRDefault="00D83505" w:rsidP="00855F49">
            <w:pPr>
              <w:shd w:val="clear" w:color="auto" w:fill="FFFFFF"/>
              <w:spacing w:line="276" w:lineRule="auto"/>
              <w:jc w:val="center"/>
              <w:rPr>
                <w:rFonts w:ascii="Noto Sans" w:eastAsia="Times New Roman" w:hAnsi="Noto Sans" w:cs="Noto Sans"/>
                <w:sz w:val="22"/>
                <w:szCs w:val="22"/>
                <w:lang w:val="es-ES_tradnl" w:eastAsia="es-MX"/>
              </w:rPr>
            </w:pPr>
          </w:p>
        </w:tc>
      </w:tr>
      <w:tr w:rsidR="00D83505" w:rsidRPr="00324146" w14:paraId="0D9B2931" w14:textId="77777777" w:rsidTr="00855F49">
        <w:trPr>
          <w:trHeight w:val="1123"/>
        </w:trPr>
        <w:tc>
          <w:tcPr>
            <w:tcW w:w="1702" w:type="dxa"/>
            <w:vMerge/>
            <w:tcBorders>
              <w:top w:val="single" w:sz="4" w:space="0" w:color="000000"/>
              <w:left w:val="single" w:sz="4" w:space="0" w:color="000000"/>
              <w:bottom w:val="single" w:sz="4" w:space="0" w:color="000000"/>
              <w:right w:val="single" w:sz="4" w:space="0" w:color="000000"/>
            </w:tcBorders>
            <w:vAlign w:val="center"/>
            <w:hideMark/>
          </w:tcPr>
          <w:p w14:paraId="3F95D392" w14:textId="77777777" w:rsidR="00D83505" w:rsidRPr="00324146" w:rsidRDefault="00D83505" w:rsidP="00855F49">
            <w:pPr>
              <w:rPr>
                <w:rFonts w:ascii="Noto Sans" w:eastAsia="Times New Roman" w:hAnsi="Noto Sans" w:cs="Noto Sans"/>
                <w:b/>
                <w:bCs/>
                <w:color w:val="000000"/>
                <w:sz w:val="22"/>
                <w:szCs w:val="22"/>
                <w:lang w:val="es-ES_tradnl" w:eastAsia="es-MX"/>
              </w:rPr>
            </w:pPr>
          </w:p>
        </w:tc>
        <w:tc>
          <w:tcPr>
            <w:tcW w:w="1909"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14:paraId="71E2597C" w14:textId="77777777" w:rsidR="00D83505" w:rsidRPr="00324146" w:rsidRDefault="00D83505" w:rsidP="00855F49">
            <w:pPr>
              <w:shd w:val="clear" w:color="auto" w:fill="FFFFFF"/>
              <w:spacing w:line="276" w:lineRule="auto"/>
              <w:jc w:val="center"/>
              <w:rPr>
                <w:rFonts w:ascii="Noto Sans" w:eastAsia="Times New Roman" w:hAnsi="Noto Sans" w:cs="Noto Sans"/>
                <w:b/>
                <w:sz w:val="22"/>
                <w:szCs w:val="22"/>
                <w:lang w:val="es-ES_tradnl" w:eastAsia="es-MX"/>
              </w:rPr>
            </w:pPr>
            <w:r w:rsidRPr="00324146">
              <w:rPr>
                <w:rFonts w:ascii="Noto Sans" w:eastAsia="Times New Roman" w:hAnsi="Noto Sans" w:cs="Noto Sans"/>
                <w:b/>
                <w:sz w:val="22"/>
                <w:szCs w:val="22"/>
                <w:lang w:eastAsia="es-MX"/>
              </w:rPr>
              <w:t>d) Políticas de igualdad de género</w:t>
            </w:r>
          </w:p>
        </w:tc>
        <w:tc>
          <w:tcPr>
            <w:tcW w:w="4186" w:type="dxa"/>
            <w:tcBorders>
              <w:top w:val="single" w:sz="4" w:space="0" w:color="000000"/>
              <w:left w:val="single" w:sz="4" w:space="0" w:color="000000"/>
              <w:bottom w:val="single" w:sz="4" w:space="0" w:color="000000"/>
              <w:right w:val="single" w:sz="4" w:space="0" w:color="000000"/>
            </w:tcBorders>
          </w:tcPr>
          <w:p w14:paraId="138FD4E6" w14:textId="77777777" w:rsidR="00D83505" w:rsidRPr="00324146" w:rsidRDefault="00D83505" w:rsidP="00855F49">
            <w:pPr>
              <w:shd w:val="clear" w:color="auto" w:fill="FFFFFF"/>
              <w:spacing w:line="276" w:lineRule="auto"/>
              <w:jc w:val="both"/>
              <w:rPr>
                <w:rFonts w:ascii="Noto Sans" w:eastAsia="Times New Roman" w:hAnsi="Noto Sans" w:cs="Noto Sans"/>
                <w:b/>
                <w:sz w:val="22"/>
                <w:szCs w:val="22"/>
                <w:lang w:val="es-ES_tradnl"/>
              </w:rPr>
            </w:pPr>
            <w:r w:rsidRPr="00324146">
              <w:rPr>
                <w:rFonts w:ascii="Noto Sans" w:hAnsi="Noto Sans" w:cs="Noto Sans"/>
                <w:b/>
                <w:sz w:val="22"/>
                <w:szCs w:val="22"/>
              </w:rPr>
              <w:t>Políticas de igualdad de género.</w:t>
            </w:r>
          </w:p>
          <w:p w14:paraId="0FE72FEF" w14:textId="77777777" w:rsidR="00D83505" w:rsidRPr="00324146" w:rsidRDefault="00D83505" w:rsidP="00855F49">
            <w:pPr>
              <w:shd w:val="clear" w:color="auto" w:fill="FFFFFF"/>
              <w:spacing w:line="276" w:lineRule="auto"/>
              <w:jc w:val="both"/>
              <w:rPr>
                <w:rFonts w:ascii="Noto Sans" w:hAnsi="Noto Sans" w:cs="Noto Sans"/>
                <w:b/>
                <w:sz w:val="22"/>
                <w:szCs w:val="22"/>
              </w:rPr>
            </w:pPr>
          </w:p>
          <w:p w14:paraId="33269607" w14:textId="77777777" w:rsidR="00D83505" w:rsidRPr="00324146" w:rsidRDefault="00D83505" w:rsidP="00855F49">
            <w:pPr>
              <w:shd w:val="clear" w:color="auto" w:fill="FFFFFF"/>
              <w:jc w:val="both"/>
              <w:rPr>
                <w:rFonts w:ascii="Noto Sans" w:eastAsia="Times New Roman" w:hAnsi="Noto Sans" w:cs="Noto Sans"/>
                <w:sz w:val="22"/>
                <w:szCs w:val="22"/>
                <w:lang w:val="es-ES_tradnl"/>
              </w:rPr>
            </w:pPr>
            <w:r w:rsidRPr="00324146">
              <w:rPr>
                <w:rFonts w:ascii="Noto Sans" w:hAnsi="Noto Sans" w:cs="Noto Sans"/>
                <w:sz w:val="22"/>
                <w:szCs w:val="22"/>
              </w:rPr>
              <w:t>El (los) licitante (s) que acredite (n) que haya(n) aplicado políticas y prácticas de igualdad de género, conforme a la certificación correspondiente emitida por las autoridades y organismo facultados para tal efecto</w:t>
            </w:r>
            <w:r>
              <w:rPr>
                <w:rFonts w:ascii="Noto Sans" w:hAnsi="Noto Sans" w:cs="Noto Sans"/>
                <w:sz w:val="22"/>
                <w:szCs w:val="22"/>
              </w:rPr>
              <w:t>.</w:t>
            </w:r>
          </w:p>
        </w:tc>
        <w:tc>
          <w:tcPr>
            <w:tcW w:w="1559" w:type="dxa"/>
            <w:vMerge w:val="restart"/>
            <w:tcBorders>
              <w:top w:val="single" w:sz="4" w:space="0" w:color="000000"/>
              <w:left w:val="single" w:sz="4" w:space="0" w:color="000000"/>
              <w:bottom w:val="single" w:sz="4" w:space="0" w:color="000000"/>
              <w:right w:val="single" w:sz="4" w:space="0" w:color="000000"/>
            </w:tcBorders>
            <w:noWrap/>
            <w:vAlign w:val="center"/>
          </w:tcPr>
          <w:p w14:paraId="6A5658D7" w14:textId="77777777" w:rsidR="00D83505" w:rsidRPr="00324146" w:rsidRDefault="00D83505" w:rsidP="00855F49">
            <w:pPr>
              <w:shd w:val="clear" w:color="auto" w:fill="FFFFFF"/>
              <w:spacing w:line="276" w:lineRule="auto"/>
              <w:jc w:val="center"/>
              <w:rPr>
                <w:rFonts w:ascii="Noto Sans" w:eastAsia="Times New Roman" w:hAnsi="Noto Sans" w:cs="Noto Sans"/>
                <w:sz w:val="22"/>
                <w:szCs w:val="22"/>
                <w:lang w:val="es-ES_tradnl" w:eastAsia="es-MX"/>
              </w:rPr>
            </w:pPr>
          </w:p>
        </w:tc>
      </w:tr>
      <w:tr w:rsidR="00D83505" w:rsidRPr="00324146" w14:paraId="7440DE07" w14:textId="77777777" w:rsidTr="00855F49">
        <w:trPr>
          <w:trHeight w:val="928"/>
        </w:trPr>
        <w:tc>
          <w:tcPr>
            <w:tcW w:w="1702" w:type="dxa"/>
            <w:vMerge/>
            <w:tcBorders>
              <w:top w:val="single" w:sz="4" w:space="0" w:color="000000"/>
              <w:left w:val="single" w:sz="4" w:space="0" w:color="000000"/>
              <w:bottom w:val="single" w:sz="4" w:space="0" w:color="000000"/>
              <w:right w:val="single" w:sz="4" w:space="0" w:color="000000"/>
            </w:tcBorders>
            <w:vAlign w:val="center"/>
            <w:hideMark/>
          </w:tcPr>
          <w:p w14:paraId="148804A9" w14:textId="77777777" w:rsidR="00D83505" w:rsidRPr="00324146" w:rsidRDefault="00D83505" w:rsidP="00855F49">
            <w:pPr>
              <w:rPr>
                <w:rFonts w:ascii="Noto Sans" w:eastAsia="Times New Roman" w:hAnsi="Noto Sans" w:cs="Noto Sans"/>
                <w:b/>
                <w:bCs/>
                <w:color w:val="000000"/>
                <w:sz w:val="22"/>
                <w:szCs w:val="22"/>
                <w:lang w:val="es-ES_tradnl" w:eastAsia="es-MX"/>
              </w:rPr>
            </w:pPr>
          </w:p>
        </w:tc>
        <w:tc>
          <w:tcPr>
            <w:tcW w:w="1909" w:type="dxa"/>
            <w:gridSpan w:val="2"/>
            <w:vMerge/>
            <w:tcBorders>
              <w:top w:val="single" w:sz="4" w:space="0" w:color="000000"/>
              <w:left w:val="single" w:sz="4" w:space="0" w:color="000000"/>
              <w:bottom w:val="single" w:sz="4" w:space="0" w:color="000000"/>
              <w:right w:val="single" w:sz="4" w:space="0" w:color="000000"/>
            </w:tcBorders>
            <w:vAlign w:val="center"/>
            <w:hideMark/>
          </w:tcPr>
          <w:p w14:paraId="4127824A" w14:textId="77777777" w:rsidR="00D83505" w:rsidRPr="00324146" w:rsidRDefault="00D83505" w:rsidP="00855F49">
            <w:pPr>
              <w:rPr>
                <w:rFonts w:ascii="Noto Sans" w:eastAsia="Times New Roman" w:hAnsi="Noto Sans" w:cs="Noto Sans"/>
                <w:b/>
                <w:sz w:val="22"/>
                <w:szCs w:val="22"/>
                <w:lang w:val="es-ES_tradnl" w:eastAsia="es-MX"/>
              </w:rPr>
            </w:pPr>
          </w:p>
        </w:tc>
        <w:tc>
          <w:tcPr>
            <w:tcW w:w="4186" w:type="dxa"/>
            <w:tcBorders>
              <w:top w:val="single" w:sz="4" w:space="0" w:color="000000"/>
              <w:left w:val="single" w:sz="4" w:space="0" w:color="000000"/>
              <w:bottom w:val="single" w:sz="4" w:space="0" w:color="000000"/>
              <w:right w:val="single" w:sz="4" w:space="0" w:color="000000"/>
            </w:tcBorders>
            <w:vAlign w:val="center"/>
            <w:hideMark/>
          </w:tcPr>
          <w:p w14:paraId="23BE21E2" w14:textId="77777777" w:rsidR="00D83505" w:rsidRPr="00324146" w:rsidRDefault="00D83505" w:rsidP="00855F49">
            <w:pPr>
              <w:numPr>
                <w:ilvl w:val="0"/>
                <w:numId w:val="23"/>
              </w:numPr>
              <w:shd w:val="clear" w:color="auto" w:fill="FFFFFF"/>
              <w:contextualSpacing/>
              <w:jc w:val="both"/>
              <w:rPr>
                <w:rFonts w:ascii="Noto Sans" w:hAnsi="Noto Sans" w:cs="Noto Sans"/>
                <w:sz w:val="22"/>
                <w:szCs w:val="22"/>
              </w:rPr>
            </w:pPr>
            <w:r w:rsidRPr="00324146">
              <w:rPr>
                <w:rFonts w:ascii="Noto Sans" w:hAnsi="Noto Sans" w:cs="Noto Sans"/>
                <w:sz w:val="22"/>
                <w:szCs w:val="22"/>
              </w:rPr>
              <w:t xml:space="preserve">Si el (los) licitante (s) presenta(n) la certificación correspondiente emitida por las autoridades y organismos facultados para tal efecto y cumple con las características solicitadas, se le otorgarán </w:t>
            </w:r>
            <w:r>
              <w:rPr>
                <w:rFonts w:ascii="Noto Sans" w:hAnsi="Noto Sans" w:cs="Noto Sans"/>
                <w:b/>
                <w:sz w:val="22"/>
                <w:szCs w:val="22"/>
              </w:rPr>
              <w:t>X</w:t>
            </w:r>
            <w:r w:rsidRPr="00324146">
              <w:rPr>
                <w:rFonts w:ascii="Noto Sans" w:hAnsi="Noto Sans" w:cs="Noto Sans"/>
                <w:b/>
                <w:sz w:val="22"/>
                <w:szCs w:val="22"/>
              </w:rPr>
              <w:t xml:space="preserve"> punto.</w:t>
            </w:r>
            <w:r w:rsidRPr="00324146">
              <w:rPr>
                <w:rFonts w:ascii="Noto Sans" w:hAnsi="Noto Sans" w:cs="Noto Sans"/>
                <w:sz w:val="22"/>
                <w:szCs w:val="22"/>
              </w:rPr>
              <w:t xml:space="preserve"> </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50269C23" w14:textId="77777777" w:rsidR="00D83505" w:rsidRPr="00324146" w:rsidRDefault="00D83505" w:rsidP="00855F49">
            <w:pPr>
              <w:rPr>
                <w:rFonts w:ascii="Noto Sans" w:eastAsia="Times New Roman" w:hAnsi="Noto Sans" w:cs="Noto Sans"/>
                <w:sz w:val="22"/>
                <w:szCs w:val="22"/>
                <w:lang w:val="es-ES_tradnl" w:eastAsia="es-MX"/>
              </w:rPr>
            </w:pPr>
          </w:p>
        </w:tc>
      </w:tr>
      <w:tr w:rsidR="00D83505" w:rsidRPr="00324146" w14:paraId="50DE1AF3" w14:textId="77777777" w:rsidTr="00855F49">
        <w:trPr>
          <w:trHeight w:val="696"/>
        </w:trPr>
        <w:tc>
          <w:tcPr>
            <w:tcW w:w="1702" w:type="dxa"/>
            <w:vMerge/>
            <w:tcBorders>
              <w:top w:val="single" w:sz="4" w:space="0" w:color="000000"/>
              <w:left w:val="single" w:sz="4" w:space="0" w:color="000000"/>
              <w:bottom w:val="single" w:sz="4" w:space="0" w:color="000000"/>
              <w:right w:val="single" w:sz="4" w:space="0" w:color="000000"/>
            </w:tcBorders>
            <w:vAlign w:val="center"/>
            <w:hideMark/>
          </w:tcPr>
          <w:p w14:paraId="7792A149" w14:textId="77777777" w:rsidR="00D83505" w:rsidRPr="00324146" w:rsidRDefault="00D83505" w:rsidP="00855F49">
            <w:pPr>
              <w:rPr>
                <w:rFonts w:ascii="Noto Sans" w:eastAsia="Times New Roman" w:hAnsi="Noto Sans" w:cs="Noto Sans"/>
                <w:b/>
                <w:bCs/>
                <w:color w:val="000000"/>
                <w:sz w:val="22"/>
                <w:szCs w:val="22"/>
                <w:lang w:val="es-ES_tradnl" w:eastAsia="es-MX"/>
              </w:rPr>
            </w:pPr>
          </w:p>
        </w:tc>
        <w:tc>
          <w:tcPr>
            <w:tcW w:w="1909" w:type="dxa"/>
            <w:gridSpan w:val="2"/>
            <w:vMerge/>
            <w:tcBorders>
              <w:top w:val="single" w:sz="4" w:space="0" w:color="000000"/>
              <w:left w:val="single" w:sz="4" w:space="0" w:color="000000"/>
              <w:bottom w:val="single" w:sz="4" w:space="0" w:color="000000"/>
              <w:right w:val="single" w:sz="4" w:space="0" w:color="000000"/>
            </w:tcBorders>
            <w:vAlign w:val="center"/>
            <w:hideMark/>
          </w:tcPr>
          <w:p w14:paraId="4F425957" w14:textId="77777777" w:rsidR="00D83505" w:rsidRPr="00324146" w:rsidRDefault="00D83505" w:rsidP="00855F49">
            <w:pPr>
              <w:rPr>
                <w:rFonts w:ascii="Noto Sans" w:eastAsia="Times New Roman" w:hAnsi="Noto Sans" w:cs="Noto Sans"/>
                <w:b/>
                <w:sz w:val="22"/>
                <w:szCs w:val="22"/>
                <w:lang w:val="es-ES_tradnl" w:eastAsia="es-MX"/>
              </w:rPr>
            </w:pPr>
          </w:p>
        </w:tc>
        <w:tc>
          <w:tcPr>
            <w:tcW w:w="4186" w:type="dxa"/>
            <w:tcBorders>
              <w:top w:val="single" w:sz="4" w:space="0" w:color="000000"/>
              <w:left w:val="single" w:sz="4" w:space="0" w:color="000000"/>
              <w:bottom w:val="single" w:sz="4" w:space="0" w:color="000000"/>
              <w:right w:val="single" w:sz="4" w:space="0" w:color="000000"/>
            </w:tcBorders>
            <w:vAlign w:val="center"/>
            <w:hideMark/>
          </w:tcPr>
          <w:p w14:paraId="3F6A4721" w14:textId="77777777" w:rsidR="00D83505" w:rsidRPr="00324146" w:rsidRDefault="00D83505" w:rsidP="00855F49">
            <w:pPr>
              <w:numPr>
                <w:ilvl w:val="0"/>
                <w:numId w:val="23"/>
              </w:numPr>
              <w:shd w:val="clear" w:color="auto" w:fill="FFFFFF"/>
              <w:contextualSpacing/>
              <w:jc w:val="both"/>
              <w:rPr>
                <w:rFonts w:ascii="Noto Sans" w:hAnsi="Noto Sans" w:cs="Noto Sans"/>
                <w:sz w:val="22"/>
                <w:szCs w:val="22"/>
              </w:rPr>
            </w:pPr>
            <w:r w:rsidRPr="00324146">
              <w:rPr>
                <w:rFonts w:ascii="Noto Sans" w:hAnsi="Noto Sans" w:cs="Noto Sans"/>
                <w:sz w:val="22"/>
                <w:szCs w:val="22"/>
              </w:rPr>
              <w:t xml:space="preserve">Si el (los) licitante (s) no presenta(n) la documentación solicitada </w:t>
            </w:r>
            <w:r w:rsidRPr="00324146">
              <w:rPr>
                <w:rFonts w:ascii="Noto Sans" w:hAnsi="Noto Sans" w:cs="Noto Sans"/>
                <w:b/>
                <w:sz w:val="22"/>
                <w:szCs w:val="22"/>
              </w:rPr>
              <w:t>no se otorgarán puntos.</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6B37A5BC" w14:textId="77777777" w:rsidR="00D83505" w:rsidRPr="00324146" w:rsidRDefault="00D83505" w:rsidP="00855F49">
            <w:pPr>
              <w:shd w:val="clear" w:color="auto" w:fill="FFFFFF"/>
              <w:spacing w:line="276" w:lineRule="auto"/>
              <w:jc w:val="center"/>
              <w:rPr>
                <w:rFonts w:ascii="Noto Sans" w:eastAsia="Times New Roman" w:hAnsi="Noto Sans" w:cs="Noto Sans"/>
                <w:sz w:val="22"/>
                <w:szCs w:val="22"/>
                <w:lang w:val="es-ES_tradnl" w:eastAsia="es-MX"/>
              </w:rPr>
            </w:pPr>
          </w:p>
        </w:tc>
      </w:tr>
      <w:tr w:rsidR="00D83505" w:rsidRPr="00324146" w14:paraId="40339219" w14:textId="77777777" w:rsidTr="00855F49">
        <w:trPr>
          <w:trHeight w:val="300"/>
        </w:trPr>
        <w:tc>
          <w:tcPr>
            <w:tcW w:w="7797" w:type="dxa"/>
            <w:gridSpan w:val="4"/>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3BCCDA4" w14:textId="77777777" w:rsidR="00D83505" w:rsidRPr="00324146" w:rsidRDefault="00D83505" w:rsidP="00855F49">
            <w:pPr>
              <w:pBdr>
                <w:top w:val="single" w:sz="4" w:space="0" w:color="BFBFBF"/>
                <w:left w:val="single" w:sz="4" w:space="0" w:color="BFBFBF"/>
                <w:bottom w:val="single" w:sz="4" w:space="0" w:color="BFBFBF"/>
                <w:right w:val="single" w:sz="4" w:space="0" w:color="BFBFBF"/>
              </w:pBdr>
              <w:shd w:val="clear" w:color="auto" w:fill="D9D9D9"/>
              <w:spacing w:line="276" w:lineRule="auto"/>
              <w:jc w:val="center"/>
              <w:rPr>
                <w:rFonts w:ascii="Noto Sans" w:eastAsia="Times New Roman" w:hAnsi="Noto Sans" w:cs="Noto Sans"/>
                <w:b/>
                <w:bCs/>
                <w:sz w:val="22"/>
                <w:szCs w:val="22"/>
                <w:lang w:val="es-ES_tradnl" w:eastAsia="es-MX"/>
              </w:rPr>
            </w:pPr>
            <w:r w:rsidRPr="00324146">
              <w:rPr>
                <w:rFonts w:ascii="Noto Sans" w:hAnsi="Noto Sans" w:cs="Noto Sans"/>
                <w:sz w:val="22"/>
                <w:szCs w:val="22"/>
              </w:rPr>
              <w:lastRenderedPageBreak/>
              <w:br w:type="page"/>
            </w:r>
            <w:r w:rsidRPr="00324146">
              <w:rPr>
                <w:rFonts w:ascii="Noto Sans" w:eastAsia="Times New Roman" w:hAnsi="Noto Sans" w:cs="Noto Sans"/>
                <w:b/>
                <w:bCs/>
                <w:sz w:val="22"/>
                <w:szCs w:val="22"/>
                <w:lang w:eastAsia="es-MX"/>
              </w:rPr>
              <w:t>Subtotal</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D2A05F7" w14:textId="5EB5D36F" w:rsidR="00D83505" w:rsidRPr="00324146" w:rsidRDefault="00D83505" w:rsidP="00855F49">
            <w:pPr>
              <w:pBdr>
                <w:top w:val="single" w:sz="4" w:space="0" w:color="BFBFBF"/>
                <w:left w:val="single" w:sz="4" w:space="0" w:color="BFBFBF"/>
                <w:bottom w:val="single" w:sz="4" w:space="0" w:color="BFBFBF"/>
                <w:right w:val="single" w:sz="4" w:space="0" w:color="BFBFBF"/>
              </w:pBdr>
              <w:shd w:val="clear" w:color="auto" w:fill="D9D9D9"/>
              <w:spacing w:line="276" w:lineRule="auto"/>
              <w:jc w:val="center"/>
              <w:rPr>
                <w:rFonts w:ascii="Noto Sans" w:eastAsia="Times New Roman" w:hAnsi="Noto Sans" w:cs="Noto Sans"/>
                <w:b/>
                <w:bCs/>
                <w:sz w:val="22"/>
                <w:szCs w:val="22"/>
                <w:lang w:val="es-ES_tradnl" w:eastAsia="es-MX"/>
              </w:rPr>
            </w:pPr>
            <w:r>
              <w:rPr>
                <w:rFonts w:ascii="Noto Sans" w:eastAsia="Times New Roman" w:hAnsi="Noto Sans" w:cs="Noto Sans"/>
                <w:b/>
                <w:bCs/>
                <w:sz w:val="22"/>
                <w:szCs w:val="22"/>
                <w:lang w:eastAsia="es-MX"/>
              </w:rPr>
              <w:t>XX</w:t>
            </w:r>
          </w:p>
        </w:tc>
      </w:tr>
      <w:tr w:rsidR="00D83505" w:rsidRPr="00324146" w14:paraId="1EB3BA13" w14:textId="77777777" w:rsidTr="00855F49">
        <w:trPr>
          <w:trHeight w:val="1183"/>
        </w:trPr>
        <w:tc>
          <w:tcPr>
            <w:tcW w:w="170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57899DC" w14:textId="77777777" w:rsidR="00D83505" w:rsidRPr="00324146" w:rsidRDefault="00D83505" w:rsidP="00855F49">
            <w:pPr>
              <w:shd w:val="clear" w:color="auto" w:fill="FFFFFF"/>
              <w:spacing w:line="276" w:lineRule="auto"/>
              <w:jc w:val="center"/>
              <w:rPr>
                <w:rFonts w:ascii="Noto Sans" w:eastAsia="Times New Roman" w:hAnsi="Noto Sans" w:cs="Noto Sans"/>
                <w:b/>
                <w:bCs/>
                <w:sz w:val="22"/>
                <w:szCs w:val="22"/>
                <w:lang w:val="es-ES_tradnl" w:eastAsia="es-MX"/>
              </w:rPr>
            </w:pPr>
            <w:r w:rsidRPr="00324146">
              <w:rPr>
                <w:rFonts w:ascii="Noto Sans" w:eastAsia="Times New Roman" w:hAnsi="Noto Sans" w:cs="Noto Sans"/>
                <w:b/>
                <w:bCs/>
                <w:sz w:val="22"/>
                <w:szCs w:val="22"/>
                <w:lang w:eastAsia="es-MX"/>
              </w:rPr>
              <w:t>c) Experiencia y Especialidad del Licitante</w:t>
            </w:r>
          </w:p>
          <w:p w14:paraId="4EB3390E" w14:textId="77777777" w:rsidR="00D83505" w:rsidRPr="00324146" w:rsidRDefault="00D83505" w:rsidP="00855F49">
            <w:pPr>
              <w:rPr>
                <w:rFonts w:ascii="Noto Sans" w:eastAsia="Times New Roman" w:hAnsi="Noto Sans" w:cs="Noto Sans"/>
                <w:b/>
                <w:bCs/>
                <w:sz w:val="22"/>
                <w:szCs w:val="22"/>
                <w:lang w:val="es-ES_tradnl" w:eastAsia="es-MX"/>
              </w:rPr>
            </w:pPr>
            <w:r w:rsidRPr="00324146">
              <w:rPr>
                <w:rFonts w:ascii="Noto Sans" w:hAnsi="Noto Sans" w:cs="Noto Sans"/>
                <w:sz w:val="22"/>
                <w:szCs w:val="22"/>
              </w:rPr>
              <w:br w:type="page"/>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CA0A766" w14:textId="77777777" w:rsidR="00D83505" w:rsidRPr="00324146" w:rsidRDefault="00D83505" w:rsidP="00855F49">
            <w:pPr>
              <w:shd w:val="clear" w:color="auto" w:fill="FFFFFF"/>
              <w:spacing w:line="276" w:lineRule="auto"/>
              <w:jc w:val="center"/>
              <w:rPr>
                <w:rFonts w:ascii="Noto Sans" w:eastAsia="Times New Roman" w:hAnsi="Noto Sans" w:cs="Noto Sans"/>
                <w:b/>
                <w:sz w:val="22"/>
                <w:szCs w:val="22"/>
                <w:lang w:val="es-ES_tradnl" w:eastAsia="es-MX"/>
              </w:rPr>
            </w:pPr>
            <w:r w:rsidRPr="00324146">
              <w:rPr>
                <w:rFonts w:ascii="Noto Sans" w:eastAsia="Times New Roman" w:hAnsi="Noto Sans" w:cs="Noto Sans"/>
                <w:b/>
                <w:sz w:val="22"/>
                <w:szCs w:val="22"/>
                <w:lang w:eastAsia="es-MX"/>
              </w:rPr>
              <w:t>a) Experiencia</w:t>
            </w:r>
          </w:p>
          <w:p w14:paraId="4A42E1AD" w14:textId="77777777" w:rsidR="00D83505" w:rsidRPr="00324146" w:rsidRDefault="00D83505" w:rsidP="00855F49">
            <w:pPr>
              <w:shd w:val="clear" w:color="auto" w:fill="FFFFFF"/>
              <w:spacing w:line="276" w:lineRule="auto"/>
              <w:jc w:val="center"/>
              <w:rPr>
                <w:rFonts w:ascii="Noto Sans" w:eastAsia="Times New Roman" w:hAnsi="Noto Sans" w:cs="Noto Sans"/>
                <w:b/>
                <w:sz w:val="22"/>
                <w:szCs w:val="22"/>
                <w:lang w:eastAsia="es-MX"/>
              </w:rPr>
            </w:pPr>
          </w:p>
          <w:p w14:paraId="02D879BA" w14:textId="77777777" w:rsidR="00D83505" w:rsidRPr="00324146" w:rsidRDefault="00D83505" w:rsidP="00855F49">
            <w:pPr>
              <w:shd w:val="clear" w:color="auto" w:fill="FFFFFF"/>
              <w:spacing w:line="276" w:lineRule="auto"/>
              <w:jc w:val="center"/>
              <w:rPr>
                <w:rFonts w:ascii="Noto Sans" w:eastAsia="Times New Roman" w:hAnsi="Noto Sans" w:cs="Noto Sans"/>
                <w:b/>
                <w:sz w:val="22"/>
                <w:szCs w:val="22"/>
                <w:lang w:val="es-ES_tradnl" w:eastAsia="es-MX"/>
              </w:rPr>
            </w:pPr>
            <w:r w:rsidRPr="00324146">
              <w:rPr>
                <w:rFonts w:ascii="Noto Sans" w:eastAsia="Times New Roman" w:hAnsi="Noto Sans" w:cs="Noto Sans"/>
                <w:b/>
                <w:sz w:val="22"/>
                <w:szCs w:val="22"/>
                <w:lang w:eastAsia="es-MX"/>
              </w:rPr>
              <w:t xml:space="preserve"> Mayor tiempo suministrando bienes similares a los requeridos en el procedimiento de contratación</w:t>
            </w:r>
          </w:p>
        </w:tc>
        <w:tc>
          <w:tcPr>
            <w:tcW w:w="439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5C279CF" w14:textId="4C456348" w:rsidR="00D83505" w:rsidRPr="00324146" w:rsidRDefault="009110F9" w:rsidP="00855F49">
            <w:pPr>
              <w:shd w:val="clear" w:color="auto" w:fill="FFFFFF"/>
              <w:jc w:val="both"/>
              <w:rPr>
                <w:rFonts w:ascii="Noto Sans" w:eastAsia="Times New Roman" w:hAnsi="Noto Sans" w:cs="Noto Sans"/>
                <w:sz w:val="22"/>
                <w:szCs w:val="22"/>
                <w:lang w:val="es-ES_tradnl" w:eastAsia="es-MX"/>
              </w:rPr>
            </w:pPr>
            <w:r w:rsidRPr="009110F9">
              <w:rPr>
                <w:rFonts w:ascii="Noto Sans" w:eastAsia="Times New Roman" w:hAnsi="Noto Sans" w:cs="Noto Sans"/>
                <w:sz w:val="22"/>
                <w:szCs w:val="22"/>
                <w:lang w:eastAsia="es-MX"/>
              </w:rPr>
              <w:t xml:space="preserve">El (los) licitante (s) deberá(n) acreditar tener experiencia en el arrendamiento de vehículos similares a los requeridos en la presente contratación, debiendo presentar copia de los contratos debidamente firmados, legibles y con anexos, con dependencias de gobierno o empresas privadas que acrediten los años de experiencia en arrendamientos similares, mismos que no podrán ser superiores a diez años. En caso de presentar contratos con empresas </w:t>
            </w:r>
            <w:proofErr w:type="gramStart"/>
            <w:r w:rsidRPr="009110F9">
              <w:rPr>
                <w:rFonts w:ascii="Noto Sans" w:eastAsia="Times New Roman" w:hAnsi="Noto Sans" w:cs="Noto Sans"/>
                <w:sz w:val="22"/>
                <w:szCs w:val="22"/>
                <w:lang w:eastAsia="es-MX"/>
              </w:rPr>
              <w:t>privadas,  el</w:t>
            </w:r>
            <w:proofErr w:type="gramEnd"/>
            <w:r w:rsidRPr="009110F9">
              <w:rPr>
                <w:rFonts w:ascii="Noto Sans" w:eastAsia="Times New Roman" w:hAnsi="Noto Sans" w:cs="Noto Sans"/>
                <w:sz w:val="22"/>
                <w:szCs w:val="22"/>
                <w:lang w:eastAsia="es-MX"/>
              </w:rPr>
              <w:t xml:space="preserve"> Licitante deberá presentar la facturación correspondiente (CFDI) de los mismos contratos, estas deberán ser legibles y completas.</w:t>
            </w:r>
          </w:p>
        </w:tc>
        <w:tc>
          <w:tcPr>
            <w:tcW w:w="1559" w:type="dxa"/>
            <w:vMerge w:val="restart"/>
            <w:tcBorders>
              <w:top w:val="single" w:sz="4" w:space="0" w:color="000000"/>
              <w:left w:val="single" w:sz="4" w:space="0" w:color="000000"/>
              <w:bottom w:val="single" w:sz="4" w:space="0" w:color="000000"/>
              <w:right w:val="single" w:sz="4" w:space="0" w:color="000000"/>
            </w:tcBorders>
            <w:noWrap/>
            <w:vAlign w:val="center"/>
            <w:hideMark/>
          </w:tcPr>
          <w:p w14:paraId="50C7DE9B" w14:textId="77777777" w:rsidR="00D83505" w:rsidRPr="00324146" w:rsidRDefault="00D83505" w:rsidP="00855F49">
            <w:pPr>
              <w:spacing w:line="276" w:lineRule="auto"/>
              <w:rPr>
                <w:rFonts w:ascii="Noto Sans" w:eastAsia="Aptos" w:hAnsi="Noto Sans" w:cs="Noto Sans"/>
                <w:sz w:val="22"/>
                <w:szCs w:val="22"/>
                <w:lang w:val="es-MX"/>
              </w:rPr>
            </w:pPr>
          </w:p>
        </w:tc>
      </w:tr>
      <w:tr w:rsidR="00D83505" w:rsidRPr="00324146" w14:paraId="29E0EF48" w14:textId="77777777" w:rsidTr="00855F49">
        <w:trPr>
          <w:trHeight w:val="616"/>
        </w:trPr>
        <w:tc>
          <w:tcPr>
            <w:tcW w:w="1702" w:type="dxa"/>
            <w:vMerge/>
            <w:tcBorders>
              <w:top w:val="single" w:sz="4" w:space="0" w:color="000000"/>
              <w:left w:val="single" w:sz="4" w:space="0" w:color="000000"/>
              <w:bottom w:val="single" w:sz="4" w:space="0" w:color="000000"/>
              <w:right w:val="single" w:sz="4" w:space="0" w:color="000000"/>
            </w:tcBorders>
            <w:vAlign w:val="center"/>
            <w:hideMark/>
          </w:tcPr>
          <w:p w14:paraId="6FF6359A" w14:textId="77777777" w:rsidR="00D83505" w:rsidRPr="00324146" w:rsidRDefault="00D83505" w:rsidP="00855F49">
            <w:pPr>
              <w:rPr>
                <w:rFonts w:ascii="Noto Sans" w:eastAsia="Times New Roman" w:hAnsi="Noto Sans" w:cs="Noto Sans"/>
                <w:b/>
                <w:bCs/>
                <w:sz w:val="22"/>
                <w:szCs w:val="22"/>
                <w:lang w:val="es-ES_tradnl" w:eastAsia="es-MX"/>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537358D1" w14:textId="77777777" w:rsidR="00D83505" w:rsidRPr="00324146" w:rsidRDefault="00D83505" w:rsidP="00855F49">
            <w:pPr>
              <w:rPr>
                <w:rFonts w:ascii="Noto Sans" w:eastAsia="Times New Roman" w:hAnsi="Noto Sans" w:cs="Noto Sans"/>
                <w:b/>
                <w:sz w:val="22"/>
                <w:szCs w:val="22"/>
                <w:lang w:val="es-ES_tradnl" w:eastAsia="es-MX"/>
              </w:rPr>
            </w:pPr>
          </w:p>
        </w:tc>
        <w:tc>
          <w:tcPr>
            <w:tcW w:w="439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B233E25" w14:textId="77777777" w:rsidR="00D83505" w:rsidRPr="001C73C6" w:rsidRDefault="00D83505" w:rsidP="00855F49">
            <w:pPr>
              <w:numPr>
                <w:ilvl w:val="0"/>
                <w:numId w:val="24"/>
              </w:numPr>
              <w:shd w:val="clear" w:color="auto" w:fill="FFFFFF"/>
              <w:contextualSpacing/>
              <w:jc w:val="both"/>
              <w:rPr>
                <w:rFonts w:ascii="Noto Sans" w:eastAsia="Times New Roman" w:hAnsi="Noto Sans" w:cs="Noto Sans"/>
                <w:color w:val="000000" w:themeColor="text1"/>
                <w:sz w:val="22"/>
                <w:szCs w:val="22"/>
                <w:lang w:eastAsia="es-MX"/>
              </w:rPr>
            </w:pPr>
            <w:r w:rsidRPr="001C73C6">
              <w:rPr>
                <w:rFonts w:ascii="Noto Sans" w:eastAsia="Times New Roman" w:hAnsi="Noto Sans" w:cs="Noto Sans"/>
                <w:color w:val="000000" w:themeColor="text1"/>
                <w:sz w:val="22"/>
                <w:szCs w:val="22"/>
                <w:lang w:eastAsia="es-MX"/>
              </w:rPr>
              <w:t xml:space="preserve">Si el (los) licitante (s) acreditan 5 (cinco) o más años de experiencia se le otorgarán </w:t>
            </w:r>
            <w:r>
              <w:rPr>
                <w:rFonts w:ascii="Noto Sans" w:eastAsia="Times New Roman" w:hAnsi="Noto Sans" w:cs="Noto Sans"/>
                <w:b/>
                <w:color w:val="000000" w:themeColor="text1"/>
                <w:sz w:val="22"/>
                <w:szCs w:val="22"/>
                <w:lang w:eastAsia="es-MX"/>
              </w:rPr>
              <w:t>X</w:t>
            </w:r>
            <w:r w:rsidRPr="001C73C6">
              <w:rPr>
                <w:rFonts w:ascii="Noto Sans" w:eastAsia="Times New Roman" w:hAnsi="Noto Sans" w:cs="Noto Sans"/>
                <w:color w:val="000000" w:themeColor="text1"/>
                <w:sz w:val="22"/>
                <w:szCs w:val="22"/>
                <w:lang w:eastAsia="es-MX"/>
              </w:rPr>
              <w:t xml:space="preserve"> </w:t>
            </w:r>
            <w:r w:rsidRPr="004972D8">
              <w:rPr>
                <w:rFonts w:ascii="Noto Sans" w:eastAsia="Times New Roman" w:hAnsi="Noto Sans" w:cs="Noto Sans"/>
                <w:b/>
                <w:color w:val="000000" w:themeColor="text1"/>
                <w:sz w:val="22"/>
                <w:szCs w:val="22"/>
                <w:lang w:eastAsia="es-MX"/>
              </w:rPr>
              <w:t>puntos.</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6213BA5A" w14:textId="77777777" w:rsidR="00D83505" w:rsidRPr="00324146" w:rsidRDefault="00D83505" w:rsidP="00855F49">
            <w:pPr>
              <w:rPr>
                <w:rFonts w:ascii="Noto Sans" w:eastAsia="Aptos" w:hAnsi="Noto Sans" w:cs="Noto Sans"/>
                <w:sz w:val="22"/>
                <w:szCs w:val="22"/>
                <w:lang w:val="es-MX"/>
              </w:rPr>
            </w:pPr>
          </w:p>
        </w:tc>
      </w:tr>
      <w:tr w:rsidR="00D83505" w:rsidRPr="00324146" w14:paraId="17695D6B" w14:textId="77777777" w:rsidTr="00855F49">
        <w:trPr>
          <w:trHeight w:val="540"/>
        </w:trPr>
        <w:tc>
          <w:tcPr>
            <w:tcW w:w="1702" w:type="dxa"/>
            <w:vMerge/>
            <w:tcBorders>
              <w:top w:val="single" w:sz="4" w:space="0" w:color="000000"/>
              <w:left w:val="single" w:sz="4" w:space="0" w:color="000000"/>
              <w:bottom w:val="single" w:sz="4" w:space="0" w:color="000000"/>
              <w:right w:val="single" w:sz="4" w:space="0" w:color="000000"/>
            </w:tcBorders>
            <w:vAlign w:val="center"/>
            <w:hideMark/>
          </w:tcPr>
          <w:p w14:paraId="354855CE" w14:textId="77777777" w:rsidR="00D83505" w:rsidRPr="00324146" w:rsidRDefault="00D83505" w:rsidP="00855F49">
            <w:pPr>
              <w:rPr>
                <w:rFonts w:ascii="Noto Sans" w:eastAsia="Times New Roman" w:hAnsi="Noto Sans" w:cs="Noto Sans"/>
                <w:b/>
                <w:bCs/>
                <w:sz w:val="22"/>
                <w:szCs w:val="22"/>
                <w:lang w:val="es-ES_tradnl" w:eastAsia="es-MX"/>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33107F9A" w14:textId="77777777" w:rsidR="00D83505" w:rsidRPr="00324146" w:rsidRDefault="00D83505" w:rsidP="00855F49">
            <w:pPr>
              <w:rPr>
                <w:rFonts w:ascii="Noto Sans" w:eastAsia="Times New Roman" w:hAnsi="Noto Sans" w:cs="Noto Sans"/>
                <w:b/>
                <w:sz w:val="22"/>
                <w:szCs w:val="22"/>
                <w:lang w:val="es-ES_tradnl" w:eastAsia="es-MX"/>
              </w:rPr>
            </w:pPr>
          </w:p>
        </w:tc>
        <w:tc>
          <w:tcPr>
            <w:tcW w:w="439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AFC0087" w14:textId="77777777" w:rsidR="00D83505" w:rsidRPr="001C73C6" w:rsidRDefault="00D83505" w:rsidP="00855F49">
            <w:pPr>
              <w:numPr>
                <w:ilvl w:val="0"/>
                <w:numId w:val="24"/>
              </w:numPr>
              <w:shd w:val="clear" w:color="auto" w:fill="FFFFFF"/>
              <w:contextualSpacing/>
              <w:jc w:val="both"/>
              <w:rPr>
                <w:rFonts w:ascii="Noto Sans" w:eastAsia="Times New Roman" w:hAnsi="Noto Sans" w:cs="Noto Sans"/>
                <w:color w:val="000000" w:themeColor="text1"/>
                <w:sz w:val="22"/>
                <w:szCs w:val="22"/>
                <w:lang w:eastAsia="es-MX"/>
              </w:rPr>
            </w:pPr>
            <w:r w:rsidRPr="001C73C6">
              <w:rPr>
                <w:rFonts w:ascii="Noto Sans" w:eastAsia="Times New Roman" w:hAnsi="Noto Sans" w:cs="Noto Sans"/>
                <w:color w:val="000000" w:themeColor="text1"/>
                <w:sz w:val="22"/>
                <w:szCs w:val="22"/>
                <w:lang w:eastAsia="es-MX"/>
              </w:rPr>
              <w:t xml:space="preserve">Si el (los) licitante (s) acreditan de 3 (tres) a 4 (cuatro) años de experiencia se le otorgarán </w:t>
            </w:r>
            <w:r>
              <w:rPr>
                <w:rFonts w:ascii="Noto Sans" w:eastAsia="Times New Roman" w:hAnsi="Noto Sans" w:cs="Noto Sans"/>
                <w:b/>
                <w:color w:val="000000" w:themeColor="text1"/>
                <w:sz w:val="22"/>
                <w:szCs w:val="22"/>
                <w:lang w:eastAsia="es-MX"/>
              </w:rPr>
              <w:t>X</w:t>
            </w:r>
            <w:r w:rsidRPr="001C73C6">
              <w:rPr>
                <w:rFonts w:ascii="Noto Sans" w:eastAsia="Times New Roman" w:hAnsi="Noto Sans" w:cs="Noto Sans"/>
                <w:b/>
                <w:color w:val="000000" w:themeColor="text1"/>
                <w:sz w:val="22"/>
                <w:szCs w:val="22"/>
                <w:lang w:eastAsia="es-MX"/>
              </w:rPr>
              <w:t xml:space="preserve"> puntos.</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50ACFCC1" w14:textId="77777777" w:rsidR="00D83505" w:rsidRPr="00324146" w:rsidRDefault="00D83505" w:rsidP="00855F49">
            <w:pPr>
              <w:shd w:val="clear" w:color="auto" w:fill="FFFFFF"/>
              <w:spacing w:line="276" w:lineRule="auto"/>
              <w:jc w:val="center"/>
              <w:rPr>
                <w:rFonts w:ascii="Noto Sans" w:eastAsia="Times New Roman" w:hAnsi="Noto Sans" w:cs="Noto Sans"/>
                <w:sz w:val="22"/>
                <w:szCs w:val="22"/>
                <w:lang w:val="es-ES_tradnl" w:eastAsia="es-MX"/>
              </w:rPr>
            </w:pPr>
          </w:p>
        </w:tc>
      </w:tr>
      <w:tr w:rsidR="00D83505" w:rsidRPr="00324146" w14:paraId="4F020095" w14:textId="77777777" w:rsidTr="00855F49">
        <w:trPr>
          <w:trHeight w:val="540"/>
        </w:trPr>
        <w:tc>
          <w:tcPr>
            <w:tcW w:w="1702" w:type="dxa"/>
            <w:vMerge/>
            <w:tcBorders>
              <w:top w:val="single" w:sz="4" w:space="0" w:color="000000"/>
              <w:left w:val="single" w:sz="4" w:space="0" w:color="000000"/>
              <w:bottom w:val="single" w:sz="4" w:space="0" w:color="000000"/>
              <w:right w:val="single" w:sz="4" w:space="0" w:color="000000"/>
            </w:tcBorders>
            <w:vAlign w:val="center"/>
            <w:hideMark/>
          </w:tcPr>
          <w:p w14:paraId="40319B87" w14:textId="77777777" w:rsidR="00D83505" w:rsidRPr="00324146" w:rsidRDefault="00D83505" w:rsidP="00855F49">
            <w:pPr>
              <w:rPr>
                <w:rFonts w:ascii="Noto Sans" w:eastAsia="Times New Roman" w:hAnsi="Noto Sans" w:cs="Noto Sans"/>
                <w:b/>
                <w:bCs/>
                <w:sz w:val="22"/>
                <w:szCs w:val="22"/>
                <w:lang w:val="es-ES_tradnl" w:eastAsia="es-MX"/>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4A2852B9" w14:textId="77777777" w:rsidR="00D83505" w:rsidRPr="00324146" w:rsidRDefault="00D83505" w:rsidP="00855F49">
            <w:pPr>
              <w:rPr>
                <w:rFonts w:ascii="Noto Sans" w:eastAsia="Times New Roman" w:hAnsi="Noto Sans" w:cs="Noto Sans"/>
                <w:b/>
                <w:sz w:val="22"/>
                <w:szCs w:val="22"/>
                <w:lang w:val="es-ES_tradnl" w:eastAsia="es-MX"/>
              </w:rPr>
            </w:pPr>
          </w:p>
        </w:tc>
        <w:tc>
          <w:tcPr>
            <w:tcW w:w="439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7FA6465" w14:textId="77777777" w:rsidR="00D83505" w:rsidRPr="00324146" w:rsidRDefault="00D83505" w:rsidP="00855F49">
            <w:pPr>
              <w:numPr>
                <w:ilvl w:val="0"/>
                <w:numId w:val="24"/>
              </w:numPr>
              <w:shd w:val="clear" w:color="auto" w:fill="FFFFFF"/>
              <w:contextualSpacing/>
              <w:jc w:val="both"/>
              <w:rPr>
                <w:rFonts w:ascii="Noto Sans" w:eastAsia="Times New Roman" w:hAnsi="Noto Sans" w:cs="Noto Sans"/>
                <w:sz w:val="22"/>
                <w:szCs w:val="22"/>
                <w:lang w:eastAsia="es-MX"/>
              </w:rPr>
            </w:pPr>
            <w:r w:rsidRPr="00324146">
              <w:rPr>
                <w:rFonts w:ascii="Noto Sans" w:eastAsia="Times New Roman" w:hAnsi="Noto Sans" w:cs="Noto Sans"/>
                <w:sz w:val="22"/>
                <w:szCs w:val="22"/>
                <w:lang w:eastAsia="es-MX"/>
              </w:rPr>
              <w:t xml:space="preserve">Si el (los) licitante (s) acredita(n) de 1 (uno) a 2 (dos) años de experiencia se le otorgarán </w:t>
            </w:r>
            <w:r>
              <w:rPr>
                <w:rFonts w:ascii="Noto Sans" w:eastAsia="Times New Roman" w:hAnsi="Noto Sans" w:cs="Noto Sans"/>
                <w:b/>
                <w:sz w:val="22"/>
                <w:szCs w:val="22"/>
                <w:lang w:eastAsia="es-MX"/>
              </w:rPr>
              <w:t>X</w:t>
            </w:r>
            <w:r w:rsidRPr="00324146">
              <w:rPr>
                <w:rFonts w:ascii="Noto Sans" w:eastAsia="Times New Roman" w:hAnsi="Noto Sans" w:cs="Noto Sans"/>
                <w:b/>
                <w:sz w:val="22"/>
                <w:szCs w:val="22"/>
                <w:lang w:eastAsia="es-MX"/>
              </w:rPr>
              <w:t xml:space="preserve"> punto.</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2BEA1A5C" w14:textId="77777777" w:rsidR="00D83505" w:rsidRPr="00324146" w:rsidRDefault="00D83505" w:rsidP="00855F49">
            <w:pPr>
              <w:shd w:val="clear" w:color="auto" w:fill="FFFFFF"/>
              <w:spacing w:line="276" w:lineRule="auto"/>
              <w:jc w:val="center"/>
              <w:rPr>
                <w:rFonts w:ascii="Noto Sans" w:eastAsia="Times New Roman" w:hAnsi="Noto Sans" w:cs="Noto Sans"/>
                <w:sz w:val="22"/>
                <w:szCs w:val="22"/>
                <w:lang w:val="es-ES_tradnl" w:eastAsia="es-MX"/>
              </w:rPr>
            </w:pPr>
          </w:p>
        </w:tc>
      </w:tr>
      <w:tr w:rsidR="00D83505" w:rsidRPr="00324146" w14:paraId="7230B5DA" w14:textId="77777777" w:rsidTr="00855F49">
        <w:trPr>
          <w:trHeight w:val="855"/>
        </w:trPr>
        <w:tc>
          <w:tcPr>
            <w:tcW w:w="1702" w:type="dxa"/>
            <w:vMerge/>
            <w:tcBorders>
              <w:top w:val="single" w:sz="4" w:space="0" w:color="000000"/>
              <w:left w:val="single" w:sz="4" w:space="0" w:color="000000"/>
              <w:bottom w:val="single" w:sz="4" w:space="0" w:color="000000"/>
              <w:right w:val="single" w:sz="4" w:space="0" w:color="000000"/>
            </w:tcBorders>
            <w:vAlign w:val="center"/>
            <w:hideMark/>
          </w:tcPr>
          <w:p w14:paraId="1ADD20B5" w14:textId="77777777" w:rsidR="00D83505" w:rsidRPr="00324146" w:rsidRDefault="00D83505" w:rsidP="00855F49">
            <w:pPr>
              <w:rPr>
                <w:rFonts w:ascii="Noto Sans" w:eastAsia="Times New Roman" w:hAnsi="Noto Sans" w:cs="Noto Sans"/>
                <w:b/>
                <w:bCs/>
                <w:sz w:val="22"/>
                <w:szCs w:val="22"/>
                <w:lang w:val="es-ES_tradnl" w:eastAsia="es-MX"/>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303C8BA8" w14:textId="77777777" w:rsidR="00D83505" w:rsidRPr="00324146" w:rsidRDefault="00D83505" w:rsidP="00855F49">
            <w:pPr>
              <w:rPr>
                <w:rFonts w:ascii="Noto Sans" w:eastAsia="Times New Roman" w:hAnsi="Noto Sans" w:cs="Noto Sans"/>
                <w:b/>
                <w:sz w:val="22"/>
                <w:szCs w:val="22"/>
                <w:lang w:val="es-ES_tradnl" w:eastAsia="es-MX"/>
              </w:rPr>
            </w:pPr>
          </w:p>
        </w:tc>
        <w:tc>
          <w:tcPr>
            <w:tcW w:w="439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DC685F3" w14:textId="77777777" w:rsidR="00D83505" w:rsidRPr="00324146" w:rsidRDefault="00D83505" w:rsidP="00855F49">
            <w:pPr>
              <w:numPr>
                <w:ilvl w:val="0"/>
                <w:numId w:val="24"/>
              </w:numPr>
              <w:shd w:val="clear" w:color="auto" w:fill="FFFFFF"/>
              <w:contextualSpacing/>
              <w:jc w:val="both"/>
              <w:rPr>
                <w:rFonts w:ascii="Noto Sans" w:eastAsia="Times New Roman" w:hAnsi="Noto Sans" w:cs="Noto Sans"/>
                <w:sz w:val="22"/>
                <w:szCs w:val="22"/>
                <w:lang w:eastAsia="es-MX"/>
              </w:rPr>
            </w:pPr>
            <w:r w:rsidRPr="00324146">
              <w:rPr>
                <w:rFonts w:ascii="Noto Sans" w:eastAsia="Times New Roman" w:hAnsi="Noto Sans" w:cs="Noto Sans"/>
                <w:sz w:val="22"/>
                <w:szCs w:val="22"/>
                <w:lang w:eastAsia="es-MX"/>
              </w:rPr>
              <w:t xml:space="preserve">Si el (los) licitante (s) acredita(n) menos de un año de experiencia o no acredita ninguno de los casos anteriores mediante la documentación solicitada, </w:t>
            </w:r>
            <w:r w:rsidRPr="00324146">
              <w:rPr>
                <w:rFonts w:ascii="Noto Sans" w:eastAsia="Times New Roman" w:hAnsi="Noto Sans" w:cs="Noto Sans"/>
                <w:b/>
                <w:sz w:val="22"/>
                <w:szCs w:val="22"/>
                <w:lang w:eastAsia="es-MX"/>
              </w:rPr>
              <w:t xml:space="preserve">no se le </w:t>
            </w:r>
            <w:proofErr w:type="gramStart"/>
            <w:r w:rsidRPr="00324146">
              <w:rPr>
                <w:rFonts w:ascii="Noto Sans" w:eastAsia="Times New Roman" w:hAnsi="Noto Sans" w:cs="Noto Sans"/>
                <w:b/>
                <w:sz w:val="22"/>
                <w:szCs w:val="22"/>
                <w:lang w:eastAsia="es-MX"/>
              </w:rPr>
              <w:t>otorgarán  puntos</w:t>
            </w:r>
            <w:proofErr w:type="gramEnd"/>
            <w:r w:rsidRPr="00324146">
              <w:rPr>
                <w:rFonts w:ascii="Noto Sans" w:eastAsia="Times New Roman" w:hAnsi="Noto Sans" w:cs="Noto Sans"/>
                <w:b/>
                <w:sz w:val="22"/>
                <w:szCs w:val="22"/>
                <w:lang w:eastAsia="es-MX"/>
              </w:rPr>
              <w:t>.</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640D6D8D" w14:textId="77777777" w:rsidR="00D83505" w:rsidRPr="00324146" w:rsidRDefault="00D83505" w:rsidP="00855F49">
            <w:pPr>
              <w:shd w:val="clear" w:color="auto" w:fill="FFFFFF"/>
              <w:spacing w:line="276" w:lineRule="auto"/>
              <w:jc w:val="center"/>
              <w:rPr>
                <w:rFonts w:ascii="Noto Sans" w:eastAsia="Times New Roman" w:hAnsi="Noto Sans" w:cs="Noto Sans"/>
                <w:sz w:val="22"/>
                <w:szCs w:val="22"/>
                <w:lang w:val="es-ES_tradnl" w:eastAsia="es-MX"/>
              </w:rPr>
            </w:pPr>
          </w:p>
        </w:tc>
      </w:tr>
      <w:tr w:rsidR="00D83505" w:rsidRPr="00324146" w14:paraId="535DDAD6" w14:textId="77777777" w:rsidTr="00855F49">
        <w:trPr>
          <w:trHeight w:val="699"/>
        </w:trPr>
        <w:tc>
          <w:tcPr>
            <w:tcW w:w="1702" w:type="dxa"/>
            <w:vMerge/>
            <w:tcBorders>
              <w:top w:val="single" w:sz="4" w:space="0" w:color="000000"/>
              <w:left w:val="single" w:sz="4" w:space="0" w:color="000000"/>
              <w:bottom w:val="single" w:sz="4" w:space="0" w:color="000000"/>
              <w:right w:val="single" w:sz="4" w:space="0" w:color="000000"/>
            </w:tcBorders>
            <w:vAlign w:val="center"/>
            <w:hideMark/>
          </w:tcPr>
          <w:p w14:paraId="51BD6128" w14:textId="77777777" w:rsidR="00D83505" w:rsidRPr="00324146" w:rsidRDefault="00D83505" w:rsidP="00855F49">
            <w:pPr>
              <w:rPr>
                <w:rFonts w:ascii="Noto Sans" w:eastAsia="Times New Roman" w:hAnsi="Noto Sans" w:cs="Noto Sans"/>
                <w:b/>
                <w:bCs/>
                <w:sz w:val="22"/>
                <w:szCs w:val="22"/>
                <w:lang w:val="es-ES_tradnl" w:eastAsia="es-MX"/>
              </w:rPr>
            </w:pP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9452A33" w14:textId="77777777" w:rsidR="00D83505" w:rsidRPr="00324146" w:rsidRDefault="00D83505" w:rsidP="00855F49">
            <w:pPr>
              <w:shd w:val="clear" w:color="auto" w:fill="FFFFFF"/>
              <w:spacing w:line="276" w:lineRule="auto"/>
              <w:jc w:val="center"/>
              <w:rPr>
                <w:rFonts w:ascii="Noto Sans" w:eastAsia="Times New Roman" w:hAnsi="Noto Sans" w:cs="Noto Sans"/>
                <w:b/>
                <w:sz w:val="22"/>
                <w:szCs w:val="22"/>
                <w:lang w:val="es-ES_tradnl" w:eastAsia="es-MX"/>
              </w:rPr>
            </w:pPr>
            <w:r w:rsidRPr="00324146">
              <w:rPr>
                <w:rFonts w:ascii="Noto Sans" w:eastAsia="Times New Roman" w:hAnsi="Noto Sans" w:cs="Noto Sans"/>
                <w:b/>
                <w:sz w:val="22"/>
                <w:szCs w:val="22"/>
                <w:lang w:eastAsia="es-MX"/>
              </w:rPr>
              <w:t>b) Especialidad</w:t>
            </w:r>
          </w:p>
          <w:p w14:paraId="1D70CB3C" w14:textId="77777777" w:rsidR="00D83505" w:rsidRPr="00324146" w:rsidRDefault="00D83505" w:rsidP="00855F49">
            <w:pPr>
              <w:shd w:val="clear" w:color="auto" w:fill="FFFFFF"/>
              <w:spacing w:line="276" w:lineRule="auto"/>
              <w:jc w:val="center"/>
              <w:rPr>
                <w:rFonts w:ascii="Noto Sans" w:eastAsia="Times New Roman" w:hAnsi="Noto Sans" w:cs="Noto Sans"/>
                <w:b/>
                <w:sz w:val="22"/>
                <w:szCs w:val="22"/>
                <w:lang w:val="es-ES_tradnl" w:eastAsia="es-MX"/>
              </w:rPr>
            </w:pPr>
            <w:r w:rsidRPr="00324146">
              <w:rPr>
                <w:rFonts w:ascii="Noto Sans" w:eastAsia="Times New Roman" w:hAnsi="Noto Sans" w:cs="Noto Sans"/>
                <w:b/>
                <w:sz w:val="22"/>
                <w:szCs w:val="22"/>
                <w:lang w:eastAsia="es-MX"/>
              </w:rPr>
              <w:t xml:space="preserve">                                               Mayor número de </w:t>
            </w:r>
            <w:r w:rsidRPr="00324146">
              <w:rPr>
                <w:rFonts w:ascii="Noto Sans" w:eastAsia="Times New Roman" w:hAnsi="Noto Sans" w:cs="Noto Sans"/>
                <w:b/>
                <w:sz w:val="22"/>
                <w:szCs w:val="22"/>
                <w:lang w:eastAsia="es-MX"/>
              </w:rPr>
              <w:lastRenderedPageBreak/>
              <w:t>contratos o documentos con los cuales el licitante puede acreditar que ha suministrado bienes con las características específicas</w:t>
            </w:r>
          </w:p>
        </w:tc>
        <w:tc>
          <w:tcPr>
            <w:tcW w:w="439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0B317512" w14:textId="675A30C2" w:rsidR="00D83505" w:rsidRPr="00324146" w:rsidRDefault="009110F9" w:rsidP="00855F49">
            <w:pPr>
              <w:shd w:val="clear" w:color="auto" w:fill="FFFFFF"/>
              <w:jc w:val="both"/>
              <w:rPr>
                <w:rFonts w:ascii="Noto Sans" w:eastAsia="Times New Roman" w:hAnsi="Noto Sans" w:cs="Noto Sans"/>
                <w:sz w:val="22"/>
                <w:szCs w:val="22"/>
                <w:lang w:val="es-ES_tradnl" w:eastAsia="es-MX"/>
              </w:rPr>
            </w:pPr>
            <w:r w:rsidRPr="009110F9">
              <w:rPr>
                <w:rFonts w:ascii="Noto Sans" w:eastAsia="Times New Roman" w:hAnsi="Noto Sans" w:cs="Noto Sans"/>
                <w:sz w:val="22"/>
                <w:szCs w:val="22"/>
                <w:lang w:eastAsia="es-MX"/>
              </w:rPr>
              <w:lastRenderedPageBreak/>
              <w:t xml:space="preserve">El (los) licitante (s) deberá(n) acreditar que ha(n) </w:t>
            </w:r>
            <w:proofErr w:type="gramStart"/>
            <w:r w:rsidRPr="009110F9">
              <w:rPr>
                <w:rFonts w:ascii="Noto Sans" w:eastAsia="Times New Roman" w:hAnsi="Noto Sans" w:cs="Noto Sans"/>
                <w:sz w:val="22"/>
                <w:szCs w:val="22"/>
                <w:lang w:eastAsia="es-MX"/>
              </w:rPr>
              <w:t>prestado arrendamientos vehiculares</w:t>
            </w:r>
            <w:proofErr w:type="gramEnd"/>
            <w:r w:rsidRPr="009110F9">
              <w:rPr>
                <w:rFonts w:ascii="Noto Sans" w:eastAsia="Times New Roman" w:hAnsi="Noto Sans" w:cs="Noto Sans"/>
                <w:sz w:val="22"/>
                <w:szCs w:val="22"/>
                <w:lang w:eastAsia="es-MX"/>
              </w:rPr>
              <w:t xml:space="preserve"> con las características similares a los requeridos en la presente contratación, debiendo presentar copia de los contratos debidamente firmados, </w:t>
            </w:r>
            <w:r w:rsidRPr="009110F9">
              <w:rPr>
                <w:rFonts w:ascii="Noto Sans" w:eastAsia="Times New Roman" w:hAnsi="Noto Sans" w:cs="Noto Sans"/>
                <w:sz w:val="22"/>
                <w:szCs w:val="22"/>
                <w:lang w:eastAsia="es-MX"/>
              </w:rPr>
              <w:lastRenderedPageBreak/>
              <w:t>legibles y con anexos, con dependencias de gobierno o empresas privadas, mismos que no podrán ser superiores a diez años. En caso de presentar contratos con empresas privadas</w:t>
            </w:r>
            <w:proofErr w:type="gramStart"/>
            <w:r w:rsidRPr="009110F9">
              <w:rPr>
                <w:rFonts w:ascii="Noto Sans" w:eastAsia="Times New Roman" w:hAnsi="Noto Sans" w:cs="Noto Sans"/>
                <w:sz w:val="22"/>
                <w:szCs w:val="22"/>
                <w:lang w:eastAsia="es-MX"/>
              </w:rPr>
              <w:t>, ,</w:t>
            </w:r>
            <w:proofErr w:type="gramEnd"/>
            <w:r w:rsidRPr="009110F9">
              <w:rPr>
                <w:rFonts w:ascii="Noto Sans" w:eastAsia="Times New Roman" w:hAnsi="Noto Sans" w:cs="Noto Sans"/>
                <w:sz w:val="22"/>
                <w:szCs w:val="22"/>
                <w:lang w:eastAsia="es-MX"/>
              </w:rPr>
              <w:t xml:space="preserve"> el Licitante deberá presentar la facturación correspondiente (CFDI) de los mismos contratos, estas deberán ser legibles y completas.</w:t>
            </w:r>
          </w:p>
        </w:tc>
        <w:tc>
          <w:tcPr>
            <w:tcW w:w="1559" w:type="dxa"/>
            <w:vMerge w:val="restart"/>
            <w:tcBorders>
              <w:top w:val="single" w:sz="4" w:space="0" w:color="000000"/>
              <w:left w:val="single" w:sz="4" w:space="0" w:color="000000"/>
              <w:bottom w:val="single" w:sz="4" w:space="0" w:color="000000"/>
              <w:right w:val="single" w:sz="4" w:space="0" w:color="000000"/>
            </w:tcBorders>
            <w:noWrap/>
            <w:vAlign w:val="center"/>
            <w:hideMark/>
          </w:tcPr>
          <w:p w14:paraId="0364F6D4" w14:textId="77777777" w:rsidR="00D83505" w:rsidRPr="00324146" w:rsidRDefault="00D83505" w:rsidP="00855F49">
            <w:pPr>
              <w:spacing w:line="276" w:lineRule="auto"/>
              <w:rPr>
                <w:rFonts w:ascii="Noto Sans" w:eastAsia="Aptos" w:hAnsi="Noto Sans" w:cs="Noto Sans"/>
                <w:sz w:val="22"/>
                <w:szCs w:val="22"/>
                <w:lang w:val="es-MX"/>
              </w:rPr>
            </w:pPr>
          </w:p>
        </w:tc>
      </w:tr>
      <w:tr w:rsidR="00D83505" w:rsidRPr="00324146" w14:paraId="238F383B" w14:textId="77777777" w:rsidTr="00855F49">
        <w:trPr>
          <w:trHeight w:val="1101"/>
        </w:trPr>
        <w:tc>
          <w:tcPr>
            <w:tcW w:w="1702" w:type="dxa"/>
            <w:vMerge/>
            <w:tcBorders>
              <w:top w:val="single" w:sz="4" w:space="0" w:color="000000"/>
              <w:left w:val="single" w:sz="4" w:space="0" w:color="000000"/>
              <w:bottom w:val="single" w:sz="4" w:space="0" w:color="000000"/>
              <w:right w:val="single" w:sz="4" w:space="0" w:color="000000"/>
            </w:tcBorders>
            <w:vAlign w:val="center"/>
            <w:hideMark/>
          </w:tcPr>
          <w:p w14:paraId="52A129F2" w14:textId="77777777" w:rsidR="00D83505" w:rsidRPr="00324146" w:rsidRDefault="00D83505" w:rsidP="00855F49">
            <w:pPr>
              <w:rPr>
                <w:rFonts w:ascii="Noto Sans" w:eastAsia="Times New Roman" w:hAnsi="Noto Sans" w:cs="Noto Sans"/>
                <w:b/>
                <w:bCs/>
                <w:sz w:val="22"/>
                <w:szCs w:val="22"/>
                <w:lang w:val="es-ES_tradnl" w:eastAsia="es-MX"/>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0BD2F977" w14:textId="77777777" w:rsidR="00D83505" w:rsidRPr="00324146" w:rsidRDefault="00D83505" w:rsidP="00855F49">
            <w:pPr>
              <w:rPr>
                <w:rFonts w:ascii="Noto Sans" w:eastAsia="Times New Roman" w:hAnsi="Noto Sans" w:cs="Noto Sans"/>
                <w:b/>
                <w:sz w:val="22"/>
                <w:szCs w:val="22"/>
                <w:lang w:val="es-ES_tradnl" w:eastAsia="es-MX"/>
              </w:rPr>
            </w:pPr>
          </w:p>
        </w:tc>
        <w:tc>
          <w:tcPr>
            <w:tcW w:w="439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7B907D3" w14:textId="77777777" w:rsidR="00D83505" w:rsidRPr="00324146" w:rsidRDefault="00D83505" w:rsidP="00855F49">
            <w:pPr>
              <w:numPr>
                <w:ilvl w:val="0"/>
                <w:numId w:val="25"/>
              </w:numPr>
              <w:shd w:val="clear" w:color="auto" w:fill="FFFFFF"/>
              <w:contextualSpacing/>
              <w:jc w:val="both"/>
              <w:rPr>
                <w:rFonts w:ascii="Noto Sans" w:eastAsia="Times New Roman" w:hAnsi="Noto Sans" w:cs="Noto Sans"/>
                <w:sz w:val="22"/>
                <w:szCs w:val="22"/>
                <w:lang w:eastAsia="es-MX"/>
              </w:rPr>
            </w:pPr>
            <w:r w:rsidRPr="001C73C6">
              <w:rPr>
                <w:rFonts w:ascii="Noto Sans" w:eastAsia="Times New Roman" w:hAnsi="Noto Sans" w:cs="Noto Sans"/>
                <w:color w:val="000000" w:themeColor="text1"/>
                <w:sz w:val="22"/>
                <w:szCs w:val="22"/>
                <w:lang w:eastAsia="es-MX"/>
              </w:rPr>
              <w:t xml:space="preserve">Si el (los) licitante (s) acreditan 5 (cinco) o más </w:t>
            </w:r>
            <w:r>
              <w:rPr>
                <w:rFonts w:ascii="Noto Sans" w:eastAsia="Times New Roman" w:hAnsi="Noto Sans" w:cs="Noto Sans"/>
                <w:color w:val="000000" w:themeColor="text1"/>
                <w:sz w:val="22"/>
                <w:szCs w:val="22"/>
                <w:lang w:eastAsia="es-MX"/>
              </w:rPr>
              <w:t>contratos cuyas características sean similares a los requeridos en la presente contratación,</w:t>
            </w:r>
            <w:r w:rsidRPr="001C73C6">
              <w:rPr>
                <w:rFonts w:ascii="Noto Sans" w:eastAsia="Times New Roman" w:hAnsi="Noto Sans" w:cs="Noto Sans"/>
                <w:color w:val="000000" w:themeColor="text1"/>
                <w:sz w:val="22"/>
                <w:szCs w:val="22"/>
                <w:lang w:eastAsia="es-MX"/>
              </w:rPr>
              <w:t xml:space="preserve"> se le otorgarán </w:t>
            </w:r>
            <w:r>
              <w:rPr>
                <w:rFonts w:ascii="Noto Sans" w:eastAsia="Times New Roman" w:hAnsi="Noto Sans" w:cs="Noto Sans"/>
                <w:b/>
                <w:color w:val="000000" w:themeColor="text1"/>
                <w:sz w:val="22"/>
                <w:szCs w:val="22"/>
                <w:lang w:eastAsia="es-MX"/>
              </w:rPr>
              <w:t>X</w:t>
            </w:r>
            <w:r w:rsidRPr="001C73C6">
              <w:rPr>
                <w:rFonts w:ascii="Noto Sans" w:eastAsia="Times New Roman" w:hAnsi="Noto Sans" w:cs="Noto Sans"/>
                <w:color w:val="000000" w:themeColor="text1"/>
                <w:sz w:val="22"/>
                <w:szCs w:val="22"/>
                <w:lang w:eastAsia="es-MX"/>
              </w:rPr>
              <w:t xml:space="preserve"> </w:t>
            </w:r>
            <w:r w:rsidRPr="004972D8">
              <w:rPr>
                <w:rFonts w:ascii="Noto Sans" w:eastAsia="Times New Roman" w:hAnsi="Noto Sans" w:cs="Noto Sans"/>
                <w:b/>
                <w:color w:val="000000" w:themeColor="text1"/>
                <w:sz w:val="22"/>
                <w:szCs w:val="22"/>
                <w:lang w:eastAsia="es-MX"/>
              </w:rPr>
              <w:t>puntos.</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506DE8F7" w14:textId="77777777" w:rsidR="00D83505" w:rsidRPr="00324146" w:rsidRDefault="00D83505" w:rsidP="00855F49">
            <w:pPr>
              <w:rPr>
                <w:rFonts w:ascii="Noto Sans" w:eastAsia="Aptos" w:hAnsi="Noto Sans" w:cs="Noto Sans"/>
                <w:sz w:val="22"/>
                <w:szCs w:val="22"/>
                <w:lang w:val="es-MX"/>
              </w:rPr>
            </w:pPr>
          </w:p>
        </w:tc>
      </w:tr>
      <w:tr w:rsidR="00D83505" w:rsidRPr="00324146" w14:paraId="6F2C08DF" w14:textId="77777777" w:rsidTr="00855F49">
        <w:trPr>
          <w:trHeight w:val="1194"/>
        </w:trPr>
        <w:tc>
          <w:tcPr>
            <w:tcW w:w="1702" w:type="dxa"/>
            <w:vMerge/>
            <w:tcBorders>
              <w:top w:val="single" w:sz="4" w:space="0" w:color="000000"/>
              <w:left w:val="single" w:sz="4" w:space="0" w:color="000000"/>
              <w:bottom w:val="single" w:sz="4" w:space="0" w:color="000000"/>
              <w:right w:val="single" w:sz="4" w:space="0" w:color="000000"/>
            </w:tcBorders>
            <w:vAlign w:val="center"/>
            <w:hideMark/>
          </w:tcPr>
          <w:p w14:paraId="486CE382" w14:textId="77777777" w:rsidR="00D83505" w:rsidRPr="00324146" w:rsidRDefault="00D83505" w:rsidP="00855F49">
            <w:pPr>
              <w:rPr>
                <w:rFonts w:ascii="Noto Sans" w:eastAsia="Times New Roman" w:hAnsi="Noto Sans" w:cs="Noto Sans"/>
                <w:b/>
                <w:bCs/>
                <w:sz w:val="22"/>
                <w:szCs w:val="22"/>
                <w:lang w:val="es-ES_tradnl" w:eastAsia="es-MX"/>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1460D549" w14:textId="77777777" w:rsidR="00D83505" w:rsidRPr="00324146" w:rsidRDefault="00D83505" w:rsidP="00855F49">
            <w:pPr>
              <w:rPr>
                <w:rFonts w:ascii="Noto Sans" w:eastAsia="Times New Roman" w:hAnsi="Noto Sans" w:cs="Noto Sans"/>
                <w:b/>
                <w:sz w:val="22"/>
                <w:szCs w:val="22"/>
                <w:lang w:val="es-ES_tradnl" w:eastAsia="es-MX"/>
              </w:rPr>
            </w:pPr>
          </w:p>
        </w:tc>
        <w:tc>
          <w:tcPr>
            <w:tcW w:w="439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E309F0" w14:textId="77777777" w:rsidR="00D83505" w:rsidRPr="00324146" w:rsidRDefault="00D83505" w:rsidP="00855F49">
            <w:pPr>
              <w:numPr>
                <w:ilvl w:val="0"/>
                <w:numId w:val="25"/>
              </w:numPr>
              <w:shd w:val="clear" w:color="auto" w:fill="FFFFFF"/>
              <w:contextualSpacing/>
              <w:jc w:val="both"/>
              <w:rPr>
                <w:rFonts w:ascii="Noto Sans" w:eastAsia="Times New Roman" w:hAnsi="Noto Sans" w:cs="Noto Sans"/>
                <w:sz w:val="22"/>
                <w:szCs w:val="22"/>
                <w:lang w:eastAsia="es-MX"/>
              </w:rPr>
            </w:pPr>
            <w:r w:rsidRPr="001C73C6">
              <w:rPr>
                <w:rFonts w:ascii="Noto Sans" w:eastAsia="Times New Roman" w:hAnsi="Noto Sans" w:cs="Noto Sans"/>
                <w:color w:val="000000" w:themeColor="text1"/>
                <w:sz w:val="22"/>
                <w:szCs w:val="22"/>
                <w:lang w:eastAsia="es-MX"/>
              </w:rPr>
              <w:t xml:space="preserve">Si el (los) licitante (s) acreditan de 3 (tres) a 4 (cuatro) </w:t>
            </w:r>
            <w:r>
              <w:rPr>
                <w:rFonts w:ascii="Noto Sans" w:eastAsia="Times New Roman" w:hAnsi="Noto Sans" w:cs="Noto Sans"/>
                <w:color w:val="000000" w:themeColor="text1"/>
                <w:sz w:val="22"/>
                <w:szCs w:val="22"/>
                <w:lang w:eastAsia="es-MX"/>
              </w:rPr>
              <w:t xml:space="preserve">contratos cuyas características sean similares a los requeridas en la presente contratación, </w:t>
            </w:r>
            <w:r w:rsidRPr="001C73C6">
              <w:rPr>
                <w:rFonts w:ascii="Noto Sans" w:eastAsia="Times New Roman" w:hAnsi="Noto Sans" w:cs="Noto Sans"/>
                <w:color w:val="000000" w:themeColor="text1"/>
                <w:sz w:val="22"/>
                <w:szCs w:val="22"/>
                <w:lang w:eastAsia="es-MX"/>
              </w:rPr>
              <w:t xml:space="preserve">se le otorgarán </w:t>
            </w:r>
            <w:r>
              <w:rPr>
                <w:rFonts w:ascii="Noto Sans" w:eastAsia="Times New Roman" w:hAnsi="Noto Sans" w:cs="Noto Sans"/>
                <w:b/>
                <w:color w:val="000000" w:themeColor="text1"/>
                <w:sz w:val="22"/>
                <w:szCs w:val="22"/>
                <w:lang w:eastAsia="es-MX"/>
              </w:rPr>
              <w:t>X</w:t>
            </w:r>
            <w:r w:rsidRPr="001C73C6">
              <w:rPr>
                <w:rFonts w:ascii="Noto Sans" w:eastAsia="Times New Roman" w:hAnsi="Noto Sans" w:cs="Noto Sans"/>
                <w:b/>
                <w:color w:val="000000" w:themeColor="text1"/>
                <w:sz w:val="22"/>
                <w:szCs w:val="22"/>
                <w:lang w:eastAsia="es-MX"/>
              </w:rPr>
              <w:t xml:space="preserve"> puntos.</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5E0133C6" w14:textId="77777777" w:rsidR="00D83505" w:rsidRPr="00324146" w:rsidRDefault="00D83505" w:rsidP="00855F49">
            <w:pPr>
              <w:shd w:val="clear" w:color="auto" w:fill="FFFFFF"/>
              <w:spacing w:line="276" w:lineRule="auto"/>
              <w:jc w:val="center"/>
              <w:rPr>
                <w:rFonts w:ascii="Noto Sans" w:eastAsia="Times New Roman" w:hAnsi="Noto Sans" w:cs="Noto Sans"/>
                <w:sz w:val="22"/>
                <w:szCs w:val="22"/>
                <w:lang w:val="es-ES_tradnl" w:eastAsia="es-MX"/>
              </w:rPr>
            </w:pPr>
          </w:p>
        </w:tc>
      </w:tr>
      <w:tr w:rsidR="00D83505" w:rsidRPr="00324146" w14:paraId="273D7CA9" w14:textId="77777777" w:rsidTr="00855F49">
        <w:trPr>
          <w:trHeight w:val="1006"/>
        </w:trPr>
        <w:tc>
          <w:tcPr>
            <w:tcW w:w="1702" w:type="dxa"/>
            <w:vMerge/>
            <w:tcBorders>
              <w:top w:val="single" w:sz="4" w:space="0" w:color="000000"/>
              <w:left w:val="single" w:sz="4" w:space="0" w:color="000000"/>
              <w:bottom w:val="single" w:sz="4" w:space="0" w:color="000000"/>
              <w:right w:val="single" w:sz="4" w:space="0" w:color="000000"/>
            </w:tcBorders>
            <w:vAlign w:val="center"/>
            <w:hideMark/>
          </w:tcPr>
          <w:p w14:paraId="075D39F8" w14:textId="77777777" w:rsidR="00D83505" w:rsidRPr="00324146" w:rsidRDefault="00D83505" w:rsidP="00855F49">
            <w:pPr>
              <w:rPr>
                <w:rFonts w:ascii="Noto Sans" w:eastAsia="Times New Roman" w:hAnsi="Noto Sans" w:cs="Noto Sans"/>
                <w:b/>
                <w:bCs/>
                <w:sz w:val="22"/>
                <w:szCs w:val="22"/>
                <w:lang w:val="es-ES_tradnl" w:eastAsia="es-MX"/>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1E858263" w14:textId="77777777" w:rsidR="00D83505" w:rsidRPr="00324146" w:rsidRDefault="00D83505" w:rsidP="00855F49">
            <w:pPr>
              <w:rPr>
                <w:rFonts w:ascii="Noto Sans" w:eastAsia="Times New Roman" w:hAnsi="Noto Sans" w:cs="Noto Sans"/>
                <w:b/>
                <w:sz w:val="22"/>
                <w:szCs w:val="22"/>
                <w:lang w:val="es-ES_tradnl" w:eastAsia="es-MX"/>
              </w:rPr>
            </w:pPr>
          </w:p>
        </w:tc>
        <w:tc>
          <w:tcPr>
            <w:tcW w:w="439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E7D8A6" w14:textId="77777777" w:rsidR="00D83505" w:rsidRPr="00324146" w:rsidRDefault="00D83505" w:rsidP="00855F49">
            <w:pPr>
              <w:numPr>
                <w:ilvl w:val="0"/>
                <w:numId w:val="25"/>
              </w:numPr>
              <w:shd w:val="clear" w:color="auto" w:fill="FFFFFF"/>
              <w:contextualSpacing/>
              <w:jc w:val="both"/>
              <w:rPr>
                <w:rFonts w:ascii="Noto Sans" w:eastAsia="Times New Roman" w:hAnsi="Noto Sans" w:cs="Noto Sans"/>
                <w:sz w:val="22"/>
                <w:szCs w:val="22"/>
                <w:lang w:eastAsia="es-MX"/>
              </w:rPr>
            </w:pPr>
            <w:r w:rsidRPr="00324146">
              <w:rPr>
                <w:rFonts w:ascii="Noto Sans" w:eastAsia="Times New Roman" w:hAnsi="Noto Sans" w:cs="Noto Sans"/>
                <w:sz w:val="22"/>
                <w:szCs w:val="22"/>
                <w:lang w:eastAsia="es-MX"/>
              </w:rPr>
              <w:t xml:space="preserve">Si el (los) licitante (s) acredita(n) de 1 (uno) a 2 (dos) </w:t>
            </w:r>
            <w:r>
              <w:rPr>
                <w:rFonts w:ascii="Noto Sans" w:eastAsia="Times New Roman" w:hAnsi="Noto Sans" w:cs="Noto Sans"/>
                <w:sz w:val="22"/>
                <w:szCs w:val="22"/>
                <w:lang w:eastAsia="es-MX"/>
              </w:rPr>
              <w:t>contratos cuyas características sean similares a las queridas en la presente contratación,</w:t>
            </w:r>
            <w:r w:rsidRPr="00324146">
              <w:rPr>
                <w:rFonts w:ascii="Noto Sans" w:eastAsia="Times New Roman" w:hAnsi="Noto Sans" w:cs="Noto Sans"/>
                <w:sz w:val="22"/>
                <w:szCs w:val="22"/>
                <w:lang w:eastAsia="es-MX"/>
              </w:rPr>
              <w:t xml:space="preserve"> se le otorgarán </w:t>
            </w:r>
            <w:r>
              <w:rPr>
                <w:rFonts w:ascii="Noto Sans" w:eastAsia="Times New Roman" w:hAnsi="Noto Sans" w:cs="Noto Sans"/>
                <w:b/>
                <w:sz w:val="22"/>
                <w:szCs w:val="22"/>
                <w:lang w:eastAsia="es-MX"/>
              </w:rPr>
              <w:t>X</w:t>
            </w:r>
            <w:r w:rsidRPr="00324146">
              <w:rPr>
                <w:rFonts w:ascii="Noto Sans" w:eastAsia="Times New Roman" w:hAnsi="Noto Sans" w:cs="Noto Sans"/>
                <w:b/>
                <w:sz w:val="22"/>
                <w:szCs w:val="22"/>
                <w:lang w:eastAsia="es-MX"/>
              </w:rPr>
              <w:t xml:space="preserve"> punto.</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136F1320" w14:textId="77777777" w:rsidR="00D83505" w:rsidRPr="00324146" w:rsidRDefault="00D83505" w:rsidP="00855F49">
            <w:pPr>
              <w:shd w:val="clear" w:color="auto" w:fill="FFFFFF"/>
              <w:spacing w:line="276" w:lineRule="auto"/>
              <w:jc w:val="center"/>
              <w:rPr>
                <w:rFonts w:ascii="Noto Sans" w:eastAsia="Times New Roman" w:hAnsi="Noto Sans" w:cs="Noto Sans"/>
                <w:sz w:val="22"/>
                <w:szCs w:val="22"/>
                <w:lang w:val="es-ES_tradnl" w:eastAsia="es-MX"/>
              </w:rPr>
            </w:pPr>
          </w:p>
        </w:tc>
      </w:tr>
      <w:tr w:rsidR="00D83505" w:rsidRPr="00324146" w14:paraId="493FEE16" w14:textId="77777777" w:rsidTr="00855F49">
        <w:trPr>
          <w:trHeight w:val="938"/>
        </w:trPr>
        <w:tc>
          <w:tcPr>
            <w:tcW w:w="1702" w:type="dxa"/>
            <w:vMerge/>
            <w:tcBorders>
              <w:top w:val="single" w:sz="4" w:space="0" w:color="000000"/>
              <w:left w:val="single" w:sz="4" w:space="0" w:color="000000"/>
              <w:bottom w:val="single" w:sz="4" w:space="0" w:color="000000"/>
              <w:right w:val="single" w:sz="4" w:space="0" w:color="000000"/>
            </w:tcBorders>
            <w:vAlign w:val="center"/>
            <w:hideMark/>
          </w:tcPr>
          <w:p w14:paraId="7CE41531" w14:textId="77777777" w:rsidR="00D83505" w:rsidRPr="00324146" w:rsidRDefault="00D83505" w:rsidP="00855F49">
            <w:pPr>
              <w:rPr>
                <w:rFonts w:ascii="Noto Sans" w:eastAsia="Times New Roman" w:hAnsi="Noto Sans" w:cs="Noto Sans"/>
                <w:b/>
                <w:bCs/>
                <w:sz w:val="22"/>
                <w:szCs w:val="22"/>
                <w:lang w:val="es-ES_tradnl" w:eastAsia="es-MX"/>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550DE2AC" w14:textId="77777777" w:rsidR="00D83505" w:rsidRPr="00324146" w:rsidRDefault="00D83505" w:rsidP="00855F49">
            <w:pPr>
              <w:rPr>
                <w:rFonts w:ascii="Noto Sans" w:eastAsia="Times New Roman" w:hAnsi="Noto Sans" w:cs="Noto Sans"/>
                <w:b/>
                <w:sz w:val="22"/>
                <w:szCs w:val="22"/>
                <w:lang w:val="es-ES_tradnl" w:eastAsia="es-MX"/>
              </w:rPr>
            </w:pPr>
          </w:p>
        </w:tc>
        <w:tc>
          <w:tcPr>
            <w:tcW w:w="439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0BDD3A7" w14:textId="77777777" w:rsidR="00D83505" w:rsidRPr="00324146" w:rsidRDefault="00D83505" w:rsidP="00855F49">
            <w:pPr>
              <w:numPr>
                <w:ilvl w:val="0"/>
                <w:numId w:val="25"/>
              </w:numPr>
              <w:shd w:val="clear" w:color="auto" w:fill="FFFFFF"/>
              <w:contextualSpacing/>
              <w:jc w:val="both"/>
              <w:rPr>
                <w:rFonts w:ascii="Noto Sans" w:eastAsia="Times New Roman" w:hAnsi="Noto Sans" w:cs="Noto Sans"/>
                <w:sz w:val="22"/>
                <w:szCs w:val="22"/>
                <w:lang w:eastAsia="es-MX"/>
              </w:rPr>
            </w:pPr>
            <w:r w:rsidRPr="00324146">
              <w:rPr>
                <w:rFonts w:ascii="Noto Sans" w:eastAsia="Times New Roman" w:hAnsi="Noto Sans" w:cs="Noto Sans"/>
                <w:sz w:val="22"/>
                <w:szCs w:val="22"/>
                <w:lang w:eastAsia="es-MX"/>
              </w:rPr>
              <w:t xml:space="preserve">Si el (los) licitante (s) </w:t>
            </w:r>
            <w:r>
              <w:rPr>
                <w:rFonts w:ascii="Noto Sans" w:eastAsia="Times New Roman" w:hAnsi="Noto Sans" w:cs="Noto Sans"/>
                <w:sz w:val="22"/>
                <w:szCs w:val="22"/>
                <w:lang w:eastAsia="es-MX"/>
              </w:rPr>
              <w:t xml:space="preserve">no </w:t>
            </w:r>
            <w:r w:rsidRPr="00324146">
              <w:rPr>
                <w:rFonts w:ascii="Noto Sans" w:eastAsia="Times New Roman" w:hAnsi="Noto Sans" w:cs="Noto Sans"/>
                <w:sz w:val="22"/>
                <w:szCs w:val="22"/>
                <w:lang w:eastAsia="es-MX"/>
              </w:rPr>
              <w:t xml:space="preserve">acredita(n) </w:t>
            </w:r>
            <w:r>
              <w:rPr>
                <w:rFonts w:ascii="Noto Sans" w:eastAsia="Times New Roman" w:hAnsi="Noto Sans" w:cs="Noto Sans"/>
                <w:sz w:val="22"/>
                <w:szCs w:val="22"/>
                <w:lang w:eastAsia="es-MX"/>
              </w:rPr>
              <w:t>ninguno de los puntos anteriores</w:t>
            </w:r>
            <w:r w:rsidRPr="00324146">
              <w:rPr>
                <w:rFonts w:ascii="Noto Sans" w:eastAsia="Times New Roman" w:hAnsi="Noto Sans" w:cs="Noto Sans"/>
                <w:sz w:val="22"/>
                <w:szCs w:val="22"/>
                <w:lang w:eastAsia="es-MX"/>
              </w:rPr>
              <w:t xml:space="preserve">, </w:t>
            </w:r>
            <w:r w:rsidRPr="00324146">
              <w:rPr>
                <w:rFonts w:ascii="Noto Sans" w:eastAsia="Times New Roman" w:hAnsi="Noto Sans" w:cs="Noto Sans"/>
                <w:b/>
                <w:sz w:val="22"/>
                <w:szCs w:val="22"/>
                <w:lang w:eastAsia="es-MX"/>
              </w:rPr>
              <w:t xml:space="preserve">no se le </w:t>
            </w:r>
            <w:proofErr w:type="gramStart"/>
            <w:r w:rsidRPr="00324146">
              <w:rPr>
                <w:rFonts w:ascii="Noto Sans" w:eastAsia="Times New Roman" w:hAnsi="Noto Sans" w:cs="Noto Sans"/>
                <w:b/>
                <w:sz w:val="22"/>
                <w:szCs w:val="22"/>
                <w:lang w:eastAsia="es-MX"/>
              </w:rPr>
              <w:t>otorgarán  puntos</w:t>
            </w:r>
            <w:proofErr w:type="gramEnd"/>
            <w:r w:rsidRPr="00324146">
              <w:rPr>
                <w:rFonts w:ascii="Noto Sans" w:eastAsia="Times New Roman" w:hAnsi="Noto Sans" w:cs="Noto Sans"/>
                <w:b/>
                <w:sz w:val="22"/>
                <w:szCs w:val="22"/>
                <w:lang w:eastAsia="es-MX"/>
              </w:rPr>
              <w:t>.</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5D6D681C" w14:textId="77777777" w:rsidR="00D83505" w:rsidRPr="00324146" w:rsidRDefault="00D83505" w:rsidP="00855F49">
            <w:pPr>
              <w:shd w:val="clear" w:color="auto" w:fill="FFFFFF"/>
              <w:spacing w:line="276" w:lineRule="auto"/>
              <w:jc w:val="center"/>
              <w:rPr>
                <w:rFonts w:ascii="Noto Sans" w:eastAsia="Times New Roman" w:hAnsi="Noto Sans" w:cs="Noto Sans"/>
                <w:sz w:val="22"/>
                <w:szCs w:val="22"/>
                <w:lang w:val="es-ES_tradnl" w:eastAsia="es-MX"/>
              </w:rPr>
            </w:pPr>
          </w:p>
        </w:tc>
      </w:tr>
      <w:tr w:rsidR="00D83505" w:rsidRPr="00324146" w14:paraId="0044BE3A" w14:textId="77777777" w:rsidTr="00855F49">
        <w:trPr>
          <w:trHeight w:val="300"/>
        </w:trPr>
        <w:tc>
          <w:tcPr>
            <w:tcW w:w="7797" w:type="dxa"/>
            <w:gridSpan w:val="4"/>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49D9BC2" w14:textId="77777777" w:rsidR="00D83505" w:rsidRPr="00324146" w:rsidRDefault="00D83505" w:rsidP="00855F49">
            <w:pPr>
              <w:shd w:val="clear" w:color="auto" w:fill="D9D9D9"/>
              <w:spacing w:line="276" w:lineRule="auto"/>
              <w:jc w:val="center"/>
              <w:rPr>
                <w:rFonts w:ascii="Noto Sans" w:eastAsia="Times New Roman" w:hAnsi="Noto Sans" w:cs="Noto Sans"/>
                <w:b/>
                <w:bCs/>
                <w:color w:val="000000"/>
                <w:sz w:val="22"/>
                <w:szCs w:val="22"/>
                <w:lang w:val="es-ES_tradnl" w:eastAsia="es-MX"/>
              </w:rPr>
            </w:pPr>
            <w:r w:rsidRPr="00324146">
              <w:rPr>
                <w:rFonts w:ascii="Noto Sans" w:eastAsia="Times New Roman" w:hAnsi="Noto Sans" w:cs="Noto Sans"/>
                <w:b/>
                <w:bCs/>
                <w:color w:val="000000"/>
                <w:sz w:val="22"/>
                <w:szCs w:val="22"/>
                <w:lang w:eastAsia="es-MX"/>
              </w:rPr>
              <w:t>Subtotal</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D6D2C2F" w14:textId="5FE26414" w:rsidR="00D83505" w:rsidRPr="00324146" w:rsidRDefault="00D83505" w:rsidP="00855F49">
            <w:pPr>
              <w:shd w:val="clear" w:color="auto" w:fill="D9D9D9"/>
              <w:spacing w:line="276" w:lineRule="auto"/>
              <w:jc w:val="center"/>
              <w:rPr>
                <w:rFonts w:ascii="Noto Sans" w:eastAsia="Times New Roman" w:hAnsi="Noto Sans" w:cs="Noto Sans"/>
                <w:b/>
                <w:bCs/>
                <w:color w:val="000000"/>
                <w:sz w:val="22"/>
                <w:szCs w:val="22"/>
                <w:lang w:val="es-ES_tradnl" w:eastAsia="es-MX"/>
              </w:rPr>
            </w:pPr>
            <w:r>
              <w:rPr>
                <w:rFonts w:ascii="Noto Sans" w:eastAsia="Times New Roman" w:hAnsi="Noto Sans" w:cs="Noto Sans"/>
                <w:b/>
                <w:bCs/>
                <w:color w:val="000000"/>
                <w:sz w:val="22"/>
                <w:szCs w:val="22"/>
                <w:lang w:eastAsia="es-MX"/>
              </w:rPr>
              <w:t>X</w:t>
            </w:r>
          </w:p>
        </w:tc>
      </w:tr>
    </w:tbl>
    <w:p w14:paraId="56C196CF" w14:textId="77777777" w:rsidR="00972F60" w:rsidRDefault="00972F60" w:rsidP="00D83505">
      <w:pPr>
        <w:rPr>
          <w:rFonts w:ascii="Noto Sans" w:hAnsi="Noto Sans" w:cs="Noto Sans"/>
          <w:sz w:val="22"/>
          <w:szCs w:val="22"/>
        </w:rPr>
      </w:pPr>
    </w:p>
    <w:p w14:paraId="570B2761" w14:textId="77777777" w:rsidR="00BB61A7" w:rsidRDefault="00BB61A7" w:rsidP="00D83505">
      <w:pPr>
        <w:rPr>
          <w:rFonts w:ascii="Noto Sans" w:hAnsi="Noto Sans" w:cs="Noto Sans"/>
          <w:sz w:val="22"/>
          <w:szCs w:val="22"/>
        </w:rPr>
      </w:pPr>
    </w:p>
    <w:p w14:paraId="40A4CF03" w14:textId="77777777" w:rsidR="00BB61A7" w:rsidRDefault="00BB61A7" w:rsidP="00D83505">
      <w:pPr>
        <w:rPr>
          <w:rFonts w:ascii="Noto Sans" w:hAnsi="Noto Sans" w:cs="Noto Sans"/>
          <w:sz w:val="22"/>
          <w:szCs w:val="22"/>
        </w:rPr>
      </w:pPr>
    </w:p>
    <w:p w14:paraId="4A79D878" w14:textId="77777777" w:rsidR="00BB61A7" w:rsidRDefault="00BB61A7" w:rsidP="00D83505">
      <w:pPr>
        <w:rPr>
          <w:rFonts w:ascii="Noto Sans" w:hAnsi="Noto Sans" w:cs="Noto Sans"/>
          <w:sz w:val="22"/>
          <w:szCs w:val="22"/>
        </w:rPr>
      </w:pPr>
    </w:p>
    <w:p w14:paraId="7C78DF7F" w14:textId="77777777" w:rsidR="00BB61A7" w:rsidRPr="00324146" w:rsidRDefault="00BB61A7" w:rsidP="00D83505">
      <w:pPr>
        <w:rPr>
          <w:rFonts w:ascii="Noto Sans" w:hAnsi="Noto Sans" w:cs="Noto Sans"/>
          <w:vanish/>
          <w:sz w:val="22"/>
          <w:szCs w:val="22"/>
        </w:rPr>
      </w:pPr>
    </w:p>
    <w:p w14:paraId="47469E0D" w14:textId="77777777" w:rsidR="00D83505" w:rsidRPr="00E95D38" w:rsidRDefault="00D83505" w:rsidP="00D83505">
      <w:pPr>
        <w:rPr>
          <w:vanish/>
        </w:rPr>
      </w:pPr>
    </w:p>
    <w:p w14:paraId="597B18C5" w14:textId="77777777" w:rsidR="00972F60" w:rsidRDefault="00972F60" w:rsidP="00D83505">
      <w:pPr>
        <w:spacing w:before="100" w:beforeAutospacing="1" w:after="100" w:afterAutospacing="1" w:line="276" w:lineRule="auto"/>
        <w:jc w:val="both"/>
        <w:rPr>
          <w:rFonts w:ascii="Noto Sans" w:hAnsi="Noto Sans" w:cs="Noto Sans"/>
          <w:b/>
          <w:bCs/>
          <w:sz w:val="22"/>
          <w:szCs w:val="22"/>
        </w:rPr>
      </w:pPr>
    </w:p>
    <w:tbl>
      <w:tblPr>
        <w:tblW w:w="92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1635"/>
        <w:gridCol w:w="1701"/>
        <w:gridCol w:w="4394"/>
        <w:gridCol w:w="1559"/>
      </w:tblGrid>
      <w:tr w:rsidR="00972F60" w:rsidRPr="00324146" w14:paraId="080BB039" w14:textId="77777777" w:rsidTr="00972F60">
        <w:trPr>
          <w:trHeight w:val="402"/>
        </w:trPr>
        <w:tc>
          <w:tcPr>
            <w:tcW w:w="163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DB86BF3" w14:textId="77777777" w:rsidR="00972F60" w:rsidRPr="00324146" w:rsidRDefault="00972F60" w:rsidP="00855F49">
            <w:pPr>
              <w:shd w:val="clear" w:color="auto" w:fill="FFFFFF"/>
              <w:spacing w:line="276" w:lineRule="auto"/>
              <w:jc w:val="center"/>
              <w:rPr>
                <w:rFonts w:ascii="Noto Sans" w:eastAsia="Times New Roman" w:hAnsi="Noto Sans" w:cs="Noto Sans"/>
                <w:b/>
                <w:bCs/>
                <w:sz w:val="22"/>
                <w:szCs w:val="22"/>
                <w:lang w:eastAsia="es-MX"/>
              </w:rPr>
            </w:pPr>
          </w:p>
        </w:tc>
        <w:tc>
          <w:tcPr>
            <w:tcW w:w="170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7121927" w14:textId="14C60781" w:rsidR="00972F60" w:rsidRPr="00972F60" w:rsidRDefault="00972F60" w:rsidP="00972F60">
            <w:pPr>
              <w:spacing w:before="240" w:after="240"/>
              <w:contextualSpacing/>
              <w:jc w:val="center"/>
              <w:rPr>
                <w:rFonts w:ascii="Noto Sans" w:hAnsi="Noto Sans" w:cs="Noto Sans"/>
                <w:b/>
                <w:bCs/>
                <w:sz w:val="22"/>
                <w:szCs w:val="22"/>
                <w:lang w:eastAsia="es-MX"/>
              </w:rPr>
            </w:pPr>
            <w:proofErr w:type="spellStart"/>
            <w:r w:rsidRPr="00E95D38">
              <w:rPr>
                <w:rFonts w:ascii="Noto Sans" w:hAnsi="Noto Sans" w:cs="Noto Sans"/>
                <w:b/>
                <w:bCs/>
                <w:sz w:val="22"/>
                <w:szCs w:val="22"/>
                <w:lang w:eastAsia="es-MX"/>
              </w:rPr>
              <w:t>Subrubro</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C5BB8C6" w14:textId="3645F463" w:rsidR="00972F60" w:rsidRPr="00972F60" w:rsidRDefault="00972F60" w:rsidP="00972F60">
            <w:pPr>
              <w:spacing w:before="240" w:after="240"/>
              <w:contextualSpacing/>
              <w:jc w:val="both"/>
              <w:rPr>
                <w:rFonts w:ascii="Noto Sans" w:hAnsi="Noto Sans" w:cs="Noto Sans"/>
                <w:b/>
                <w:bCs/>
                <w:sz w:val="22"/>
                <w:szCs w:val="22"/>
                <w:lang w:eastAsia="es-MX"/>
              </w:rPr>
            </w:pPr>
            <w:r w:rsidRPr="00972F60">
              <w:rPr>
                <w:rFonts w:ascii="Noto Sans" w:hAnsi="Noto Sans" w:cs="Noto Sans"/>
                <w:b/>
                <w:bCs/>
                <w:sz w:val="22"/>
                <w:szCs w:val="22"/>
                <w:lang w:eastAsia="es-MX"/>
              </w:rPr>
              <w:t>Especificaciones y/o Documentos</w:t>
            </w:r>
          </w:p>
        </w:tc>
        <w:tc>
          <w:tcPr>
            <w:tcW w:w="1559" w:type="dxa"/>
            <w:tcBorders>
              <w:top w:val="single" w:sz="4" w:space="0" w:color="000000"/>
              <w:left w:val="single" w:sz="4" w:space="0" w:color="000000"/>
              <w:bottom w:val="single" w:sz="4" w:space="0" w:color="000000"/>
              <w:right w:val="single" w:sz="4" w:space="0" w:color="000000"/>
            </w:tcBorders>
            <w:shd w:val="clear" w:color="auto" w:fill="D9D9D9"/>
            <w:noWrap/>
            <w:vAlign w:val="center"/>
          </w:tcPr>
          <w:p w14:paraId="05CC41F9" w14:textId="4635B8B5" w:rsidR="00972F60" w:rsidRPr="00972F60" w:rsidRDefault="00972F60" w:rsidP="00972F60">
            <w:pPr>
              <w:spacing w:before="240" w:after="240"/>
              <w:contextualSpacing/>
              <w:rPr>
                <w:rFonts w:ascii="Noto Sans" w:hAnsi="Noto Sans" w:cs="Noto Sans"/>
                <w:b/>
                <w:bCs/>
                <w:sz w:val="22"/>
                <w:szCs w:val="22"/>
                <w:lang w:eastAsia="es-MX"/>
              </w:rPr>
            </w:pPr>
            <w:r w:rsidRPr="00972F60">
              <w:rPr>
                <w:rFonts w:ascii="Noto Sans" w:hAnsi="Noto Sans" w:cs="Noto Sans"/>
                <w:b/>
                <w:bCs/>
                <w:sz w:val="22"/>
                <w:szCs w:val="22"/>
                <w:lang w:eastAsia="es-MX"/>
              </w:rPr>
              <w:t>Puntos</w:t>
            </w:r>
          </w:p>
        </w:tc>
      </w:tr>
      <w:tr w:rsidR="00972F60" w:rsidRPr="00324146" w14:paraId="45A46864" w14:textId="77777777" w:rsidTr="00855F49">
        <w:trPr>
          <w:trHeight w:val="1962"/>
        </w:trPr>
        <w:tc>
          <w:tcPr>
            <w:tcW w:w="163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156B0D7" w14:textId="77777777" w:rsidR="00972F60" w:rsidRPr="00324146" w:rsidRDefault="00972F60" w:rsidP="00855F49">
            <w:pPr>
              <w:shd w:val="clear" w:color="auto" w:fill="FFFFFF"/>
              <w:spacing w:line="276" w:lineRule="auto"/>
              <w:jc w:val="center"/>
              <w:rPr>
                <w:rFonts w:ascii="Noto Sans" w:eastAsia="Times New Roman" w:hAnsi="Noto Sans" w:cs="Noto Sans"/>
                <w:b/>
                <w:bCs/>
                <w:sz w:val="22"/>
                <w:szCs w:val="22"/>
                <w:lang w:val="es-ES_tradnl" w:eastAsia="es-MX"/>
              </w:rPr>
            </w:pPr>
            <w:r w:rsidRPr="00324146">
              <w:rPr>
                <w:rFonts w:ascii="Noto Sans" w:eastAsia="Times New Roman" w:hAnsi="Noto Sans" w:cs="Noto Sans"/>
                <w:b/>
                <w:bCs/>
                <w:sz w:val="22"/>
                <w:szCs w:val="22"/>
                <w:lang w:eastAsia="es-MX"/>
              </w:rPr>
              <w:t>d) Cumplimiento de Contratos</w:t>
            </w:r>
          </w:p>
          <w:p w14:paraId="25CB126E" w14:textId="77777777" w:rsidR="00972F60" w:rsidRPr="00324146" w:rsidRDefault="00972F60" w:rsidP="00855F49">
            <w:pPr>
              <w:rPr>
                <w:rFonts w:ascii="Noto Sans" w:eastAsia="Times New Roman" w:hAnsi="Noto Sans" w:cs="Noto Sans"/>
                <w:b/>
                <w:bCs/>
                <w:sz w:val="22"/>
                <w:szCs w:val="22"/>
                <w:lang w:val="es-ES_tradnl" w:eastAsia="es-MX"/>
              </w:rPr>
            </w:pPr>
            <w:r w:rsidRPr="00324146">
              <w:rPr>
                <w:rFonts w:ascii="Noto Sans" w:hAnsi="Noto Sans" w:cs="Noto Sans"/>
                <w:sz w:val="22"/>
                <w:szCs w:val="22"/>
              </w:rPr>
              <w:br w:type="page"/>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A8ED635" w14:textId="77777777" w:rsidR="00972F60" w:rsidRPr="00324146" w:rsidRDefault="00972F60" w:rsidP="00855F49">
            <w:pPr>
              <w:shd w:val="clear" w:color="auto" w:fill="FFFFFF"/>
              <w:spacing w:line="276" w:lineRule="auto"/>
              <w:jc w:val="center"/>
              <w:rPr>
                <w:rFonts w:ascii="Noto Sans" w:eastAsia="Times New Roman" w:hAnsi="Noto Sans" w:cs="Noto Sans"/>
                <w:b/>
                <w:sz w:val="22"/>
                <w:szCs w:val="22"/>
                <w:lang w:val="es-ES_tradnl" w:eastAsia="es-MX"/>
              </w:rPr>
            </w:pPr>
            <w:r w:rsidRPr="00324146">
              <w:rPr>
                <w:rFonts w:ascii="Noto Sans" w:eastAsia="Times New Roman" w:hAnsi="Noto Sans" w:cs="Noto Sans"/>
                <w:b/>
                <w:sz w:val="22"/>
                <w:szCs w:val="22"/>
                <w:lang w:eastAsia="es-MX"/>
              </w:rPr>
              <w:t>Contratos cumplidos satisfactoriamente de la misma naturaleza objeto del procedimiento de contratación, con una antigüedad no mayor a 10 años</w:t>
            </w:r>
          </w:p>
        </w:tc>
        <w:tc>
          <w:tcPr>
            <w:tcW w:w="439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4BC9DB3" w14:textId="053D926B" w:rsidR="00972F60" w:rsidRPr="00324146" w:rsidRDefault="00BB61A7" w:rsidP="00855F49">
            <w:pPr>
              <w:shd w:val="clear" w:color="auto" w:fill="FFFFFF"/>
              <w:jc w:val="both"/>
              <w:rPr>
                <w:rFonts w:ascii="Noto Sans" w:eastAsia="Times New Roman" w:hAnsi="Noto Sans" w:cs="Noto Sans"/>
                <w:sz w:val="22"/>
                <w:szCs w:val="22"/>
                <w:lang w:val="es-ES_tradnl" w:eastAsia="es-MX"/>
              </w:rPr>
            </w:pPr>
            <w:r w:rsidRPr="00BB61A7">
              <w:rPr>
                <w:rFonts w:ascii="Noto Sans" w:eastAsia="Times New Roman" w:hAnsi="Noto Sans" w:cs="Noto Sans"/>
                <w:sz w:val="22"/>
                <w:szCs w:val="22"/>
                <w:lang w:eastAsia="es-MX"/>
              </w:rPr>
              <w:t>El (los) licitante (s) deberá(n) acreditar el mayor número de contratos cumplidos satisfactoriamente respecto de arrendamientos vehiculares con las características específicas y volúmenes y condiciones similares a los requeridos en la presente contratación con dependencias de gobierno o empresas privadas con una antigüedad no mayor a 10 (diez) años, para lo cual deberá presentar el documento donde conste la cancelación de la garantía de cumplimiento correspondiente, así como cartas de clientes o cualquier otro documento que corrobore el cumplimiento de las obligaciones de los contratos.</w:t>
            </w:r>
          </w:p>
        </w:tc>
        <w:tc>
          <w:tcPr>
            <w:tcW w:w="1559" w:type="dxa"/>
            <w:vMerge w:val="restart"/>
            <w:tcBorders>
              <w:top w:val="single" w:sz="4" w:space="0" w:color="000000"/>
              <w:left w:val="single" w:sz="4" w:space="0" w:color="000000"/>
              <w:bottom w:val="single" w:sz="4" w:space="0" w:color="000000"/>
              <w:right w:val="single" w:sz="4" w:space="0" w:color="000000"/>
            </w:tcBorders>
            <w:noWrap/>
            <w:vAlign w:val="center"/>
            <w:hideMark/>
          </w:tcPr>
          <w:p w14:paraId="62FAABF9" w14:textId="77777777" w:rsidR="00972F60" w:rsidRPr="00324146" w:rsidRDefault="00972F60" w:rsidP="00855F49">
            <w:pPr>
              <w:spacing w:line="276" w:lineRule="auto"/>
              <w:rPr>
                <w:rFonts w:ascii="Noto Sans" w:eastAsia="Aptos" w:hAnsi="Noto Sans" w:cs="Noto Sans"/>
                <w:sz w:val="22"/>
                <w:szCs w:val="22"/>
                <w:lang w:val="es-MX"/>
              </w:rPr>
            </w:pPr>
          </w:p>
        </w:tc>
      </w:tr>
      <w:tr w:rsidR="00972F60" w:rsidRPr="00324146" w14:paraId="77B61689" w14:textId="77777777" w:rsidTr="00855F49">
        <w:trPr>
          <w:trHeight w:val="871"/>
        </w:trPr>
        <w:tc>
          <w:tcPr>
            <w:tcW w:w="1635" w:type="dxa"/>
            <w:vMerge/>
            <w:tcBorders>
              <w:top w:val="single" w:sz="4" w:space="0" w:color="000000"/>
              <w:left w:val="single" w:sz="4" w:space="0" w:color="000000"/>
              <w:bottom w:val="single" w:sz="4" w:space="0" w:color="000000"/>
              <w:right w:val="single" w:sz="4" w:space="0" w:color="000000"/>
            </w:tcBorders>
            <w:vAlign w:val="center"/>
            <w:hideMark/>
          </w:tcPr>
          <w:p w14:paraId="4F45A49C" w14:textId="77777777" w:rsidR="00972F60" w:rsidRPr="00324146" w:rsidRDefault="00972F60" w:rsidP="00855F49">
            <w:pPr>
              <w:rPr>
                <w:rFonts w:ascii="Noto Sans" w:eastAsia="Times New Roman" w:hAnsi="Noto Sans" w:cs="Noto Sans"/>
                <w:b/>
                <w:bCs/>
                <w:sz w:val="22"/>
                <w:szCs w:val="22"/>
                <w:lang w:val="es-ES_tradnl" w:eastAsia="es-MX"/>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3DC8DE2C" w14:textId="77777777" w:rsidR="00972F60" w:rsidRPr="00324146" w:rsidRDefault="00972F60" w:rsidP="00855F49">
            <w:pPr>
              <w:rPr>
                <w:rFonts w:ascii="Noto Sans" w:eastAsia="Times New Roman" w:hAnsi="Noto Sans" w:cs="Noto Sans"/>
                <w:b/>
                <w:sz w:val="22"/>
                <w:szCs w:val="22"/>
                <w:lang w:val="es-ES_tradnl" w:eastAsia="es-MX"/>
              </w:rPr>
            </w:pPr>
          </w:p>
        </w:tc>
        <w:tc>
          <w:tcPr>
            <w:tcW w:w="4394" w:type="dxa"/>
            <w:tcBorders>
              <w:top w:val="single" w:sz="4" w:space="0" w:color="000000"/>
              <w:left w:val="single" w:sz="4" w:space="0" w:color="000000"/>
              <w:bottom w:val="single" w:sz="4" w:space="0" w:color="000000"/>
              <w:right w:val="single" w:sz="4" w:space="0" w:color="000000"/>
            </w:tcBorders>
            <w:shd w:val="clear" w:color="auto" w:fill="FFFFFF"/>
            <w:hideMark/>
          </w:tcPr>
          <w:p w14:paraId="5E000E3B" w14:textId="77777777" w:rsidR="00972F60" w:rsidRPr="00324146" w:rsidRDefault="00972F60" w:rsidP="00972F60">
            <w:pPr>
              <w:numPr>
                <w:ilvl w:val="0"/>
                <w:numId w:val="26"/>
              </w:numPr>
              <w:shd w:val="clear" w:color="auto" w:fill="FFFFFF"/>
              <w:contextualSpacing/>
              <w:jc w:val="both"/>
              <w:rPr>
                <w:rFonts w:ascii="Noto Sans" w:eastAsia="Times New Roman" w:hAnsi="Noto Sans" w:cs="Noto Sans"/>
                <w:sz w:val="22"/>
                <w:szCs w:val="22"/>
                <w:lang w:eastAsia="es-MX"/>
              </w:rPr>
            </w:pPr>
            <w:r w:rsidRPr="00324146">
              <w:rPr>
                <w:rFonts w:ascii="Noto Sans" w:eastAsia="Times New Roman" w:hAnsi="Noto Sans" w:cs="Noto Sans"/>
                <w:sz w:val="22"/>
                <w:szCs w:val="22"/>
                <w:lang w:eastAsia="es-MX"/>
              </w:rPr>
              <w:t xml:space="preserve">Si el (los) licitantes (s) acredita(n) el cumplimiento de </w:t>
            </w:r>
            <w:r>
              <w:rPr>
                <w:rFonts w:ascii="Noto Sans" w:eastAsia="Times New Roman" w:hAnsi="Noto Sans" w:cs="Noto Sans"/>
                <w:sz w:val="22"/>
                <w:szCs w:val="22"/>
                <w:lang w:eastAsia="es-MX"/>
              </w:rPr>
              <w:t xml:space="preserve">5 </w:t>
            </w:r>
            <w:r w:rsidRPr="00324146">
              <w:rPr>
                <w:rFonts w:ascii="Noto Sans" w:eastAsia="Times New Roman" w:hAnsi="Noto Sans" w:cs="Noto Sans"/>
                <w:sz w:val="22"/>
                <w:szCs w:val="22"/>
                <w:lang w:eastAsia="es-MX"/>
              </w:rPr>
              <w:t>(</w:t>
            </w:r>
            <w:r>
              <w:rPr>
                <w:rFonts w:ascii="Noto Sans" w:eastAsia="Times New Roman" w:hAnsi="Noto Sans" w:cs="Noto Sans"/>
                <w:sz w:val="22"/>
                <w:szCs w:val="22"/>
                <w:lang w:eastAsia="es-MX"/>
              </w:rPr>
              <w:t>cinco</w:t>
            </w:r>
            <w:r w:rsidRPr="00324146">
              <w:rPr>
                <w:rFonts w:ascii="Noto Sans" w:eastAsia="Times New Roman" w:hAnsi="Noto Sans" w:cs="Noto Sans"/>
                <w:sz w:val="22"/>
                <w:szCs w:val="22"/>
                <w:lang w:eastAsia="es-MX"/>
              </w:rPr>
              <w:t xml:space="preserve">) o más contratos cumplidos satisfactoriamente se le otorgarán </w:t>
            </w:r>
            <w:r>
              <w:rPr>
                <w:rFonts w:ascii="Noto Sans" w:eastAsia="Times New Roman" w:hAnsi="Noto Sans" w:cs="Noto Sans"/>
                <w:b/>
                <w:sz w:val="22"/>
                <w:szCs w:val="22"/>
                <w:lang w:eastAsia="es-MX"/>
              </w:rPr>
              <w:t>X</w:t>
            </w:r>
            <w:r w:rsidRPr="00324146">
              <w:rPr>
                <w:rFonts w:ascii="Noto Sans" w:eastAsia="Times New Roman" w:hAnsi="Noto Sans" w:cs="Noto Sans"/>
                <w:b/>
                <w:sz w:val="22"/>
                <w:szCs w:val="22"/>
                <w:lang w:eastAsia="es-MX"/>
              </w:rPr>
              <w:t xml:space="preserve"> puntos.</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432EDBE1" w14:textId="77777777" w:rsidR="00972F60" w:rsidRPr="00324146" w:rsidRDefault="00972F60" w:rsidP="00855F49">
            <w:pPr>
              <w:rPr>
                <w:rFonts w:ascii="Noto Sans" w:eastAsia="Aptos" w:hAnsi="Noto Sans" w:cs="Noto Sans"/>
                <w:sz w:val="22"/>
                <w:szCs w:val="22"/>
                <w:lang w:val="es-MX"/>
              </w:rPr>
            </w:pPr>
          </w:p>
        </w:tc>
      </w:tr>
      <w:tr w:rsidR="00972F60" w:rsidRPr="00324146" w14:paraId="43F5C88F" w14:textId="77777777" w:rsidTr="00855F49">
        <w:trPr>
          <w:trHeight w:val="933"/>
        </w:trPr>
        <w:tc>
          <w:tcPr>
            <w:tcW w:w="1635" w:type="dxa"/>
            <w:vMerge/>
            <w:tcBorders>
              <w:top w:val="single" w:sz="4" w:space="0" w:color="000000"/>
              <w:left w:val="single" w:sz="4" w:space="0" w:color="000000"/>
              <w:bottom w:val="single" w:sz="4" w:space="0" w:color="000000"/>
              <w:right w:val="single" w:sz="4" w:space="0" w:color="000000"/>
            </w:tcBorders>
            <w:vAlign w:val="center"/>
            <w:hideMark/>
          </w:tcPr>
          <w:p w14:paraId="1F8B70C5" w14:textId="77777777" w:rsidR="00972F60" w:rsidRPr="00324146" w:rsidRDefault="00972F60" w:rsidP="00855F49">
            <w:pPr>
              <w:rPr>
                <w:rFonts w:ascii="Noto Sans" w:eastAsia="Times New Roman" w:hAnsi="Noto Sans" w:cs="Noto Sans"/>
                <w:b/>
                <w:bCs/>
                <w:sz w:val="22"/>
                <w:szCs w:val="22"/>
                <w:lang w:val="es-ES_tradnl" w:eastAsia="es-MX"/>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4371F7BA" w14:textId="77777777" w:rsidR="00972F60" w:rsidRPr="00324146" w:rsidRDefault="00972F60" w:rsidP="00855F49">
            <w:pPr>
              <w:rPr>
                <w:rFonts w:ascii="Noto Sans" w:eastAsia="Times New Roman" w:hAnsi="Noto Sans" w:cs="Noto Sans"/>
                <w:b/>
                <w:sz w:val="22"/>
                <w:szCs w:val="22"/>
                <w:lang w:val="es-ES_tradnl" w:eastAsia="es-MX"/>
              </w:rPr>
            </w:pPr>
          </w:p>
        </w:tc>
        <w:tc>
          <w:tcPr>
            <w:tcW w:w="4394" w:type="dxa"/>
            <w:tcBorders>
              <w:top w:val="single" w:sz="4" w:space="0" w:color="000000"/>
              <w:left w:val="single" w:sz="4" w:space="0" w:color="000000"/>
              <w:bottom w:val="single" w:sz="4" w:space="0" w:color="000000"/>
              <w:right w:val="single" w:sz="4" w:space="0" w:color="000000"/>
            </w:tcBorders>
            <w:shd w:val="clear" w:color="auto" w:fill="FFFFFF"/>
            <w:hideMark/>
          </w:tcPr>
          <w:p w14:paraId="06398353" w14:textId="77777777" w:rsidR="00972F60" w:rsidRPr="00324146" w:rsidRDefault="00972F60" w:rsidP="00972F60">
            <w:pPr>
              <w:numPr>
                <w:ilvl w:val="0"/>
                <w:numId w:val="26"/>
              </w:numPr>
              <w:shd w:val="clear" w:color="auto" w:fill="FFFFFF"/>
              <w:contextualSpacing/>
              <w:jc w:val="both"/>
              <w:rPr>
                <w:rFonts w:ascii="Noto Sans" w:eastAsia="Times New Roman" w:hAnsi="Noto Sans" w:cs="Noto Sans"/>
                <w:sz w:val="22"/>
                <w:szCs w:val="22"/>
                <w:lang w:eastAsia="es-MX"/>
              </w:rPr>
            </w:pPr>
            <w:r w:rsidRPr="00324146">
              <w:rPr>
                <w:rFonts w:ascii="Noto Sans" w:eastAsia="Times New Roman" w:hAnsi="Noto Sans" w:cs="Noto Sans"/>
                <w:sz w:val="22"/>
                <w:szCs w:val="22"/>
                <w:lang w:eastAsia="es-MX"/>
              </w:rPr>
              <w:t xml:space="preserve">Si el (los) licitantes (s) acredita(n) el cumplimiento de </w:t>
            </w:r>
            <w:r>
              <w:rPr>
                <w:rFonts w:ascii="Noto Sans" w:eastAsia="Times New Roman" w:hAnsi="Noto Sans" w:cs="Noto Sans"/>
                <w:sz w:val="22"/>
                <w:szCs w:val="22"/>
                <w:lang w:eastAsia="es-MX"/>
              </w:rPr>
              <w:t>3 (tres</w:t>
            </w:r>
            <w:r w:rsidRPr="00324146">
              <w:rPr>
                <w:rFonts w:ascii="Noto Sans" w:eastAsia="Times New Roman" w:hAnsi="Noto Sans" w:cs="Noto Sans"/>
                <w:sz w:val="22"/>
                <w:szCs w:val="22"/>
                <w:lang w:eastAsia="es-MX"/>
              </w:rPr>
              <w:t xml:space="preserve">) </w:t>
            </w:r>
            <w:r>
              <w:rPr>
                <w:rFonts w:ascii="Noto Sans" w:eastAsia="Times New Roman" w:hAnsi="Noto Sans" w:cs="Noto Sans"/>
                <w:sz w:val="22"/>
                <w:szCs w:val="22"/>
                <w:lang w:eastAsia="es-MX"/>
              </w:rPr>
              <w:t xml:space="preserve">a 4 (cuatro) </w:t>
            </w:r>
            <w:r w:rsidRPr="00324146">
              <w:rPr>
                <w:rFonts w:ascii="Noto Sans" w:eastAsia="Times New Roman" w:hAnsi="Noto Sans" w:cs="Noto Sans"/>
                <w:sz w:val="22"/>
                <w:szCs w:val="22"/>
                <w:lang w:eastAsia="es-MX"/>
              </w:rPr>
              <w:t xml:space="preserve">contratos cumplidos satisfactoriamente se le otorgarán </w:t>
            </w:r>
            <w:r>
              <w:rPr>
                <w:rFonts w:ascii="Noto Sans" w:eastAsia="Times New Roman" w:hAnsi="Noto Sans" w:cs="Noto Sans"/>
                <w:b/>
                <w:sz w:val="22"/>
                <w:szCs w:val="22"/>
                <w:lang w:eastAsia="es-MX"/>
              </w:rPr>
              <w:t>X</w:t>
            </w:r>
            <w:r w:rsidRPr="00CB0564">
              <w:rPr>
                <w:rFonts w:ascii="Noto Sans" w:eastAsia="Times New Roman" w:hAnsi="Noto Sans" w:cs="Noto Sans"/>
                <w:b/>
                <w:sz w:val="22"/>
                <w:szCs w:val="22"/>
                <w:lang w:eastAsia="es-MX"/>
              </w:rPr>
              <w:t xml:space="preserve"> </w:t>
            </w:r>
            <w:r w:rsidRPr="00324146">
              <w:rPr>
                <w:rFonts w:ascii="Noto Sans" w:eastAsia="Times New Roman" w:hAnsi="Noto Sans" w:cs="Noto Sans"/>
                <w:b/>
                <w:sz w:val="22"/>
                <w:szCs w:val="22"/>
                <w:lang w:eastAsia="es-MX"/>
              </w:rPr>
              <w:t>puntos.</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676FB814" w14:textId="77777777" w:rsidR="00972F60" w:rsidRPr="00324146" w:rsidRDefault="00972F60" w:rsidP="00855F49">
            <w:pPr>
              <w:shd w:val="clear" w:color="auto" w:fill="FFFFFF"/>
              <w:spacing w:line="276" w:lineRule="auto"/>
              <w:jc w:val="center"/>
              <w:rPr>
                <w:rFonts w:ascii="Noto Sans" w:eastAsia="Times New Roman" w:hAnsi="Noto Sans" w:cs="Noto Sans"/>
                <w:sz w:val="22"/>
                <w:szCs w:val="22"/>
                <w:lang w:val="es-ES_tradnl" w:eastAsia="es-MX"/>
              </w:rPr>
            </w:pPr>
          </w:p>
        </w:tc>
      </w:tr>
      <w:tr w:rsidR="00972F60" w:rsidRPr="00324146" w14:paraId="76428CB7" w14:textId="77777777" w:rsidTr="00855F49">
        <w:trPr>
          <w:trHeight w:val="948"/>
        </w:trPr>
        <w:tc>
          <w:tcPr>
            <w:tcW w:w="1635" w:type="dxa"/>
            <w:vMerge/>
            <w:tcBorders>
              <w:top w:val="single" w:sz="4" w:space="0" w:color="000000"/>
              <w:left w:val="single" w:sz="4" w:space="0" w:color="000000"/>
              <w:bottom w:val="single" w:sz="4" w:space="0" w:color="000000"/>
              <w:right w:val="single" w:sz="4" w:space="0" w:color="000000"/>
            </w:tcBorders>
            <w:vAlign w:val="center"/>
            <w:hideMark/>
          </w:tcPr>
          <w:p w14:paraId="471BE200" w14:textId="77777777" w:rsidR="00972F60" w:rsidRPr="00324146" w:rsidRDefault="00972F60" w:rsidP="00855F49">
            <w:pPr>
              <w:rPr>
                <w:rFonts w:ascii="Noto Sans" w:eastAsia="Times New Roman" w:hAnsi="Noto Sans" w:cs="Noto Sans"/>
                <w:b/>
                <w:bCs/>
                <w:sz w:val="22"/>
                <w:szCs w:val="22"/>
                <w:lang w:val="es-ES_tradnl" w:eastAsia="es-MX"/>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13BA01DB" w14:textId="77777777" w:rsidR="00972F60" w:rsidRPr="00324146" w:rsidRDefault="00972F60" w:rsidP="00855F49">
            <w:pPr>
              <w:rPr>
                <w:rFonts w:ascii="Noto Sans" w:eastAsia="Times New Roman" w:hAnsi="Noto Sans" w:cs="Noto Sans"/>
                <w:b/>
                <w:sz w:val="22"/>
                <w:szCs w:val="22"/>
                <w:lang w:val="es-ES_tradnl" w:eastAsia="es-MX"/>
              </w:rPr>
            </w:pPr>
          </w:p>
        </w:tc>
        <w:tc>
          <w:tcPr>
            <w:tcW w:w="4394" w:type="dxa"/>
            <w:tcBorders>
              <w:top w:val="single" w:sz="4" w:space="0" w:color="000000"/>
              <w:left w:val="single" w:sz="4" w:space="0" w:color="000000"/>
              <w:bottom w:val="single" w:sz="4" w:space="0" w:color="000000"/>
              <w:right w:val="single" w:sz="4" w:space="0" w:color="000000"/>
            </w:tcBorders>
            <w:shd w:val="clear" w:color="auto" w:fill="FFFFFF"/>
            <w:hideMark/>
          </w:tcPr>
          <w:p w14:paraId="61E5D897" w14:textId="77777777" w:rsidR="00972F60" w:rsidRPr="00324146" w:rsidRDefault="00972F60" w:rsidP="00972F60">
            <w:pPr>
              <w:numPr>
                <w:ilvl w:val="0"/>
                <w:numId w:val="26"/>
              </w:numPr>
              <w:shd w:val="clear" w:color="auto" w:fill="FFFFFF"/>
              <w:contextualSpacing/>
              <w:jc w:val="both"/>
              <w:rPr>
                <w:rFonts w:ascii="Noto Sans" w:eastAsia="Times New Roman" w:hAnsi="Noto Sans" w:cs="Noto Sans"/>
                <w:sz w:val="22"/>
                <w:szCs w:val="22"/>
                <w:lang w:eastAsia="es-MX"/>
              </w:rPr>
            </w:pPr>
            <w:r w:rsidRPr="00324146">
              <w:rPr>
                <w:rFonts w:ascii="Noto Sans" w:eastAsia="Times New Roman" w:hAnsi="Noto Sans" w:cs="Noto Sans"/>
                <w:sz w:val="22"/>
                <w:szCs w:val="22"/>
                <w:lang w:eastAsia="es-MX"/>
              </w:rPr>
              <w:t xml:space="preserve">Si el (los) licitantes (s) acredita(n) el cumplimiento de </w:t>
            </w:r>
            <w:r>
              <w:rPr>
                <w:rFonts w:ascii="Noto Sans" w:eastAsia="Times New Roman" w:hAnsi="Noto Sans" w:cs="Noto Sans"/>
                <w:sz w:val="22"/>
                <w:szCs w:val="22"/>
                <w:lang w:eastAsia="es-MX"/>
              </w:rPr>
              <w:t>1 (uno) o 2</w:t>
            </w:r>
            <w:r w:rsidRPr="00324146">
              <w:rPr>
                <w:rFonts w:ascii="Noto Sans" w:eastAsia="Times New Roman" w:hAnsi="Noto Sans" w:cs="Noto Sans"/>
                <w:sz w:val="22"/>
                <w:szCs w:val="22"/>
                <w:lang w:eastAsia="es-MX"/>
              </w:rPr>
              <w:t xml:space="preserve"> (</w:t>
            </w:r>
            <w:r>
              <w:rPr>
                <w:rFonts w:ascii="Noto Sans" w:eastAsia="Times New Roman" w:hAnsi="Noto Sans" w:cs="Noto Sans"/>
                <w:sz w:val="22"/>
                <w:szCs w:val="22"/>
                <w:lang w:eastAsia="es-MX"/>
              </w:rPr>
              <w:t>dos</w:t>
            </w:r>
            <w:r w:rsidRPr="00324146">
              <w:rPr>
                <w:rFonts w:ascii="Noto Sans" w:eastAsia="Times New Roman" w:hAnsi="Noto Sans" w:cs="Noto Sans"/>
                <w:sz w:val="22"/>
                <w:szCs w:val="22"/>
                <w:lang w:eastAsia="es-MX"/>
              </w:rPr>
              <w:t>) contrato</w:t>
            </w:r>
            <w:r>
              <w:rPr>
                <w:rFonts w:ascii="Noto Sans" w:eastAsia="Times New Roman" w:hAnsi="Noto Sans" w:cs="Noto Sans"/>
                <w:sz w:val="22"/>
                <w:szCs w:val="22"/>
                <w:lang w:eastAsia="es-MX"/>
              </w:rPr>
              <w:t xml:space="preserve">s </w:t>
            </w:r>
            <w:r w:rsidRPr="00324146">
              <w:rPr>
                <w:rFonts w:ascii="Noto Sans" w:eastAsia="Times New Roman" w:hAnsi="Noto Sans" w:cs="Noto Sans"/>
                <w:sz w:val="22"/>
                <w:szCs w:val="22"/>
                <w:lang w:eastAsia="es-MX"/>
              </w:rPr>
              <w:t>cumplido</w:t>
            </w:r>
            <w:r>
              <w:rPr>
                <w:rFonts w:ascii="Noto Sans" w:eastAsia="Times New Roman" w:hAnsi="Noto Sans" w:cs="Noto Sans"/>
                <w:sz w:val="22"/>
                <w:szCs w:val="22"/>
                <w:lang w:eastAsia="es-MX"/>
              </w:rPr>
              <w:t>s</w:t>
            </w:r>
            <w:r w:rsidRPr="00324146">
              <w:rPr>
                <w:rFonts w:ascii="Noto Sans" w:eastAsia="Times New Roman" w:hAnsi="Noto Sans" w:cs="Noto Sans"/>
                <w:sz w:val="22"/>
                <w:szCs w:val="22"/>
                <w:lang w:eastAsia="es-MX"/>
              </w:rPr>
              <w:t xml:space="preserve"> satisfactoriamente se le otorgarán </w:t>
            </w:r>
            <w:r>
              <w:rPr>
                <w:rFonts w:ascii="Noto Sans" w:eastAsia="Times New Roman" w:hAnsi="Noto Sans" w:cs="Noto Sans"/>
                <w:b/>
                <w:sz w:val="22"/>
                <w:szCs w:val="22"/>
                <w:lang w:eastAsia="es-MX"/>
              </w:rPr>
              <w:t>X</w:t>
            </w:r>
            <w:r w:rsidRPr="00324146">
              <w:rPr>
                <w:rFonts w:ascii="Noto Sans" w:eastAsia="Times New Roman" w:hAnsi="Noto Sans" w:cs="Noto Sans"/>
                <w:b/>
                <w:sz w:val="22"/>
                <w:szCs w:val="22"/>
                <w:lang w:eastAsia="es-MX"/>
              </w:rPr>
              <w:t xml:space="preserve"> puntos.</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49B3153C" w14:textId="77777777" w:rsidR="00972F60" w:rsidRPr="00324146" w:rsidRDefault="00972F60" w:rsidP="00855F49">
            <w:pPr>
              <w:shd w:val="clear" w:color="auto" w:fill="FFFFFF"/>
              <w:spacing w:line="276" w:lineRule="auto"/>
              <w:jc w:val="center"/>
              <w:rPr>
                <w:rFonts w:ascii="Noto Sans" w:eastAsia="Times New Roman" w:hAnsi="Noto Sans" w:cs="Noto Sans"/>
                <w:sz w:val="22"/>
                <w:szCs w:val="22"/>
                <w:lang w:val="es-ES_tradnl" w:eastAsia="es-MX"/>
              </w:rPr>
            </w:pPr>
          </w:p>
        </w:tc>
      </w:tr>
      <w:tr w:rsidR="00972F60" w:rsidRPr="00324146" w14:paraId="4B346D21" w14:textId="77777777" w:rsidTr="00855F49">
        <w:trPr>
          <w:trHeight w:val="948"/>
        </w:trPr>
        <w:tc>
          <w:tcPr>
            <w:tcW w:w="1635" w:type="dxa"/>
            <w:vMerge/>
            <w:tcBorders>
              <w:top w:val="single" w:sz="4" w:space="0" w:color="000000"/>
              <w:left w:val="single" w:sz="4" w:space="0" w:color="000000"/>
              <w:bottom w:val="single" w:sz="4" w:space="0" w:color="000000"/>
              <w:right w:val="single" w:sz="4" w:space="0" w:color="000000"/>
            </w:tcBorders>
            <w:vAlign w:val="center"/>
          </w:tcPr>
          <w:p w14:paraId="721D343A" w14:textId="77777777" w:rsidR="00972F60" w:rsidRPr="00324146" w:rsidRDefault="00972F60" w:rsidP="00855F49">
            <w:pPr>
              <w:rPr>
                <w:rFonts w:ascii="Noto Sans" w:eastAsia="Times New Roman" w:hAnsi="Noto Sans" w:cs="Noto Sans"/>
                <w:b/>
                <w:bCs/>
                <w:sz w:val="22"/>
                <w:szCs w:val="22"/>
                <w:lang w:val="es-ES_tradnl" w:eastAsia="es-MX"/>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14:paraId="656976B3" w14:textId="77777777" w:rsidR="00972F60" w:rsidRPr="00324146" w:rsidRDefault="00972F60" w:rsidP="00855F49">
            <w:pPr>
              <w:rPr>
                <w:rFonts w:ascii="Noto Sans" w:eastAsia="Times New Roman" w:hAnsi="Noto Sans" w:cs="Noto Sans"/>
                <w:b/>
                <w:sz w:val="22"/>
                <w:szCs w:val="22"/>
                <w:lang w:val="es-ES_tradnl" w:eastAsia="es-MX"/>
              </w:rPr>
            </w:pPr>
          </w:p>
        </w:tc>
        <w:tc>
          <w:tcPr>
            <w:tcW w:w="4394" w:type="dxa"/>
            <w:tcBorders>
              <w:top w:val="single" w:sz="4" w:space="0" w:color="000000"/>
              <w:left w:val="single" w:sz="4" w:space="0" w:color="000000"/>
              <w:bottom w:val="single" w:sz="4" w:space="0" w:color="000000"/>
              <w:right w:val="single" w:sz="4" w:space="0" w:color="000000"/>
            </w:tcBorders>
            <w:shd w:val="clear" w:color="auto" w:fill="FFFFFF"/>
          </w:tcPr>
          <w:p w14:paraId="19FBA4F2" w14:textId="77777777" w:rsidR="00972F60" w:rsidRPr="00324146" w:rsidRDefault="00972F60" w:rsidP="00972F60">
            <w:pPr>
              <w:numPr>
                <w:ilvl w:val="0"/>
                <w:numId w:val="26"/>
              </w:numPr>
              <w:shd w:val="clear" w:color="auto" w:fill="FFFFFF"/>
              <w:contextualSpacing/>
              <w:jc w:val="both"/>
              <w:rPr>
                <w:rFonts w:ascii="Noto Sans" w:eastAsia="Times New Roman" w:hAnsi="Noto Sans" w:cs="Noto Sans"/>
                <w:sz w:val="22"/>
                <w:szCs w:val="22"/>
                <w:lang w:eastAsia="es-MX"/>
              </w:rPr>
            </w:pPr>
            <w:r w:rsidRPr="00324146">
              <w:rPr>
                <w:rFonts w:ascii="Noto Sans" w:eastAsia="Times New Roman" w:hAnsi="Noto Sans" w:cs="Noto Sans"/>
                <w:sz w:val="22"/>
                <w:szCs w:val="22"/>
                <w:lang w:eastAsia="es-MX"/>
              </w:rPr>
              <w:t xml:space="preserve">Si el (los) licitante (s) </w:t>
            </w:r>
            <w:r>
              <w:rPr>
                <w:rFonts w:ascii="Noto Sans" w:eastAsia="Times New Roman" w:hAnsi="Noto Sans" w:cs="Noto Sans"/>
                <w:sz w:val="22"/>
                <w:szCs w:val="22"/>
                <w:lang w:eastAsia="es-MX"/>
              </w:rPr>
              <w:t xml:space="preserve">no </w:t>
            </w:r>
            <w:r w:rsidRPr="00324146">
              <w:rPr>
                <w:rFonts w:ascii="Noto Sans" w:eastAsia="Times New Roman" w:hAnsi="Noto Sans" w:cs="Noto Sans"/>
                <w:sz w:val="22"/>
                <w:szCs w:val="22"/>
                <w:lang w:eastAsia="es-MX"/>
              </w:rPr>
              <w:t xml:space="preserve">acredita(n) </w:t>
            </w:r>
            <w:r>
              <w:rPr>
                <w:rFonts w:ascii="Noto Sans" w:eastAsia="Times New Roman" w:hAnsi="Noto Sans" w:cs="Noto Sans"/>
                <w:sz w:val="22"/>
                <w:szCs w:val="22"/>
                <w:lang w:eastAsia="es-MX"/>
              </w:rPr>
              <w:t>ninguno de los puntos anteriores</w:t>
            </w:r>
            <w:r w:rsidRPr="00324146">
              <w:rPr>
                <w:rFonts w:ascii="Noto Sans" w:eastAsia="Times New Roman" w:hAnsi="Noto Sans" w:cs="Noto Sans"/>
                <w:sz w:val="22"/>
                <w:szCs w:val="22"/>
                <w:lang w:eastAsia="es-MX"/>
              </w:rPr>
              <w:t xml:space="preserve">, </w:t>
            </w:r>
            <w:r w:rsidRPr="00324146">
              <w:rPr>
                <w:rFonts w:ascii="Noto Sans" w:eastAsia="Times New Roman" w:hAnsi="Noto Sans" w:cs="Noto Sans"/>
                <w:b/>
                <w:sz w:val="22"/>
                <w:szCs w:val="22"/>
                <w:lang w:eastAsia="es-MX"/>
              </w:rPr>
              <w:t xml:space="preserve">no se le </w:t>
            </w:r>
            <w:proofErr w:type="gramStart"/>
            <w:r w:rsidRPr="00324146">
              <w:rPr>
                <w:rFonts w:ascii="Noto Sans" w:eastAsia="Times New Roman" w:hAnsi="Noto Sans" w:cs="Noto Sans"/>
                <w:b/>
                <w:sz w:val="22"/>
                <w:szCs w:val="22"/>
                <w:lang w:eastAsia="es-MX"/>
              </w:rPr>
              <w:t>otorgarán  puntos</w:t>
            </w:r>
            <w:proofErr w:type="gramEnd"/>
            <w:r w:rsidRPr="00324146">
              <w:rPr>
                <w:rFonts w:ascii="Noto Sans" w:eastAsia="Times New Roman" w:hAnsi="Noto Sans" w:cs="Noto Sans"/>
                <w:b/>
                <w:sz w:val="22"/>
                <w:szCs w:val="22"/>
                <w:lang w:eastAsia="es-MX"/>
              </w:rPr>
              <w:t>.</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65F38B50" w14:textId="77777777" w:rsidR="00972F60" w:rsidRPr="00324146" w:rsidRDefault="00972F60" w:rsidP="00855F49">
            <w:pPr>
              <w:shd w:val="clear" w:color="auto" w:fill="FFFFFF"/>
              <w:spacing w:line="276" w:lineRule="auto"/>
              <w:jc w:val="center"/>
              <w:rPr>
                <w:rFonts w:ascii="Noto Sans" w:eastAsia="Times New Roman" w:hAnsi="Noto Sans" w:cs="Noto Sans"/>
                <w:sz w:val="22"/>
                <w:szCs w:val="22"/>
                <w:lang w:val="es-ES_tradnl" w:eastAsia="es-MX"/>
              </w:rPr>
            </w:pPr>
          </w:p>
        </w:tc>
      </w:tr>
      <w:tr w:rsidR="00972F60" w:rsidRPr="00324146" w14:paraId="511D7FF8" w14:textId="77777777" w:rsidTr="00855F49">
        <w:trPr>
          <w:trHeight w:val="300"/>
        </w:trPr>
        <w:tc>
          <w:tcPr>
            <w:tcW w:w="7730"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54B6880" w14:textId="77777777" w:rsidR="00972F60" w:rsidRPr="00324146" w:rsidRDefault="00972F60" w:rsidP="00855F49">
            <w:pPr>
              <w:shd w:val="clear" w:color="auto" w:fill="D9D9D9"/>
              <w:spacing w:line="276" w:lineRule="auto"/>
              <w:jc w:val="center"/>
              <w:rPr>
                <w:rFonts w:ascii="Noto Sans" w:eastAsia="Times New Roman" w:hAnsi="Noto Sans" w:cs="Noto Sans"/>
                <w:b/>
                <w:bCs/>
                <w:sz w:val="22"/>
                <w:szCs w:val="22"/>
                <w:lang w:val="es-ES_tradnl" w:eastAsia="es-MX"/>
              </w:rPr>
            </w:pPr>
            <w:r w:rsidRPr="00324146">
              <w:rPr>
                <w:rFonts w:ascii="Noto Sans" w:eastAsia="Times New Roman" w:hAnsi="Noto Sans" w:cs="Noto Sans"/>
                <w:b/>
                <w:bCs/>
                <w:sz w:val="22"/>
                <w:szCs w:val="22"/>
                <w:lang w:eastAsia="es-MX"/>
              </w:rPr>
              <w:t>Subtotal</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8F4C45A" w14:textId="77777777" w:rsidR="00972F60" w:rsidRPr="00324146" w:rsidRDefault="00972F60" w:rsidP="00855F49">
            <w:pPr>
              <w:shd w:val="clear" w:color="auto" w:fill="D9D9D9"/>
              <w:spacing w:line="276" w:lineRule="auto"/>
              <w:jc w:val="center"/>
              <w:rPr>
                <w:rFonts w:ascii="Noto Sans" w:eastAsia="Times New Roman" w:hAnsi="Noto Sans" w:cs="Noto Sans"/>
                <w:b/>
                <w:bCs/>
                <w:sz w:val="22"/>
                <w:szCs w:val="22"/>
                <w:lang w:val="es-ES_tradnl" w:eastAsia="es-MX"/>
              </w:rPr>
            </w:pPr>
            <w:r>
              <w:rPr>
                <w:rFonts w:ascii="Noto Sans" w:eastAsia="Times New Roman" w:hAnsi="Noto Sans" w:cs="Noto Sans"/>
                <w:b/>
                <w:bCs/>
                <w:sz w:val="22"/>
                <w:szCs w:val="22"/>
                <w:lang w:eastAsia="es-MX"/>
              </w:rPr>
              <w:t>XX</w:t>
            </w:r>
          </w:p>
        </w:tc>
      </w:tr>
      <w:tr w:rsidR="00972F60" w:rsidRPr="00324146" w14:paraId="49DECBB0" w14:textId="77777777" w:rsidTr="00855F49">
        <w:trPr>
          <w:trHeight w:val="315"/>
        </w:trPr>
        <w:tc>
          <w:tcPr>
            <w:tcW w:w="7730" w:type="dxa"/>
            <w:gridSpan w:val="3"/>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3C32DAC" w14:textId="77777777" w:rsidR="00972F60" w:rsidRPr="00324146" w:rsidRDefault="00972F60" w:rsidP="00855F49">
            <w:pPr>
              <w:shd w:val="clear" w:color="auto" w:fill="D9D9D9"/>
              <w:spacing w:line="276" w:lineRule="auto"/>
              <w:jc w:val="center"/>
              <w:rPr>
                <w:rFonts w:ascii="Noto Sans" w:eastAsia="Times New Roman" w:hAnsi="Noto Sans" w:cs="Noto Sans"/>
                <w:b/>
                <w:bCs/>
                <w:sz w:val="22"/>
                <w:szCs w:val="22"/>
                <w:lang w:val="es-ES_tradnl" w:eastAsia="es-MX"/>
              </w:rPr>
            </w:pPr>
            <w:r w:rsidRPr="00324146">
              <w:rPr>
                <w:rFonts w:ascii="Noto Sans" w:eastAsia="Times New Roman" w:hAnsi="Noto Sans" w:cs="Noto Sans"/>
                <w:b/>
                <w:bCs/>
                <w:sz w:val="22"/>
                <w:szCs w:val="22"/>
                <w:lang w:eastAsia="es-MX"/>
              </w:rPr>
              <w:t>Total</w:t>
            </w:r>
          </w:p>
        </w:tc>
        <w:tc>
          <w:tcPr>
            <w:tcW w:w="1559"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1BC24DC" w14:textId="77777777" w:rsidR="00972F60" w:rsidRPr="00324146" w:rsidRDefault="00972F60" w:rsidP="00855F49">
            <w:pPr>
              <w:shd w:val="clear" w:color="auto" w:fill="D9D9D9"/>
              <w:spacing w:line="276" w:lineRule="auto"/>
              <w:jc w:val="center"/>
              <w:rPr>
                <w:rFonts w:ascii="Noto Sans" w:eastAsia="Times New Roman" w:hAnsi="Noto Sans" w:cs="Noto Sans"/>
                <w:b/>
                <w:bCs/>
                <w:sz w:val="22"/>
                <w:szCs w:val="22"/>
                <w:lang w:val="es-ES_tradnl" w:eastAsia="es-MX"/>
              </w:rPr>
            </w:pPr>
            <w:r w:rsidRPr="00324146">
              <w:rPr>
                <w:rFonts w:ascii="Noto Sans" w:eastAsia="Times New Roman" w:hAnsi="Noto Sans" w:cs="Noto Sans"/>
                <w:b/>
                <w:bCs/>
                <w:sz w:val="22"/>
                <w:szCs w:val="22"/>
                <w:lang w:eastAsia="es-MX"/>
              </w:rPr>
              <w:t>50</w:t>
            </w:r>
          </w:p>
        </w:tc>
      </w:tr>
    </w:tbl>
    <w:p w14:paraId="4D3DEADC" w14:textId="77777777" w:rsidR="00972F60" w:rsidRDefault="00972F60" w:rsidP="00D83505">
      <w:pPr>
        <w:spacing w:before="100" w:beforeAutospacing="1" w:after="100" w:afterAutospacing="1" w:line="276" w:lineRule="auto"/>
        <w:jc w:val="both"/>
        <w:rPr>
          <w:rFonts w:ascii="Noto Sans" w:hAnsi="Noto Sans" w:cs="Noto Sans"/>
          <w:b/>
          <w:bCs/>
          <w:sz w:val="22"/>
          <w:szCs w:val="22"/>
        </w:rPr>
      </w:pPr>
    </w:p>
    <w:p w14:paraId="316A3845" w14:textId="77777777" w:rsidR="00972F60" w:rsidRPr="00117CCF" w:rsidRDefault="00972F60" w:rsidP="00972F60">
      <w:pPr>
        <w:pStyle w:val="Prrafodelista"/>
        <w:numPr>
          <w:ilvl w:val="0"/>
          <w:numId w:val="35"/>
        </w:numPr>
        <w:spacing w:before="100" w:beforeAutospacing="1" w:after="100" w:afterAutospacing="1" w:line="276" w:lineRule="auto"/>
        <w:jc w:val="both"/>
        <w:rPr>
          <w:rFonts w:ascii="Noto Sans" w:hAnsi="Noto Sans" w:cs="Noto Sans"/>
        </w:rPr>
      </w:pPr>
      <w:r w:rsidRPr="00117CCF">
        <w:rPr>
          <w:rFonts w:ascii="Noto Sans" w:hAnsi="Noto Sans" w:cs="Noto Sans"/>
          <w:b/>
          <w:bCs/>
        </w:rPr>
        <w:t xml:space="preserve">Licencias, Permisos, Registros, Certificados o Autorizaciones que debe cumplir o aplicarse </w:t>
      </w:r>
      <w:r w:rsidRPr="00117CCF">
        <w:rPr>
          <w:rFonts w:ascii="Noto Sans" w:hAnsi="Noto Sans" w:cs="Noto Sans"/>
          <w:b/>
          <w:bCs/>
        </w:rPr>
        <w:tab/>
        <w:t>al arrendamiento a contratar.</w:t>
      </w:r>
    </w:p>
    <w:p w14:paraId="2D2DDC0B" w14:textId="77777777" w:rsidR="00972F60" w:rsidRDefault="00972F60" w:rsidP="00972F60">
      <w:pPr>
        <w:spacing w:before="100" w:beforeAutospacing="1" w:after="100" w:afterAutospacing="1" w:line="276" w:lineRule="auto"/>
        <w:jc w:val="both"/>
        <w:rPr>
          <w:rFonts w:ascii="Noto Sans" w:hAnsi="Noto Sans" w:cs="Noto Sans"/>
          <w:b/>
          <w:bCs/>
          <w:sz w:val="22"/>
          <w:szCs w:val="22"/>
        </w:rPr>
      </w:pPr>
      <w:r w:rsidRPr="00117CCF">
        <w:rPr>
          <w:rFonts w:ascii="Noto Sans" w:hAnsi="Noto Sans" w:cs="Noto Sans"/>
          <w:sz w:val="22"/>
          <w:szCs w:val="22"/>
        </w:rPr>
        <w:t xml:space="preserve">EL PROVEEDOR deberá contar con las licencias, permisos y/o autorizaciones requeridas por las autoridades competentes para el arrendamiento de los vehículos, descritas en el inciso </w:t>
      </w:r>
      <w:r w:rsidRPr="00117CCF">
        <w:rPr>
          <w:rFonts w:ascii="Noto Sans" w:hAnsi="Noto Sans" w:cs="Noto Sans"/>
          <w:b/>
          <w:sz w:val="22"/>
          <w:szCs w:val="22"/>
        </w:rPr>
        <w:t xml:space="preserve">“b) </w:t>
      </w:r>
      <w:r w:rsidRPr="00117CCF">
        <w:rPr>
          <w:rFonts w:ascii="Noto Sans" w:hAnsi="Noto Sans" w:cs="Noto Sans"/>
          <w:b/>
          <w:bCs/>
          <w:sz w:val="22"/>
          <w:szCs w:val="22"/>
        </w:rPr>
        <w:t xml:space="preserve">Plazo de entrega del arrendamiento, indicando en su caso, el </w:t>
      </w:r>
    </w:p>
    <w:p w14:paraId="6A8A6936" w14:textId="62721289" w:rsidR="00D83505" w:rsidRDefault="00D83505" w:rsidP="00D83505">
      <w:pPr>
        <w:spacing w:before="100" w:beforeAutospacing="1" w:after="100" w:afterAutospacing="1" w:line="276" w:lineRule="auto"/>
        <w:jc w:val="both"/>
        <w:rPr>
          <w:rFonts w:ascii="Noto Sans" w:hAnsi="Noto Sans" w:cs="Noto Sans"/>
          <w:bCs/>
          <w:sz w:val="22"/>
          <w:szCs w:val="22"/>
        </w:rPr>
      </w:pPr>
      <w:r w:rsidRPr="00117CCF">
        <w:rPr>
          <w:rFonts w:ascii="Noto Sans" w:hAnsi="Noto Sans" w:cs="Noto Sans"/>
          <w:b/>
          <w:bCs/>
          <w:sz w:val="22"/>
          <w:szCs w:val="22"/>
        </w:rPr>
        <w:t xml:space="preserve">calendario con programa y condiciones de entrega que corresponda” </w:t>
      </w:r>
      <w:r w:rsidRPr="00117CCF">
        <w:rPr>
          <w:rFonts w:ascii="Noto Sans" w:hAnsi="Noto Sans" w:cs="Noto Sans"/>
          <w:bCs/>
          <w:sz w:val="22"/>
          <w:szCs w:val="22"/>
        </w:rPr>
        <w:t>de los presentes Términos y Condiciones.</w:t>
      </w:r>
    </w:p>
    <w:p w14:paraId="72FCCA2B" w14:textId="77777777" w:rsidR="00020B3C" w:rsidRPr="00117CCF" w:rsidRDefault="00020B3C" w:rsidP="00D83505">
      <w:pPr>
        <w:spacing w:before="100" w:beforeAutospacing="1" w:after="100" w:afterAutospacing="1" w:line="276" w:lineRule="auto"/>
        <w:jc w:val="both"/>
        <w:rPr>
          <w:rFonts w:ascii="Noto Sans" w:hAnsi="Noto Sans" w:cs="Noto Sans"/>
          <w:sz w:val="22"/>
          <w:szCs w:val="22"/>
        </w:rPr>
      </w:pPr>
    </w:p>
    <w:p w14:paraId="5AF31FF9" w14:textId="77777777" w:rsidR="00D83505" w:rsidRPr="00117CCF" w:rsidRDefault="00D83505" w:rsidP="00972F60">
      <w:pPr>
        <w:pStyle w:val="Prrafodelista"/>
        <w:numPr>
          <w:ilvl w:val="0"/>
          <w:numId w:val="35"/>
        </w:numPr>
        <w:tabs>
          <w:tab w:val="left" w:pos="851"/>
        </w:tabs>
        <w:spacing w:before="100" w:beforeAutospacing="1" w:after="100" w:afterAutospacing="1" w:line="276" w:lineRule="auto"/>
        <w:jc w:val="both"/>
        <w:rPr>
          <w:rFonts w:ascii="Noto Sans" w:hAnsi="Noto Sans" w:cs="Noto Sans"/>
          <w:b/>
        </w:rPr>
      </w:pPr>
      <w:r w:rsidRPr="00117CCF">
        <w:rPr>
          <w:rFonts w:ascii="Noto Sans" w:hAnsi="Noto Sans" w:cs="Noto Sans"/>
          <w:b/>
        </w:rPr>
        <w:t xml:space="preserve">Documentación técnica necesaria como pueden ser: folletos, catálogos, fotografías, manuales, entre otros, en caso de que se requieran para comprobar sus especificaciones. </w:t>
      </w:r>
    </w:p>
    <w:p w14:paraId="3C1E67C0" w14:textId="77777777" w:rsidR="00D83505" w:rsidRPr="00117CCF" w:rsidRDefault="00D83505" w:rsidP="00D83505">
      <w:pPr>
        <w:spacing w:before="100" w:beforeAutospacing="1" w:after="100" w:afterAutospacing="1" w:line="276" w:lineRule="auto"/>
        <w:jc w:val="both"/>
        <w:rPr>
          <w:rFonts w:ascii="Noto Sans" w:hAnsi="Noto Sans" w:cs="Noto Sans"/>
          <w:sz w:val="22"/>
          <w:szCs w:val="22"/>
        </w:rPr>
      </w:pPr>
      <w:r w:rsidRPr="00117CCF">
        <w:rPr>
          <w:rFonts w:ascii="Noto Sans" w:hAnsi="Noto Sans" w:cs="Noto Sans"/>
          <w:sz w:val="22"/>
          <w:szCs w:val="22"/>
        </w:rPr>
        <w:t xml:space="preserve">EL PROVEEDOR deberá presentar las fichas técnicas, folletos, catálogos o fotografías del arrendamiento propuesto. (Indispensable) </w:t>
      </w:r>
    </w:p>
    <w:p w14:paraId="757F17D9" w14:textId="77777777" w:rsidR="00D83505" w:rsidRPr="00117CCF" w:rsidRDefault="00D83505" w:rsidP="00972F60">
      <w:pPr>
        <w:pStyle w:val="Prrafodelista"/>
        <w:numPr>
          <w:ilvl w:val="0"/>
          <w:numId w:val="35"/>
        </w:numPr>
        <w:spacing w:before="100" w:beforeAutospacing="1" w:after="100" w:afterAutospacing="1" w:line="276" w:lineRule="auto"/>
        <w:jc w:val="both"/>
        <w:rPr>
          <w:rFonts w:ascii="Noto Sans" w:hAnsi="Noto Sans" w:cs="Noto Sans"/>
        </w:rPr>
      </w:pPr>
      <w:r w:rsidRPr="00117CCF">
        <w:rPr>
          <w:rFonts w:ascii="Noto Sans" w:hAnsi="Noto Sans" w:cs="Noto Sans"/>
          <w:b/>
          <w:bCs/>
        </w:rPr>
        <w:t>Visitas a las Instalaciones Institucionales, donde se suministrarán o colocarán los bienes o donde prestarán los arrendamientos, en su caso.</w:t>
      </w:r>
    </w:p>
    <w:p w14:paraId="27C2DDA3" w14:textId="77777777" w:rsidR="00D83505" w:rsidRPr="00117CCF" w:rsidRDefault="00D83505" w:rsidP="00D83505">
      <w:pPr>
        <w:autoSpaceDE w:val="0"/>
        <w:autoSpaceDN w:val="0"/>
        <w:adjustRightInd w:val="0"/>
        <w:spacing w:before="100" w:beforeAutospacing="1" w:after="100" w:afterAutospacing="1" w:line="276" w:lineRule="auto"/>
        <w:jc w:val="both"/>
        <w:rPr>
          <w:rFonts w:ascii="Noto Sans" w:eastAsia="Aptos" w:hAnsi="Noto Sans" w:cs="Noto Sans"/>
          <w:sz w:val="22"/>
          <w:szCs w:val="22"/>
          <w:lang w:val="es-MX"/>
        </w:rPr>
      </w:pPr>
      <w:r w:rsidRPr="00117CCF">
        <w:rPr>
          <w:rFonts w:ascii="Noto Sans" w:eastAsia="Aptos" w:hAnsi="Noto Sans" w:cs="Noto Sans"/>
          <w:sz w:val="22"/>
          <w:szCs w:val="22"/>
          <w:lang w:val="es-MX"/>
        </w:rPr>
        <w:t>No aplica.</w:t>
      </w:r>
    </w:p>
    <w:p w14:paraId="79BD8F27" w14:textId="77777777" w:rsidR="00D83505" w:rsidRPr="00117CCF" w:rsidRDefault="00D83505" w:rsidP="00972F60">
      <w:pPr>
        <w:pStyle w:val="Prrafodelista"/>
        <w:numPr>
          <w:ilvl w:val="0"/>
          <w:numId w:val="35"/>
        </w:numPr>
        <w:spacing w:before="100" w:beforeAutospacing="1" w:after="100" w:afterAutospacing="1" w:line="276" w:lineRule="auto"/>
        <w:jc w:val="both"/>
        <w:rPr>
          <w:rFonts w:ascii="Noto Sans" w:hAnsi="Noto Sans" w:cs="Noto Sans"/>
        </w:rPr>
      </w:pPr>
      <w:r w:rsidRPr="00117CCF">
        <w:rPr>
          <w:rFonts w:ascii="Noto Sans" w:hAnsi="Noto Sans" w:cs="Noto Sans"/>
          <w:b/>
          <w:bCs/>
        </w:rPr>
        <w:t xml:space="preserve">Si se requiere efectuar visitas a las instalaciones de los licitantes. Se deberá precisar puntualmente, el objeto y el resultado que se espera obtener de la misma, a efecto de que se plasme en la convocatoria.  </w:t>
      </w:r>
    </w:p>
    <w:p w14:paraId="7829BC4E" w14:textId="77777777" w:rsidR="00D83505" w:rsidRPr="00117CCF" w:rsidRDefault="00D83505" w:rsidP="00D83505">
      <w:pPr>
        <w:autoSpaceDE w:val="0"/>
        <w:autoSpaceDN w:val="0"/>
        <w:adjustRightInd w:val="0"/>
        <w:spacing w:before="100" w:beforeAutospacing="1" w:after="100" w:afterAutospacing="1" w:line="276" w:lineRule="auto"/>
        <w:jc w:val="both"/>
        <w:rPr>
          <w:rFonts w:ascii="Noto Sans" w:eastAsia="Aptos" w:hAnsi="Noto Sans" w:cs="Noto Sans"/>
          <w:sz w:val="22"/>
          <w:szCs w:val="22"/>
          <w:lang w:val="es-MX"/>
        </w:rPr>
      </w:pPr>
      <w:r w:rsidRPr="00117CCF">
        <w:rPr>
          <w:rFonts w:ascii="Noto Sans" w:eastAsia="Aptos" w:hAnsi="Noto Sans" w:cs="Noto Sans"/>
          <w:sz w:val="22"/>
          <w:szCs w:val="22"/>
          <w:lang w:val="es-MX"/>
        </w:rPr>
        <w:t>No aplica.</w:t>
      </w:r>
    </w:p>
    <w:p w14:paraId="2E54923F" w14:textId="688F071E" w:rsidR="00BB61A7" w:rsidRPr="00BB61A7" w:rsidRDefault="00D83505" w:rsidP="00BB61A7">
      <w:pPr>
        <w:pStyle w:val="Prrafodelista"/>
        <w:numPr>
          <w:ilvl w:val="0"/>
          <w:numId w:val="35"/>
        </w:numPr>
        <w:spacing w:before="100" w:beforeAutospacing="1" w:after="100" w:afterAutospacing="1" w:line="276" w:lineRule="auto"/>
        <w:jc w:val="both"/>
        <w:rPr>
          <w:rFonts w:ascii="Noto Sans" w:hAnsi="Noto Sans" w:cs="Noto Sans"/>
          <w:b/>
          <w:bCs/>
        </w:rPr>
      </w:pPr>
      <w:r w:rsidRPr="00117CCF">
        <w:rPr>
          <w:rFonts w:ascii="Noto Sans" w:hAnsi="Noto Sans" w:cs="Noto Sans"/>
          <w:b/>
          <w:bCs/>
        </w:rPr>
        <w:t>Las penas convencionales y deducciones al pago de conformidad con lo dispuesto en el lineamiento 5.5.8 de las POBALINES.</w:t>
      </w:r>
    </w:p>
    <w:p w14:paraId="567D3430" w14:textId="77777777" w:rsidR="00BB61A7" w:rsidRDefault="00BB61A7" w:rsidP="00D83505">
      <w:pPr>
        <w:tabs>
          <w:tab w:val="left" w:pos="567"/>
        </w:tabs>
        <w:spacing w:before="100" w:beforeAutospacing="1" w:after="100" w:afterAutospacing="1" w:line="276" w:lineRule="auto"/>
        <w:jc w:val="both"/>
        <w:rPr>
          <w:rFonts w:ascii="Noto Sans" w:hAnsi="Noto Sans" w:cs="Noto Sans"/>
          <w:sz w:val="22"/>
          <w:szCs w:val="22"/>
          <w:u w:val="single"/>
        </w:rPr>
      </w:pPr>
    </w:p>
    <w:p w14:paraId="0B67F943" w14:textId="157577AF" w:rsidR="00D83505" w:rsidRPr="00117CCF" w:rsidRDefault="00D83505" w:rsidP="00D83505">
      <w:pPr>
        <w:tabs>
          <w:tab w:val="left" w:pos="567"/>
        </w:tabs>
        <w:spacing w:before="100" w:beforeAutospacing="1" w:after="100" w:afterAutospacing="1" w:line="276" w:lineRule="auto"/>
        <w:jc w:val="both"/>
        <w:rPr>
          <w:rFonts w:ascii="Noto Sans" w:hAnsi="Noto Sans" w:cs="Noto Sans"/>
          <w:sz w:val="22"/>
          <w:szCs w:val="22"/>
          <w:u w:val="single"/>
        </w:rPr>
      </w:pPr>
      <w:r w:rsidRPr="00117CCF">
        <w:rPr>
          <w:rFonts w:ascii="Noto Sans" w:hAnsi="Noto Sans" w:cs="Noto Sans"/>
          <w:sz w:val="22"/>
          <w:szCs w:val="22"/>
          <w:u w:val="single"/>
        </w:rPr>
        <w:lastRenderedPageBreak/>
        <w:t>Penas Convencionales</w:t>
      </w:r>
    </w:p>
    <w:p w14:paraId="2ED2276E" w14:textId="77777777" w:rsidR="00D83505" w:rsidRPr="00117CCF" w:rsidRDefault="00D83505" w:rsidP="00D83505">
      <w:pPr>
        <w:spacing w:before="100" w:beforeAutospacing="1" w:after="100" w:afterAutospacing="1" w:line="276" w:lineRule="auto"/>
        <w:jc w:val="both"/>
        <w:rPr>
          <w:rFonts w:ascii="Noto Sans" w:hAnsi="Noto Sans" w:cs="Noto Sans"/>
          <w:sz w:val="22"/>
          <w:szCs w:val="22"/>
        </w:rPr>
      </w:pPr>
      <w:r w:rsidRPr="00117CCF">
        <w:rPr>
          <w:rFonts w:ascii="Noto Sans" w:hAnsi="Noto Sans" w:cs="Noto Sans"/>
          <w:sz w:val="22"/>
          <w:szCs w:val="22"/>
        </w:rPr>
        <w:t xml:space="preserve">De conformidad con los artículos </w:t>
      </w:r>
      <w:r>
        <w:rPr>
          <w:rFonts w:ascii="Noto Sans" w:hAnsi="Noto Sans" w:cs="Noto Sans"/>
          <w:sz w:val="22"/>
          <w:szCs w:val="22"/>
        </w:rPr>
        <w:t>66 fracción XIX y 75</w:t>
      </w:r>
      <w:r w:rsidRPr="00117CCF">
        <w:rPr>
          <w:rFonts w:ascii="Noto Sans" w:hAnsi="Noto Sans" w:cs="Noto Sans"/>
          <w:sz w:val="22"/>
          <w:szCs w:val="22"/>
        </w:rPr>
        <w:t xml:space="preserve"> de la Ley de Adquisiciones, Arrendamientos y Servicios del Sector Público (LAASSP), </w:t>
      </w:r>
      <w:r>
        <w:rPr>
          <w:rFonts w:ascii="Noto Sans" w:hAnsi="Noto Sans" w:cs="Noto Sans"/>
          <w:sz w:val="22"/>
          <w:szCs w:val="22"/>
        </w:rPr>
        <w:t>141</w:t>
      </w:r>
      <w:r w:rsidRPr="00117CCF">
        <w:rPr>
          <w:rFonts w:ascii="Noto Sans" w:hAnsi="Noto Sans" w:cs="Noto Sans"/>
          <w:sz w:val="22"/>
          <w:szCs w:val="22"/>
        </w:rPr>
        <w:t xml:space="preserve"> y </w:t>
      </w:r>
      <w:r>
        <w:rPr>
          <w:rFonts w:ascii="Noto Sans" w:hAnsi="Noto Sans" w:cs="Noto Sans"/>
          <w:sz w:val="22"/>
          <w:szCs w:val="22"/>
        </w:rPr>
        <w:t>142</w:t>
      </w:r>
      <w:r w:rsidRPr="00117CCF">
        <w:rPr>
          <w:rFonts w:ascii="Noto Sans" w:hAnsi="Noto Sans" w:cs="Noto Sans"/>
          <w:sz w:val="22"/>
          <w:szCs w:val="22"/>
        </w:rPr>
        <w:t xml:space="preserve"> de su Reglamento; así como el numeral 5.5.8 de las Políticas, Bases y Lineamientos en Materia de Adquisiciones, Arrendamientos y Servicios (POBALINES),  la penalización por atraso en el inicio de la prestación del arrendamiento será determinada en función de lo establecido en el inciso “b) </w:t>
      </w:r>
      <w:r w:rsidRPr="00117CCF">
        <w:rPr>
          <w:rFonts w:ascii="Noto Sans" w:hAnsi="Noto Sans" w:cs="Noto Sans"/>
          <w:bCs/>
          <w:sz w:val="22"/>
          <w:szCs w:val="22"/>
        </w:rPr>
        <w:t>Plazo de entrega del arrendamiento, indicando en su caso, el calendario con programa y condiciones de entrega que corresponda” d</w:t>
      </w:r>
      <w:r w:rsidRPr="00117CCF">
        <w:rPr>
          <w:rFonts w:ascii="Noto Sans" w:hAnsi="Noto Sans" w:cs="Noto Sans"/>
          <w:sz w:val="22"/>
          <w:szCs w:val="22"/>
        </w:rPr>
        <w:t>e los presentes Términos y Condiciones, por lo que se aplicará una pena convencional del 1% (uno por ciento) sobre el precio unitario mensual del vehículo, por cada día natural de atraso.</w:t>
      </w:r>
    </w:p>
    <w:p w14:paraId="30EEE2DD" w14:textId="0D4F7B04" w:rsidR="00D83505" w:rsidRPr="00117CCF"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t>EL INSTITUTO, aplicará una pena convencional a EL PROVEEDOR por el incumplimiento en las fechas pactadas de entrega descritas en los presentes Términos y Condiciones, de</w:t>
      </w:r>
      <w:r>
        <w:rPr>
          <w:rFonts w:ascii="Noto Sans" w:hAnsi="Noto Sans" w:cs="Noto Sans"/>
          <w:sz w:val="22"/>
          <w:szCs w:val="22"/>
        </w:rPr>
        <w:t xml:space="preserve"> </w:t>
      </w:r>
      <w:r w:rsidRPr="00117CCF">
        <w:rPr>
          <w:rFonts w:ascii="Noto Sans" w:hAnsi="Noto Sans" w:cs="Noto Sans"/>
          <w:sz w:val="22"/>
          <w:szCs w:val="22"/>
        </w:rPr>
        <w:t>l</w:t>
      </w:r>
      <w:r>
        <w:rPr>
          <w:rFonts w:ascii="Noto Sans" w:hAnsi="Noto Sans" w:cs="Noto Sans"/>
          <w:sz w:val="22"/>
          <w:szCs w:val="22"/>
        </w:rPr>
        <w:t>a</w:t>
      </w:r>
      <w:r w:rsidRPr="00117CCF">
        <w:rPr>
          <w:rFonts w:ascii="Noto Sans" w:hAnsi="Noto Sans" w:cs="Noto Sans"/>
          <w:sz w:val="22"/>
          <w:szCs w:val="22"/>
        </w:rPr>
        <w:t xml:space="preserve"> </w:t>
      </w:r>
      <w:r w:rsidRPr="00804DB7">
        <w:rPr>
          <w:rFonts w:ascii="Noto Sans" w:hAnsi="Noto Sans" w:cs="Noto Sans"/>
          <w:sz w:val="22"/>
          <w:szCs w:val="22"/>
        </w:rPr>
        <w:t>Administración, monitoreo en línea vía internet, registro y seguimiento del Contrato</w:t>
      </w:r>
      <w:r>
        <w:rPr>
          <w:rFonts w:ascii="Noto Sans" w:hAnsi="Noto Sans" w:cs="Noto Sans"/>
          <w:sz w:val="22"/>
          <w:szCs w:val="22"/>
        </w:rPr>
        <w:t xml:space="preserve"> </w:t>
      </w:r>
      <w:r w:rsidRPr="00117CCF">
        <w:rPr>
          <w:rFonts w:ascii="Noto Sans" w:hAnsi="Noto Sans" w:cs="Noto Sans"/>
          <w:sz w:val="22"/>
          <w:szCs w:val="22"/>
        </w:rPr>
        <w:t>de las unidades vehiculares, correspondiente al 1% sobre el precio unitario mensual del vehículo, por cada día natural de atraso.</w:t>
      </w:r>
    </w:p>
    <w:p w14:paraId="5782023D" w14:textId="77777777" w:rsidR="00D83505" w:rsidRPr="00117CCF" w:rsidRDefault="00D83505" w:rsidP="00D83505">
      <w:pPr>
        <w:spacing w:before="100" w:beforeAutospacing="1" w:after="100" w:afterAutospacing="1" w:line="276" w:lineRule="auto"/>
        <w:jc w:val="both"/>
        <w:rPr>
          <w:rFonts w:ascii="Noto Sans" w:hAnsi="Noto Sans" w:cs="Noto Sans"/>
          <w:sz w:val="22"/>
          <w:szCs w:val="22"/>
          <w:highlight w:val="yellow"/>
        </w:rPr>
      </w:pPr>
      <w:r w:rsidRPr="00117CCF">
        <w:rPr>
          <w:rFonts w:ascii="Noto Sans" w:hAnsi="Noto Sans" w:cs="Noto Sans"/>
          <w:sz w:val="22"/>
          <w:szCs w:val="22"/>
        </w:rPr>
        <w:t>Las penas convencionales serán determinadas, calculadas, aplicadas a EL PROVEEDOR por el Administrador del Contrato, tomando como base las notificaciones que para tal efecto hayan realizado los Auxiliares del Administrador</w:t>
      </w:r>
      <w:r>
        <w:rPr>
          <w:rFonts w:ascii="Noto Sans" w:hAnsi="Noto Sans" w:cs="Noto Sans"/>
          <w:sz w:val="22"/>
          <w:szCs w:val="22"/>
        </w:rPr>
        <w:t xml:space="preserve"> del Contrato en los OOAD, UMAE,</w:t>
      </w:r>
      <w:r w:rsidRPr="00117CCF">
        <w:rPr>
          <w:rFonts w:ascii="Noto Sans" w:hAnsi="Noto Sans" w:cs="Noto Sans"/>
          <w:sz w:val="22"/>
          <w:szCs w:val="22"/>
        </w:rPr>
        <w:t xml:space="preserve"> Nivel Central </w:t>
      </w:r>
      <w:r>
        <w:rPr>
          <w:rFonts w:ascii="Noto Sans" w:hAnsi="Noto Sans" w:cs="Noto Sans"/>
          <w:sz w:val="22"/>
          <w:szCs w:val="22"/>
        </w:rPr>
        <w:t xml:space="preserve">y CV, </w:t>
      </w:r>
      <w:r w:rsidRPr="00117CCF">
        <w:rPr>
          <w:rFonts w:ascii="Noto Sans" w:hAnsi="Noto Sans" w:cs="Noto Sans"/>
          <w:sz w:val="22"/>
          <w:szCs w:val="22"/>
        </w:rPr>
        <w:t>quienes serán los responsables de verificar que se reciban los vehículos en estricto apego a lo estipulado en el contrato respectivo. Cualquier omisión de notificación por parte de los Auxiliares del Administrador del Contrato, será bajo su más estricta responsabilidad. EL PROVEEDOR cubrirá la pena convencional, mediante el descuento en la factura correspondiente del arrendamiento prestado con atraso.</w:t>
      </w:r>
    </w:p>
    <w:p w14:paraId="319CC2B7" w14:textId="77777777" w:rsidR="00D83505" w:rsidRDefault="00D83505" w:rsidP="00D83505">
      <w:pPr>
        <w:spacing w:before="100" w:beforeAutospacing="1" w:after="100" w:afterAutospacing="1" w:line="276" w:lineRule="auto"/>
        <w:jc w:val="both"/>
        <w:rPr>
          <w:rFonts w:ascii="Noto Sans" w:hAnsi="Noto Sans" w:cs="Noto Sans"/>
          <w:sz w:val="22"/>
          <w:szCs w:val="22"/>
        </w:rPr>
      </w:pPr>
      <w:r w:rsidRPr="00117CCF">
        <w:rPr>
          <w:rFonts w:ascii="Noto Sans" w:hAnsi="Noto Sans" w:cs="Noto Sans"/>
          <w:sz w:val="22"/>
          <w:szCs w:val="22"/>
        </w:rPr>
        <w:t>EL INSTITUTO a través del Administrador del Contrato, informará por escrito a EL PROVEEDOR el cálculo de la pena correspondiente indicando el tiempo de atraso, así como la base para su cálculo y el monto de la pena a que se haya hecho acreedor, tomando en consideración la siguiente fórmula:</w:t>
      </w:r>
    </w:p>
    <w:p w14:paraId="65E6B72D" w14:textId="77777777" w:rsidR="00D83505" w:rsidRPr="00117CCF" w:rsidRDefault="00D83505" w:rsidP="00D83505">
      <w:pPr>
        <w:pStyle w:val="Default"/>
        <w:tabs>
          <w:tab w:val="left" w:pos="0"/>
          <w:tab w:val="left" w:pos="284"/>
        </w:tabs>
        <w:spacing w:line="276" w:lineRule="auto"/>
        <w:ind w:left="357"/>
        <w:jc w:val="both"/>
        <w:rPr>
          <w:rFonts w:ascii="Noto Sans" w:hAnsi="Noto Sans" w:cs="Noto Sans"/>
          <w:b/>
          <w:i/>
          <w:color w:val="auto"/>
          <w:sz w:val="22"/>
          <w:szCs w:val="22"/>
        </w:rPr>
      </w:pPr>
      <w:proofErr w:type="spellStart"/>
      <w:r w:rsidRPr="00117CCF">
        <w:rPr>
          <w:rFonts w:ascii="Noto Sans" w:hAnsi="Noto Sans" w:cs="Noto Sans"/>
          <w:b/>
          <w:i/>
          <w:color w:val="auto"/>
          <w:sz w:val="22"/>
          <w:szCs w:val="22"/>
        </w:rPr>
        <w:t>Pca</w:t>
      </w:r>
      <w:proofErr w:type="spellEnd"/>
      <w:r w:rsidRPr="00117CCF">
        <w:rPr>
          <w:rFonts w:ascii="Noto Sans" w:hAnsi="Noto Sans" w:cs="Noto Sans"/>
          <w:b/>
          <w:i/>
          <w:color w:val="auto"/>
          <w:sz w:val="22"/>
          <w:szCs w:val="22"/>
        </w:rPr>
        <w:t>= (%d) (</w:t>
      </w:r>
      <w:proofErr w:type="spellStart"/>
      <w:r w:rsidRPr="00117CCF">
        <w:rPr>
          <w:rFonts w:ascii="Noto Sans" w:hAnsi="Noto Sans" w:cs="Noto Sans"/>
          <w:b/>
          <w:i/>
          <w:color w:val="auto"/>
          <w:sz w:val="22"/>
          <w:szCs w:val="22"/>
        </w:rPr>
        <w:t>nda</w:t>
      </w:r>
      <w:proofErr w:type="spellEnd"/>
      <w:r w:rsidRPr="00117CCF">
        <w:rPr>
          <w:rFonts w:ascii="Noto Sans" w:hAnsi="Noto Sans" w:cs="Noto Sans"/>
          <w:b/>
          <w:i/>
          <w:color w:val="auto"/>
          <w:sz w:val="22"/>
          <w:szCs w:val="22"/>
        </w:rPr>
        <w:t>) (</w:t>
      </w:r>
      <w:proofErr w:type="spellStart"/>
      <w:r w:rsidRPr="00117CCF">
        <w:rPr>
          <w:rFonts w:ascii="Noto Sans" w:hAnsi="Noto Sans" w:cs="Noto Sans"/>
          <w:b/>
          <w:i/>
          <w:color w:val="auto"/>
          <w:sz w:val="22"/>
          <w:szCs w:val="22"/>
        </w:rPr>
        <w:t>vspa</w:t>
      </w:r>
      <w:proofErr w:type="spellEnd"/>
      <w:r w:rsidRPr="00117CCF">
        <w:rPr>
          <w:rFonts w:ascii="Noto Sans" w:hAnsi="Noto Sans" w:cs="Noto Sans"/>
          <w:b/>
          <w:i/>
          <w:color w:val="auto"/>
          <w:sz w:val="22"/>
          <w:szCs w:val="22"/>
        </w:rPr>
        <w:t>)</w:t>
      </w:r>
    </w:p>
    <w:p w14:paraId="5F0E2B3D" w14:textId="77777777" w:rsidR="00D83505" w:rsidRPr="00117CCF" w:rsidRDefault="00D83505" w:rsidP="00D83505">
      <w:pPr>
        <w:pStyle w:val="Default"/>
        <w:tabs>
          <w:tab w:val="left" w:pos="0"/>
          <w:tab w:val="left" w:pos="284"/>
        </w:tabs>
        <w:spacing w:line="276" w:lineRule="auto"/>
        <w:ind w:left="357"/>
        <w:jc w:val="both"/>
        <w:rPr>
          <w:rFonts w:ascii="Noto Sans" w:hAnsi="Noto Sans" w:cs="Noto Sans"/>
          <w:b/>
          <w:i/>
          <w:color w:val="auto"/>
          <w:sz w:val="22"/>
          <w:szCs w:val="22"/>
        </w:rPr>
      </w:pPr>
      <w:r w:rsidRPr="00117CCF">
        <w:rPr>
          <w:rFonts w:ascii="Noto Sans" w:hAnsi="Noto Sans" w:cs="Noto Sans"/>
          <w:b/>
          <w:i/>
          <w:color w:val="auto"/>
          <w:sz w:val="22"/>
          <w:szCs w:val="22"/>
        </w:rPr>
        <w:t>Dónde:</w:t>
      </w:r>
    </w:p>
    <w:p w14:paraId="3D9DA099" w14:textId="77777777" w:rsidR="00D83505" w:rsidRPr="00117CCF" w:rsidRDefault="00D83505" w:rsidP="00D83505">
      <w:pPr>
        <w:pStyle w:val="Default"/>
        <w:tabs>
          <w:tab w:val="left" w:pos="0"/>
          <w:tab w:val="left" w:pos="284"/>
        </w:tabs>
        <w:spacing w:line="276" w:lineRule="auto"/>
        <w:ind w:left="357"/>
        <w:jc w:val="both"/>
        <w:rPr>
          <w:rFonts w:ascii="Noto Sans" w:hAnsi="Noto Sans" w:cs="Noto Sans"/>
          <w:b/>
          <w:i/>
          <w:color w:val="auto"/>
          <w:sz w:val="22"/>
          <w:szCs w:val="22"/>
        </w:rPr>
      </w:pPr>
      <w:r w:rsidRPr="00117CCF">
        <w:rPr>
          <w:rFonts w:ascii="Noto Sans" w:hAnsi="Noto Sans" w:cs="Noto Sans"/>
          <w:b/>
          <w:i/>
          <w:color w:val="auto"/>
          <w:sz w:val="22"/>
          <w:szCs w:val="22"/>
        </w:rPr>
        <w:lastRenderedPageBreak/>
        <w:t>%d=porcentaje determinado en la convocatoria de licitación, invitación a cuando menos tres personas, cotización contrato o pedido por cada día de atraso en el inicio de la prestación del servicio o arrendamiento, considerando el rango señalado en el inciso “b”.</w:t>
      </w:r>
    </w:p>
    <w:p w14:paraId="6326D476" w14:textId="77777777" w:rsidR="00D83505" w:rsidRPr="00117CCF" w:rsidRDefault="00D83505" w:rsidP="00D83505">
      <w:pPr>
        <w:pStyle w:val="Default"/>
        <w:tabs>
          <w:tab w:val="left" w:pos="0"/>
          <w:tab w:val="left" w:pos="284"/>
        </w:tabs>
        <w:spacing w:line="276" w:lineRule="auto"/>
        <w:ind w:left="357"/>
        <w:jc w:val="both"/>
        <w:rPr>
          <w:rFonts w:ascii="Noto Sans" w:hAnsi="Noto Sans" w:cs="Noto Sans"/>
          <w:b/>
          <w:i/>
          <w:color w:val="auto"/>
          <w:sz w:val="22"/>
          <w:szCs w:val="22"/>
        </w:rPr>
      </w:pPr>
      <w:proofErr w:type="spellStart"/>
      <w:r w:rsidRPr="00117CCF">
        <w:rPr>
          <w:rFonts w:ascii="Noto Sans" w:hAnsi="Noto Sans" w:cs="Noto Sans"/>
          <w:b/>
          <w:i/>
          <w:color w:val="auto"/>
          <w:sz w:val="22"/>
          <w:szCs w:val="22"/>
        </w:rPr>
        <w:t>pca</w:t>
      </w:r>
      <w:proofErr w:type="spellEnd"/>
      <w:r w:rsidRPr="00117CCF">
        <w:rPr>
          <w:rFonts w:ascii="Noto Sans" w:hAnsi="Noto Sans" w:cs="Noto Sans"/>
          <w:b/>
          <w:i/>
          <w:color w:val="auto"/>
          <w:sz w:val="22"/>
          <w:szCs w:val="22"/>
        </w:rPr>
        <w:t>= pena convencional aplicable.</w:t>
      </w:r>
    </w:p>
    <w:p w14:paraId="63B1ACA0" w14:textId="77777777" w:rsidR="00D83505" w:rsidRPr="00117CCF" w:rsidRDefault="00D83505" w:rsidP="00D83505">
      <w:pPr>
        <w:pStyle w:val="Default"/>
        <w:tabs>
          <w:tab w:val="left" w:pos="0"/>
          <w:tab w:val="left" w:pos="284"/>
        </w:tabs>
        <w:spacing w:line="276" w:lineRule="auto"/>
        <w:ind w:left="357"/>
        <w:jc w:val="both"/>
        <w:rPr>
          <w:rFonts w:ascii="Noto Sans" w:hAnsi="Noto Sans" w:cs="Noto Sans"/>
          <w:b/>
          <w:i/>
          <w:color w:val="auto"/>
          <w:sz w:val="22"/>
          <w:szCs w:val="22"/>
        </w:rPr>
      </w:pPr>
      <w:proofErr w:type="spellStart"/>
      <w:r w:rsidRPr="00117CCF">
        <w:rPr>
          <w:rFonts w:ascii="Noto Sans" w:hAnsi="Noto Sans" w:cs="Noto Sans"/>
          <w:b/>
          <w:i/>
          <w:color w:val="auto"/>
          <w:sz w:val="22"/>
          <w:szCs w:val="22"/>
        </w:rPr>
        <w:t>nda</w:t>
      </w:r>
      <w:proofErr w:type="spellEnd"/>
      <w:r w:rsidRPr="00117CCF">
        <w:rPr>
          <w:rFonts w:ascii="Noto Sans" w:hAnsi="Noto Sans" w:cs="Noto Sans"/>
          <w:b/>
          <w:i/>
          <w:color w:val="auto"/>
          <w:sz w:val="22"/>
          <w:szCs w:val="22"/>
        </w:rPr>
        <w:t>= número de días de atraso.</w:t>
      </w:r>
    </w:p>
    <w:p w14:paraId="32385656" w14:textId="77777777" w:rsidR="00D83505" w:rsidRPr="00117CCF" w:rsidRDefault="00D83505" w:rsidP="00D83505">
      <w:pPr>
        <w:pStyle w:val="Default"/>
        <w:tabs>
          <w:tab w:val="left" w:pos="0"/>
          <w:tab w:val="left" w:pos="284"/>
        </w:tabs>
        <w:spacing w:line="276" w:lineRule="auto"/>
        <w:ind w:left="357"/>
        <w:jc w:val="both"/>
        <w:rPr>
          <w:rFonts w:ascii="Noto Sans" w:hAnsi="Noto Sans" w:cs="Noto Sans"/>
          <w:b/>
          <w:i/>
          <w:color w:val="auto"/>
          <w:sz w:val="22"/>
          <w:szCs w:val="22"/>
        </w:rPr>
      </w:pPr>
      <w:proofErr w:type="spellStart"/>
      <w:r w:rsidRPr="00117CCF">
        <w:rPr>
          <w:rFonts w:ascii="Noto Sans" w:hAnsi="Noto Sans" w:cs="Noto Sans"/>
          <w:b/>
          <w:i/>
          <w:color w:val="auto"/>
          <w:sz w:val="22"/>
          <w:szCs w:val="22"/>
        </w:rPr>
        <w:t>vspa</w:t>
      </w:r>
      <w:proofErr w:type="spellEnd"/>
      <w:r w:rsidRPr="00117CCF">
        <w:rPr>
          <w:rFonts w:ascii="Noto Sans" w:hAnsi="Noto Sans" w:cs="Noto Sans"/>
          <w:b/>
          <w:i/>
          <w:color w:val="auto"/>
          <w:sz w:val="22"/>
          <w:szCs w:val="22"/>
        </w:rPr>
        <w:t>= valor de los arrendamientos prestados con atraso sin I.V.A.</w:t>
      </w:r>
    </w:p>
    <w:p w14:paraId="3654DD69" w14:textId="77777777" w:rsidR="00D83505" w:rsidRPr="00117CCF" w:rsidRDefault="00D83505" w:rsidP="00D83505">
      <w:pPr>
        <w:spacing w:before="100" w:beforeAutospacing="1" w:after="100" w:afterAutospacing="1" w:line="276" w:lineRule="auto"/>
        <w:jc w:val="both"/>
        <w:rPr>
          <w:rFonts w:ascii="Noto Sans" w:hAnsi="Noto Sans" w:cs="Noto Sans"/>
          <w:sz w:val="22"/>
          <w:szCs w:val="22"/>
        </w:rPr>
      </w:pPr>
      <w:r w:rsidRPr="00117CCF">
        <w:rPr>
          <w:rFonts w:ascii="Noto Sans" w:hAnsi="Noto Sans" w:cs="Noto Sans"/>
          <w:sz w:val="22"/>
          <w:szCs w:val="22"/>
        </w:rPr>
        <w:t>La acumulación de las penas convencionales no excederá del importe de la garantía de cumplimiento del presupuesto máximo del contrato respectivo, sin considerar el I.V.A., en cuyo caso, se procederá al inicio del procedimiento de rescisión del respectivo contrato.</w:t>
      </w:r>
    </w:p>
    <w:p w14:paraId="70BED983" w14:textId="77777777" w:rsidR="00D83505" w:rsidRPr="00117CCF" w:rsidRDefault="00D83505" w:rsidP="00D83505">
      <w:pPr>
        <w:spacing w:before="100" w:beforeAutospacing="1" w:after="100" w:afterAutospacing="1" w:line="276" w:lineRule="auto"/>
        <w:jc w:val="both"/>
        <w:rPr>
          <w:rFonts w:ascii="Noto Sans" w:hAnsi="Noto Sans" w:cs="Noto Sans"/>
          <w:sz w:val="22"/>
          <w:szCs w:val="22"/>
        </w:rPr>
      </w:pPr>
      <w:r w:rsidRPr="00117CCF">
        <w:rPr>
          <w:rFonts w:ascii="Noto Sans" w:hAnsi="Noto Sans" w:cs="Noto Sans"/>
          <w:sz w:val="22"/>
          <w:szCs w:val="22"/>
        </w:rPr>
        <w:t xml:space="preserve">Con fundamento en lo dispuesto en el artículo </w:t>
      </w:r>
      <w:r>
        <w:rPr>
          <w:rFonts w:ascii="Noto Sans" w:hAnsi="Noto Sans" w:cs="Noto Sans"/>
          <w:sz w:val="22"/>
          <w:szCs w:val="22"/>
        </w:rPr>
        <w:t>142</w:t>
      </w:r>
      <w:r w:rsidRPr="00117CCF">
        <w:rPr>
          <w:rFonts w:ascii="Noto Sans" w:hAnsi="Noto Sans" w:cs="Noto Sans"/>
          <w:sz w:val="22"/>
          <w:szCs w:val="22"/>
        </w:rPr>
        <w:t xml:space="preserve"> del Reglamento de la LAASSP, el pago del Arrendamiento quedará condicionado proporcionalmente al pago que EL PROVEEDOR deba efectuar por concepto de penas convencionales por atraso en el cumplimiento de las obligaciones, en el entendido de que, si el contrato es rescindido, no procederá el cobro de dichas penas ni la contabilización de </w:t>
      </w:r>
      <w:proofErr w:type="gramStart"/>
      <w:r w:rsidRPr="00117CCF">
        <w:rPr>
          <w:rFonts w:ascii="Noto Sans" w:hAnsi="Noto Sans" w:cs="Noto Sans"/>
          <w:sz w:val="22"/>
          <w:szCs w:val="22"/>
        </w:rPr>
        <w:t>las mismas</w:t>
      </w:r>
      <w:proofErr w:type="gramEnd"/>
      <w:r w:rsidRPr="00117CCF">
        <w:rPr>
          <w:rFonts w:ascii="Noto Sans" w:hAnsi="Noto Sans" w:cs="Noto Sans"/>
          <w:sz w:val="22"/>
          <w:szCs w:val="22"/>
        </w:rPr>
        <w:t xml:space="preserve"> al hacer efectiva la garantía de cumplimiento.</w:t>
      </w:r>
    </w:p>
    <w:p w14:paraId="64AB64A8" w14:textId="77777777" w:rsidR="00D83505" w:rsidRPr="00117CCF" w:rsidRDefault="00D83505" w:rsidP="00D83505">
      <w:pPr>
        <w:spacing w:before="100" w:beforeAutospacing="1" w:after="100" w:afterAutospacing="1" w:line="276" w:lineRule="auto"/>
        <w:jc w:val="both"/>
        <w:rPr>
          <w:rFonts w:ascii="Noto Sans" w:hAnsi="Noto Sans" w:cs="Noto Sans"/>
          <w:sz w:val="22"/>
          <w:szCs w:val="22"/>
        </w:rPr>
      </w:pPr>
      <w:r w:rsidRPr="00117CCF">
        <w:rPr>
          <w:rFonts w:ascii="Noto Sans" w:hAnsi="Noto Sans" w:cs="Noto Sans"/>
          <w:sz w:val="22"/>
          <w:szCs w:val="22"/>
        </w:rPr>
        <w:t>En ningún caso, las penas convencionales podrán negociarse en especie, independientemente de la aplicación de las penas mencionadas, EL INSTITUTO podrá en cualquier momento optar por la rescisión del contrato por incumplimiento.</w:t>
      </w:r>
    </w:p>
    <w:p w14:paraId="1E417ACB" w14:textId="77777777" w:rsidR="00D83505" w:rsidRPr="00117CCF" w:rsidRDefault="00D83505" w:rsidP="00D83505">
      <w:pPr>
        <w:spacing w:before="100" w:beforeAutospacing="1" w:after="100" w:afterAutospacing="1" w:line="276" w:lineRule="auto"/>
        <w:jc w:val="both"/>
        <w:rPr>
          <w:rFonts w:ascii="Noto Sans" w:hAnsi="Noto Sans" w:cs="Noto Sans"/>
          <w:sz w:val="22"/>
          <w:szCs w:val="22"/>
        </w:rPr>
      </w:pPr>
      <w:r w:rsidRPr="00117CCF">
        <w:rPr>
          <w:rFonts w:ascii="Noto Sans" w:hAnsi="Noto Sans" w:cs="Noto Sans"/>
          <w:sz w:val="22"/>
          <w:szCs w:val="22"/>
        </w:rPr>
        <w:t xml:space="preserve">Independientemente de la aplicación de las penas mencionadas y con fundamento en el artículo </w:t>
      </w:r>
      <w:r>
        <w:rPr>
          <w:rFonts w:ascii="Noto Sans" w:hAnsi="Noto Sans" w:cs="Noto Sans"/>
          <w:sz w:val="22"/>
          <w:szCs w:val="22"/>
        </w:rPr>
        <w:t>77</w:t>
      </w:r>
      <w:r w:rsidRPr="00117CCF">
        <w:rPr>
          <w:rFonts w:ascii="Noto Sans" w:hAnsi="Noto Sans" w:cs="Noto Sans"/>
          <w:sz w:val="22"/>
          <w:szCs w:val="22"/>
        </w:rPr>
        <w:t xml:space="preserve"> de la LAASSP, EL INSTITUTO podrá, en cualquier momento, rescindir administrativamente el contrato, cuando EL PROVEEDOR incurra en incumplimiento de las obligaciones, para lo cual se aplicará el procedimiento previsto en dicho precepto.</w:t>
      </w:r>
    </w:p>
    <w:p w14:paraId="51107797" w14:textId="77777777" w:rsidR="00D83505" w:rsidRDefault="00D83505" w:rsidP="00D83505">
      <w:pPr>
        <w:spacing w:before="100" w:beforeAutospacing="1" w:after="100" w:afterAutospacing="1" w:line="276" w:lineRule="auto"/>
        <w:jc w:val="both"/>
        <w:rPr>
          <w:rFonts w:ascii="Noto Sans" w:hAnsi="Noto Sans" w:cs="Noto Sans"/>
          <w:sz w:val="22"/>
          <w:szCs w:val="22"/>
          <w:u w:val="single"/>
        </w:rPr>
      </w:pPr>
      <w:r w:rsidRPr="00117CCF">
        <w:rPr>
          <w:rFonts w:ascii="Noto Sans" w:hAnsi="Noto Sans" w:cs="Noto Sans"/>
          <w:sz w:val="22"/>
          <w:szCs w:val="22"/>
          <w:u w:val="single"/>
        </w:rPr>
        <w:t>Deducciones</w:t>
      </w:r>
    </w:p>
    <w:p w14:paraId="7FC8BE62" w14:textId="77777777" w:rsidR="00D83505" w:rsidRPr="00117CCF" w:rsidRDefault="00D83505" w:rsidP="00D83505">
      <w:pPr>
        <w:spacing w:before="100" w:beforeAutospacing="1" w:after="100" w:afterAutospacing="1" w:line="276" w:lineRule="auto"/>
        <w:jc w:val="both"/>
        <w:rPr>
          <w:rFonts w:ascii="Noto Sans" w:hAnsi="Noto Sans" w:cs="Noto Sans"/>
          <w:sz w:val="22"/>
          <w:szCs w:val="22"/>
        </w:rPr>
      </w:pPr>
      <w:r w:rsidRPr="00117CCF">
        <w:rPr>
          <w:rFonts w:ascii="Noto Sans" w:hAnsi="Noto Sans" w:cs="Noto Sans"/>
          <w:sz w:val="22"/>
          <w:szCs w:val="22"/>
        </w:rPr>
        <w:t xml:space="preserve">Con fundamento en lo dispuesto en el artículo </w:t>
      </w:r>
      <w:r>
        <w:rPr>
          <w:rFonts w:ascii="Noto Sans" w:hAnsi="Noto Sans" w:cs="Noto Sans"/>
          <w:sz w:val="22"/>
          <w:szCs w:val="22"/>
        </w:rPr>
        <w:t>76 d</w:t>
      </w:r>
      <w:r w:rsidRPr="00117CCF">
        <w:rPr>
          <w:rFonts w:ascii="Noto Sans" w:hAnsi="Noto Sans" w:cs="Noto Sans"/>
          <w:sz w:val="22"/>
          <w:szCs w:val="22"/>
        </w:rPr>
        <w:t>e la LAASSP, en caso de que se presenten cumplimientos parciales o prestación deficiente del Arrendamiento, las deducciones serán calculadas, aplicadas y notificadas por escrito a EL PROVEEDOR  por el Administrador del Contrato, quien tomará como base las notificaciones que realicen los Auxiliares del Administrador del Contrato e</w:t>
      </w:r>
      <w:r>
        <w:rPr>
          <w:rFonts w:ascii="Noto Sans" w:hAnsi="Noto Sans" w:cs="Noto Sans"/>
          <w:sz w:val="22"/>
          <w:szCs w:val="22"/>
        </w:rPr>
        <w:t xml:space="preserve">n los OOAD, UMAE, Nivel Central y </w:t>
      </w:r>
      <w:r>
        <w:rPr>
          <w:rFonts w:ascii="Noto Sans" w:hAnsi="Noto Sans" w:cs="Noto Sans"/>
          <w:sz w:val="22"/>
          <w:szCs w:val="22"/>
        </w:rPr>
        <w:lastRenderedPageBreak/>
        <w:t>Centros Vacacionales,</w:t>
      </w:r>
      <w:r w:rsidRPr="00117CCF">
        <w:rPr>
          <w:rFonts w:ascii="Noto Sans" w:hAnsi="Noto Sans" w:cs="Noto Sans"/>
          <w:sz w:val="22"/>
          <w:szCs w:val="22"/>
        </w:rPr>
        <w:t xml:space="preserve"> quienes serán los responsables de verificar que el arrendamiento se reciba conforme a lo estipulado en el contrato celebrado para tal efecto. Cualquier omisión de notificación por parte de los Auxiliares del Administrador del Contrato, será bajo su más estricta responsabilidad. </w:t>
      </w:r>
    </w:p>
    <w:p w14:paraId="533CB055" w14:textId="77777777" w:rsidR="00D83505" w:rsidRPr="00117CCF" w:rsidRDefault="00D83505" w:rsidP="00D83505">
      <w:pPr>
        <w:spacing w:before="100" w:beforeAutospacing="1" w:after="100" w:afterAutospacing="1" w:line="276" w:lineRule="auto"/>
        <w:jc w:val="both"/>
        <w:rPr>
          <w:rFonts w:ascii="Noto Sans" w:hAnsi="Noto Sans" w:cs="Noto Sans"/>
          <w:sz w:val="22"/>
          <w:szCs w:val="22"/>
        </w:rPr>
      </w:pPr>
      <w:r w:rsidRPr="00117CCF">
        <w:rPr>
          <w:rFonts w:ascii="Noto Sans" w:hAnsi="Noto Sans" w:cs="Noto Sans"/>
          <w:sz w:val="22"/>
          <w:szCs w:val="22"/>
        </w:rPr>
        <w:t>En ningún caso las deducciones podrán negociarse en especie.</w:t>
      </w:r>
    </w:p>
    <w:p w14:paraId="5A459B19" w14:textId="77777777" w:rsidR="00D83505" w:rsidRPr="00117CCF" w:rsidRDefault="00D83505" w:rsidP="00D83505">
      <w:pPr>
        <w:spacing w:before="100" w:beforeAutospacing="1" w:after="100" w:afterAutospacing="1" w:line="276" w:lineRule="auto"/>
        <w:jc w:val="both"/>
        <w:rPr>
          <w:rFonts w:ascii="Noto Sans" w:hAnsi="Noto Sans" w:cs="Noto Sans"/>
          <w:sz w:val="22"/>
          <w:szCs w:val="22"/>
        </w:rPr>
      </w:pPr>
      <w:r w:rsidRPr="00117CCF">
        <w:rPr>
          <w:rFonts w:ascii="Noto Sans" w:hAnsi="Noto Sans" w:cs="Noto Sans"/>
          <w:sz w:val="22"/>
          <w:szCs w:val="22"/>
        </w:rPr>
        <w:t>En ningún caso, el importe de las deducciones podrá ser mayor al que resulte de aplicar el importe de la garantía de cumplimiento del presupuesto máximo del contrato respectivo, sin considerar el I.V.A.</w:t>
      </w:r>
    </w:p>
    <w:p w14:paraId="3B5BEF57" w14:textId="77777777" w:rsidR="00D83505" w:rsidRPr="00117CCF" w:rsidRDefault="00D83505" w:rsidP="00D83505">
      <w:pPr>
        <w:spacing w:before="100" w:beforeAutospacing="1" w:after="100" w:afterAutospacing="1" w:line="276" w:lineRule="auto"/>
        <w:jc w:val="both"/>
        <w:rPr>
          <w:rFonts w:ascii="Noto Sans" w:hAnsi="Noto Sans" w:cs="Noto Sans"/>
          <w:sz w:val="22"/>
          <w:szCs w:val="22"/>
        </w:rPr>
      </w:pPr>
      <w:r w:rsidRPr="00117CCF">
        <w:rPr>
          <w:rFonts w:ascii="Noto Sans" w:hAnsi="Noto Sans" w:cs="Noto Sans"/>
          <w:sz w:val="22"/>
          <w:szCs w:val="22"/>
        </w:rPr>
        <w:t>El importe de las deducciones por unidad, en ningún caso podrá ser mayor al precio mensual del costo unitario del vehículo.</w:t>
      </w:r>
    </w:p>
    <w:p w14:paraId="50F9AD9A" w14:textId="77777777" w:rsidR="00D83505" w:rsidRPr="00117CCF" w:rsidRDefault="00D83505" w:rsidP="00D83505">
      <w:pPr>
        <w:spacing w:before="100" w:beforeAutospacing="1" w:after="100" w:afterAutospacing="1" w:line="276" w:lineRule="auto"/>
        <w:jc w:val="both"/>
        <w:rPr>
          <w:rFonts w:ascii="Noto Sans" w:hAnsi="Noto Sans" w:cs="Noto Sans"/>
          <w:sz w:val="22"/>
          <w:szCs w:val="22"/>
        </w:rPr>
      </w:pPr>
      <w:r w:rsidRPr="00117CCF">
        <w:rPr>
          <w:rFonts w:ascii="Noto Sans" w:hAnsi="Noto Sans" w:cs="Noto Sans"/>
          <w:sz w:val="22"/>
          <w:szCs w:val="22"/>
        </w:rPr>
        <w:t xml:space="preserve">Las deducciones por cumplimientos parciales o deficiencias en la prestación del arrendamiento se aplicarán </w:t>
      </w:r>
      <w:proofErr w:type="gramStart"/>
      <w:r w:rsidRPr="00117CCF">
        <w:rPr>
          <w:rFonts w:ascii="Noto Sans" w:hAnsi="Noto Sans" w:cs="Noto Sans"/>
          <w:sz w:val="22"/>
          <w:szCs w:val="22"/>
        </w:rPr>
        <w:t>de acuerdo a</w:t>
      </w:r>
      <w:proofErr w:type="gramEnd"/>
      <w:r w:rsidRPr="00117CCF">
        <w:rPr>
          <w:rFonts w:ascii="Noto Sans" w:hAnsi="Noto Sans" w:cs="Noto Sans"/>
          <w:sz w:val="22"/>
          <w:szCs w:val="22"/>
        </w:rPr>
        <w:t xml:space="preserve"> lo establecido en el siguiente cuadro:</w:t>
      </w:r>
    </w:p>
    <w:tbl>
      <w:tblPr>
        <w:tblW w:w="4708"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2443"/>
        <w:gridCol w:w="2305"/>
        <w:gridCol w:w="1873"/>
        <w:gridCol w:w="1824"/>
      </w:tblGrid>
      <w:tr w:rsidR="00D83505" w:rsidRPr="00117CCF" w14:paraId="5E1BE727" w14:textId="77777777" w:rsidTr="00855F49">
        <w:trPr>
          <w:trHeight w:val="522"/>
          <w:tblHeader/>
          <w:jc w:val="center"/>
        </w:trPr>
        <w:tc>
          <w:tcPr>
            <w:tcW w:w="1446" w:type="pct"/>
            <w:tcBorders>
              <w:top w:val="single" w:sz="4" w:space="0" w:color="808080"/>
              <w:left w:val="single" w:sz="4" w:space="0" w:color="808080"/>
              <w:bottom w:val="single" w:sz="4" w:space="0" w:color="808080"/>
              <w:right w:val="single" w:sz="4" w:space="0" w:color="808080"/>
            </w:tcBorders>
            <w:shd w:val="clear" w:color="auto" w:fill="A6A6A6"/>
            <w:vAlign w:val="center"/>
            <w:hideMark/>
          </w:tcPr>
          <w:p w14:paraId="4A302748" w14:textId="77777777" w:rsidR="00D83505" w:rsidRPr="00623CB0" w:rsidRDefault="00D83505" w:rsidP="00855F49">
            <w:pPr>
              <w:tabs>
                <w:tab w:val="left" w:pos="0"/>
                <w:tab w:val="left" w:pos="284"/>
              </w:tabs>
              <w:adjustRightInd w:val="0"/>
              <w:spacing w:before="100" w:beforeAutospacing="1" w:afterLines="30" w:after="72" w:line="276" w:lineRule="auto"/>
              <w:jc w:val="center"/>
              <w:rPr>
                <w:rFonts w:ascii="Noto Sans" w:eastAsia="Arial Unicode MS" w:hAnsi="Noto Sans" w:cs="Noto Sans"/>
                <w:b/>
                <w:sz w:val="18"/>
                <w:szCs w:val="18"/>
              </w:rPr>
            </w:pPr>
            <w:r w:rsidRPr="00623CB0">
              <w:rPr>
                <w:rFonts w:ascii="Noto Sans" w:eastAsia="Arial Unicode MS" w:hAnsi="Noto Sans" w:cs="Noto Sans"/>
                <w:b/>
                <w:sz w:val="18"/>
                <w:szCs w:val="18"/>
              </w:rPr>
              <w:lastRenderedPageBreak/>
              <w:t>CONCEPTO</w:t>
            </w:r>
          </w:p>
        </w:tc>
        <w:tc>
          <w:tcPr>
            <w:tcW w:w="1365" w:type="pct"/>
            <w:tcBorders>
              <w:top w:val="single" w:sz="4" w:space="0" w:color="808080"/>
              <w:left w:val="single" w:sz="4" w:space="0" w:color="808080"/>
              <w:bottom w:val="single" w:sz="4" w:space="0" w:color="808080"/>
              <w:right w:val="single" w:sz="4" w:space="0" w:color="808080"/>
            </w:tcBorders>
            <w:shd w:val="clear" w:color="auto" w:fill="A6A6A6"/>
            <w:vAlign w:val="center"/>
            <w:hideMark/>
          </w:tcPr>
          <w:p w14:paraId="345FE3E7" w14:textId="77777777" w:rsidR="00D83505" w:rsidRPr="00623CB0" w:rsidRDefault="00D83505" w:rsidP="00855F49">
            <w:pPr>
              <w:tabs>
                <w:tab w:val="left" w:pos="0"/>
                <w:tab w:val="left" w:pos="284"/>
              </w:tabs>
              <w:adjustRightInd w:val="0"/>
              <w:spacing w:before="100" w:beforeAutospacing="1" w:afterLines="30" w:after="72" w:line="276" w:lineRule="auto"/>
              <w:jc w:val="center"/>
              <w:rPr>
                <w:rFonts w:ascii="Noto Sans" w:eastAsia="Arial Unicode MS" w:hAnsi="Noto Sans" w:cs="Noto Sans"/>
                <w:b/>
                <w:sz w:val="18"/>
                <w:szCs w:val="18"/>
              </w:rPr>
            </w:pPr>
            <w:r w:rsidRPr="00623CB0">
              <w:rPr>
                <w:rFonts w:ascii="Noto Sans" w:eastAsia="Arial Unicode MS" w:hAnsi="Noto Sans" w:cs="Noto Sans"/>
                <w:b/>
                <w:sz w:val="18"/>
                <w:szCs w:val="18"/>
              </w:rPr>
              <w:t>NIVEL DEL ARRENDAMIENTO</w:t>
            </w:r>
          </w:p>
        </w:tc>
        <w:tc>
          <w:tcPr>
            <w:tcW w:w="1109" w:type="pct"/>
            <w:tcBorders>
              <w:top w:val="single" w:sz="4" w:space="0" w:color="808080"/>
              <w:left w:val="single" w:sz="4" w:space="0" w:color="808080"/>
              <w:bottom w:val="single" w:sz="4" w:space="0" w:color="808080"/>
              <w:right w:val="single" w:sz="4" w:space="0" w:color="808080"/>
            </w:tcBorders>
            <w:shd w:val="clear" w:color="auto" w:fill="A6A6A6"/>
            <w:vAlign w:val="center"/>
            <w:hideMark/>
          </w:tcPr>
          <w:p w14:paraId="5DB6DA3A" w14:textId="77777777" w:rsidR="00D83505" w:rsidRPr="00623CB0" w:rsidRDefault="00D83505" w:rsidP="00855F49">
            <w:pPr>
              <w:tabs>
                <w:tab w:val="left" w:pos="0"/>
                <w:tab w:val="left" w:pos="284"/>
              </w:tabs>
              <w:adjustRightInd w:val="0"/>
              <w:spacing w:before="100" w:beforeAutospacing="1" w:afterLines="30" w:after="72" w:line="276" w:lineRule="auto"/>
              <w:jc w:val="center"/>
              <w:rPr>
                <w:rFonts w:ascii="Noto Sans" w:eastAsia="Arial Unicode MS" w:hAnsi="Noto Sans" w:cs="Noto Sans"/>
                <w:b/>
                <w:sz w:val="18"/>
                <w:szCs w:val="18"/>
              </w:rPr>
            </w:pPr>
            <w:r w:rsidRPr="00623CB0">
              <w:rPr>
                <w:rFonts w:ascii="Noto Sans" w:eastAsia="Arial Unicode MS" w:hAnsi="Noto Sans" w:cs="Noto Sans"/>
                <w:b/>
                <w:sz w:val="18"/>
                <w:szCs w:val="18"/>
              </w:rPr>
              <w:t>UNIDAD DE MEDIDA</w:t>
            </w:r>
          </w:p>
        </w:tc>
        <w:tc>
          <w:tcPr>
            <w:tcW w:w="1080" w:type="pct"/>
            <w:tcBorders>
              <w:top w:val="single" w:sz="4" w:space="0" w:color="808080"/>
              <w:left w:val="single" w:sz="4" w:space="0" w:color="808080"/>
              <w:bottom w:val="single" w:sz="4" w:space="0" w:color="808080"/>
              <w:right w:val="single" w:sz="4" w:space="0" w:color="808080"/>
            </w:tcBorders>
            <w:shd w:val="clear" w:color="auto" w:fill="A6A6A6"/>
            <w:vAlign w:val="center"/>
            <w:hideMark/>
          </w:tcPr>
          <w:p w14:paraId="4ADEBD95" w14:textId="77777777" w:rsidR="00D83505" w:rsidRPr="00623CB0" w:rsidRDefault="00D83505" w:rsidP="00855F49">
            <w:pPr>
              <w:tabs>
                <w:tab w:val="left" w:pos="0"/>
                <w:tab w:val="left" w:pos="284"/>
              </w:tabs>
              <w:adjustRightInd w:val="0"/>
              <w:spacing w:before="100" w:beforeAutospacing="1" w:afterLines="30" w:after="72" w:line="276" w:lineRule="auto"/>
              <w:jc w:val="center"/>
              <w:rPr>
                <w:rFonts w:ascii="Noto Sans" w:eastAsia="Arial Unicode MS" w:hAnsi="Noto Sans" w:cs="Noto Sans"/>
                <w:b/>
                <w:sz w:val="18"/>
                <w:szCs w:val="18"/>
              </w:rPr>
            </w:pPr>
            <w:r w:rsidRPr="00623CB0">
              <w:rPr>
                <w:rFonts w:ascii="Noto Sans" w:eastAsia="Arial Unicode MS" w:hAnsi="Noto Sans" w:cs="Noto Sans"/>
                <w:b/>
                <w:sz w:val="18"/>
                <w:szCs w:val="18"/>
              </w:rPr>
              <w:t>DEDUCCIÓN</w:t>
            </w:r>
          </w:p>
        </w:tc>
      </w:tr>
      <w:tr w:rsidR="00D83505" w:rsidRPr="00117CCF" w14:paraId="26DAF808" w14:textId="77777777" w:rsidTr="00855F49">
        <w:trPr>
          <w:trHeight w:val="842"/>
          <w:tblHeader/>
          <w:jc w:val="center"/>
        </w:trPr>
        <w:tc>
          <w:tcPr>
            <w:tcW w:w="1446" w:type="pct"/>
            <w:tcBorders>
              <w:top w:val="single" w:sz="4" w:space="0" w:color="808080"/>
              <w:left w:val="single" w:sz="4" w:space="0" w:color="808080"/>
              <w:bottom w:val="single" w:sz="4" w:space="0" w:color="808080"/>
              <w:right w:val="single" w:sz="4" w:space="0" w:color="808080"/>
            </w:tcBorders>
            <w:vAlign w:val="center"/>
            <w:hideMark/>
          </w:tcPr>
          <w:p w14:paraId="6F7F9DD4" w14:textId="77777777" w:rsidR="00D83505" w:rsidRPr="00354DA2" w:rsidRDefault="00D83505" w:rsidP="00855F49">
            <w:pPr>
              <w:tabs>
                <w:tab w:val="left" w:pos="0"/>
                <w:tab w:val="left" w:pos="284"/>
              </w:tabs>
              <w:adjustRightInd w:val="0"/>
              <w:spacing w:before="100" w:beforeAutospacing="1" w:afterLines="30" w:after="72" w:line="276" w:lineRule="auto"/>
              <w:jc w:val="center"/>
              <w:rPr>
                <w:rFonts w:ascii="Noto Sans" w:eastAsia="Arial Unicode MS" w:hAnsi="Noto Sans" w:cs="Noto Sans"/>
                <w:bCs/>
                <w:sz w:val="18"/>
                <w:szCs w:val="18"/>
              </w:rPr>
            </w:pPr>
            <w:r w:rsidRPr="00354DA2">
              <w:rPr>
                <w:rFonts w:ascii="Noto Sans" w:eastAsia="Arial Unicode MS" w:hAnsi="Noto Sans" w:cs="Noto Sans"/>
                <w:bCs/>
                <w:sz w:val="18"/>
                <w:szCs w:val="18"/>
              </w:rPr>
              <w:t>Atención de siniestros por parte de EL PROVEEDOR.</w:t>
            </w:r>
          </w:p>
        </w:tc>
        <w:tc>
          <w:tcPr>
            <w:tcW w:w="1365" w:type="pct"/>
            <w:tcBorders>
              <w:top w:val="single" w:sz="4" w:space="0" w:color="808080"/>
              <w:left w:val="single" w:sz="4" w:space="0" w:color="808080"/>
              <w:bottom w:val="single" w:sz="4" w:space="0" w:color="808080"/>
              <w:right w:val="single" w:sz="4" w:space="0" w:color="808080"/>
            </w:tcBorders>
            <w:vAlign w:val="center"/>
            <w:hideMark/>
          </w:tcPr>
          <w:p w14:paraId="0DD6C5FB" w14:textId="77777777" w:rsidR="00D83505" w:rsidRPr="00354DA2" w:rsidRDefault="00D83505" w:rsidP="00855F49">
            <w:pPr>
              <w:tabs>
                <w:tab w:val="left" w:pos="0"/>
                <w:tab w:val="left" w:pos="284"/>
              </w:tabs>
              <w:adjustRightInd w:val="0"/>
              <w:spacing w:before="100" w:beforeAutospacing="1" w:afterLines="30" w:after="72" w:line="276" w:lineRule="auto"/>
              <w:jc w:val="center"/>
              <w:rPr>
                <w:rFonts w:ascii="Noto Sans" w:eastAsia="Arial Unicode MS" w:hAnsi="Noto Sans" w:cs="Noto Sans"/>
                <w:bCs/>
                <w:sz w:val="18"/>
                <w:szCs w:val="18"/>
              </w:rPr>
            </w:pPr>
            <w:r w:rsidRPr="00354DA2">
              <w:rPr>
                <w:rFonts w:ascii="Noto Sans" w:eastAsia="Arial Unicode MS" w:hAnsi="Noto Sans" w:cs="Noto Sans"/>
                <w:bCs/>
                <w:sz w:val="18"/>
                <w:szCs w:val="18"/>
              </w:rPr>
              <w:t>Un tiempo de respuesta máximo de 2 (dos) horas en todo el territorio nacional.</w:t>
            </w:r>
          </w:p>
        </w:tc>
        <w:tc>
          <w:tcPr>
            <w:tcW w:w="1109" w:type="pct"/>
            <w:tcBorders>
              <w:top w:val="single" w:sz="4" w:space="0" w:color="808080"/>
              <w:left w:val="single" w:sz="4" w:space="0" w:color="808080"/>
              <w:bottom w:val="single" w:sz="4" w:space="0" w:color="808080"/>
              <w:right w:val="single" w:sz="4" w:space="0" w:color="808080"/>
            </w:tcBorders>
            <w:vAlign w:val="center"/>
            <w:hideMark/>
          </w:tcPr>
          <w:p w14:paraId="0375DA52" w14:textId="77777777" w:rsidR="00D83505" w:rsidRPr="00354DA2" w:rsidRDefault="00D83505" w:rsidP="00855F49">
            <w:pPr>
              <w:tabs>
                <w:tab w:val="left" w:pos="0"/>
                <w:tab w:val="left" w:pos="284"/>
              </w:tabs>
              <w:adjustRightInd w:val="0"/>
              <w:spacing w:before="100" w:beforeAutospacing="1" w:afterLines="30" w:after="72" w:line="276" w:lineRule="auto"/>
              <w:jc w:val="center"/>
              <w:rPr>
                <w:rFonts w:ascii="Noto Sans" w:eastAsia="Arial Unicode MS" w:hAnsi="Noto Sans" w:cs="Noto Sans"/>
                <w:bCs/>
                <w:sz w:val="18"/>
                <w:szCs w:val="18"/>
              </w:rPr>
            </w:pPr>
            <w:r w:rsidRPr="00354DA2">
              <w:rPr>
                <w:rFonts w:ascii="Noto Sans" w:eastAsia="Arial Unicode MS" w:hAnsi="Noto Sans" w:cs="Noto Sans"/>
                <w:bCs/>
                <w:sz w:val="18"/>
                <w:szCs w:val="18"/>
              </w:rPr>
              <w:t>Cada hora que exceda el nivel de arrendamiento establecido.</w:t>
            </w:r>
          </w:p>
        </w:tc>
        <w:tc>
          <w:tcPr>
            <w:tcW w:w="1080" w:type="pct"/>
            <w:tcBorders>
              <w:top w:val="single" w:sz="4" w:space="0" w:color="808080"/>
              <w:left w:val="single" w:sz="4" w:space="0" w:color="808080"/>
              <w:bottom w:val="single" w:sz="4" w:space="0" w:color="808080"/>
              <w:right w:val="single" w:sz="4" w:space="0" w:color="808080"/>
            </w:tcBorders>
            <w:vAlign w:val="center"/>
            <w:hideMark/>
          </w:tcPr>
          <w:p w14:paraId="5B452EBD" w14:textId="77777777" w:rsidR="00D83505" w:rsidRPr="00354DA2" w:rsidRDefault="00D83505" w:rsidP="00855F49">
            <w:pPr>
              <w:tabs>
                <w:tab w:val="left" w:pos="0"/>
                <w:tab w:val="left" w:pos="284"/>
              </w:tabs>
              <w:adjustRightInd w:val="0"/>
              <w:spacing w:before="100" w:beforeAutospacing="1" w:afterLines="30" w:after="72" w:line="276" w:lineRule="auto"/>
              <w:jc w:val="center"/>
              <w:rPr>
                <w:rFonts w:ascii="Noto Sans" w:eastAsia="Arial Unicode MS" w:hAnsi="Noto Sans" w:cs="Noto Sans"/>
                <w:bCs/>
                <w:sz w:val="18"/>
                <w:szCs w:val="18"/>
              </w:rPr>
            </w:pPr>
            <w:r w:rsidRPr="00354DA2">
              <w:rPr>
                <w:rFonts w:ascii="Noto Sans" w:eastAsia="Arial Unicode MS" w:hAnsi="Noto Sans" w:cs="Noto Sans"/>
                <w:bCs/>
                <w:sz w:val="18"/>
                <w:szCs w:val="18"/>
              </w:rPr>
              <w:t xml:space="preserve">1% del monto de la </w:t>
            </w:r>
            <w:r>
              <w:rPr>
                <w:rFonts w:ascii="Noto Sans" w:eastAsia="Arial Unicode MS" w:hAnsi="Noto Sans" w:cs="Noto Sans"/>
                <w:bCs/>
                <w:sz w:val="18"/>
                <w:szCs w:val="18"/>
              </w:rPr>
              <w:t>(</w:t>
            </w:r>
            <w:r w:rsidRPr="00354DA2">
              <w:rPr>
                <w:rFonts w:ascii="Noto Sans" w:eastAsia="Arial Unicode MS" w:hAnsi="Noto Sans" w:cs="Noto Sans"/>
                <w:bCs/>
                <w:sz w:val="18"/>
                <w:szCs w:val="18"/>
              </w:rPr>
              <w:t xml:space="preserve">tarifa </w:t>
            </w:r>
            <w:proofErr w:type="gramStart"/>
            <w:r w:rsidRPr="00354DA2">
              <w:rPr>
                <w:rFonts w:ascii="Noto Sans" w:eastAsia="Arial Unicode MS" w:hAnsi="Noto Sans" w:cs="Noto Sans"/>
                <w:bCs/>
                <w:sz w:val="18"/>
                <w:szCs w:val="18"/>
              </w:rPr>
              <w:t>diaria</w:t>
            </w:r>
            <w:r>
              <w:rPr>
                <w:rFonts w:ascii="Noto Sans" w:eastAsia="Arial Unicode MS" w:hAnsi="Noto Sans" w:cs="Noto Sans"/>
                <w:bCs/>
                <w:sz w:val="18"/>
                <w:szCs w:val="18"/>
              </w:rPr>
              <w:t>)*</w:t>
            </w:r>
            <w:proofErr w:type="gramEnd"/>
            <w:r w:rsidRPr="00354DA2">
              <w:rPr>
                <w:rFonts w:ascii="Noto Sans" w:eastAsia="Arial Unicode MS" w:hAnsi="Noto Sans" w:cs="Noto Sans"/>
                <w:bCs/>
                <w:sz w:val="18"/>
                <w:szCs w:val="18"/>
              </w:rPr>
              <w:t xml:space="preserve"> por vehículo siniestrado y no atendido, salvo por causas de fuerza mayor o caso fortuito.</w:t>
            </w:r>
          </w:p>
          <w:p w14:paraId="081EF649" w14:textId="77777777" w:rsidR="00D83505" w:rsidRPr="00354DA2" w:rsidRDefault="00D83505" w:rsidP="00855F49">
            <w:pPr>
              <w:tabs>
                <w:tab w:val="left" w:pos="0"/>
                <w:tab w:val="left" w:pos="284"/>
              </w:tabs>
              <w:adjustRightInd w:val="0"/>
              <w:spacing w:before="100" w:beforeAutospacing="1" w:afterLines="30" w:after="72" w:line="276" w:lineRule="auto"/>
              <w:jc w:val="center"/>
              <w:rPr>
                <w:rFonts w:ascii="Noto Sans" w:eastAsia="Arial Unicode MS" w:hAnsi="Noto Sans" w:cs="Noto Sans"/>
                <w:bCs/>
                <w:sz w:val="18"/>
                <w:szCs w:val="18"/>
              </w:rPr>
            </w:pPr>
          </w:p>
        </w:tc>
      </w:tr>
      <w:tr w:rsidR="00D83505" w:rsidRPr="00117CCF" w14:paraId="3488959B" w14:textId="77777777" w:rsidTr="00855F49">
        <w:trPr>
          <w:trHeight w:val="1423"/>
          <w:tblHeader/>
          <w:jc w:val="center"/>
        </w:trPr>
        <w:tc>
          <w:tcPr>
            <w:tcW w:w="1446" w:type="pct"/>
            <w:tcBorders>
              <w:top w:val="single" w:sz="4" w:space="0" w:color="808080"/>
              <w:left w:val="single" w:sz="4" w:space="0" w:color="808080"/>
              <w:bottom w:val="single" w:sz="4" w:space="0" w:color="808080"/>
              <w:right w:val="single" w:sz="4" w:space="0" w:color="808080"/>
            </w:tcBorders>
            <w:vAlign w:val="center"/>
            <w:hideMark/>
          </w:tcPr>
          <w:p w14:paraId="396A1682" w14:textId="77777777" w:rsidR="00D83505" w:rsidRPr="00354DA2" w:rsidRDefault="00D83505" w:rsidP="00855F49">
            <w:pPr>
              <w:tabs>
                <w:tab w:val="left" w:pos="0"/>
                <w:tab w:val="left" w:pos="284"/>
              </w:tabs>
              <w:adjustRightInd w:val="0"/>
              <w:spacing w:before="100" w:beforeAutospacing="1" w:afterLines="30" w:after="72" w:line="276" w:lineRule="auto"/>
              <w:jc w:val="center"/>
              <w:rPr>
                <w:rFonts w:ascii="Noto Sans" w:eastAsia="Arial Unicode MS" w:hAnsi="Noto Sans" w:cs="Noto Sans"/>
                <w:bCs/>
                <w:sz w:val="18"/>
                <w:szCs w:val="18"/>
              </w:rPr>
            </w:pPr>
            <w:r w:rsidRPr="00354DA2">
              <w:rPr>
                <w:rFonts w:ascii="Noto Sans" w:eastAsia="Arial Unicode MS" w:hAnsi="Noto Sans" w:cs="Noto Sans"/>
                <w:bCs/>
                <w:sz w:val="18"/>
                <w:szCs w:val="18"/>
              </w:rPr>
              <w:t>Vehículo sustituto por mantenimiento, descompostura, falla mecánica y/o siniestro, proporcionado por EL PROVEEDOR.</w:t>
            </w:r>
          </w:p>
        </w:tc>
        <w:tc>
          <w:tcPr>
            <w:tcW w:w="1365" w:type="pct"/>
            <w:tcBorders>
              <w:top w:val="single" w:sz="4" w:space="0" w:color="808080"/>
              <w:left w:val="single" w:sz="4" w:space="0" w:color="808080"/>
              <w:bottom w:val="single" w:sz="4" w:space="0" w:color="808080"/>
              <w:right w:val="single" w:sz="4" w:space="0" w:color="808080"/>
            </w:tcBorders>
            <w:vAlign w:val="center"/>
            <w:hideMark/>
          </w:tcPr>
          <w:p w14:paraId="35EE5DA2" w14:textId="77777777" w:rsidR="00D83505" w:rsidRPr="00354DA2" w:rsidRDefault="00D83505" w:rsidP="00855F49">
            <w:pPr>
              <w:tabs>
                <w:tab w:val="left" w:pos="0"/>
                <w:tab w:val="left" w:pos="284"/>
              </w:tabs>
              <w:adjustRightInd w:val="0"/>
              <w:spacing w:before="100" w:beforeAutospacing="1" w:afterLines="30" w:after="72" w:line="276" w:lineRule="auto"/>
              <w:jc w:val="center"/>
              <w:rPr>
                <w:rFonts w:ascii="Noto Sans" w:eastAsia="Arial Unicode MS" w:hAnsi="Noto Sans" w:cs="Noto Sans"/>
                <w:bCs/>
                <w:sz w:val="18"/>
                <w:szCs w:val="18"/>
              </w:rPr>
            </w:pPr>
            <w:r w:rsidRPr="00354DA2">
              <w:rPr>
                <w:rFonts w:ascii="Noto Sans" w:eastAsia="Arial Unicode MS" w:hAnsi="Noto Sans" w:cs="Noto Sans"/>
                <w:bCs/>
                <w:sz w:val="18"/>
                <w:szCs w:val="18"/>
              </w:rPr>
              <w:t>48 (cuarenta y ocho) horas en todo el territorio nacional.</w:t>
            </w:r>
          </w:p>
        </w:tc>
        <w:tc>
          <w:tcPr>
            <w:tcW w:w="1109" w:type="pct"/>
            <w:tcBorders>
              <w:top w:val="single" w:sz="4" w:space="0" w:color="808080"/>
              <w:left w:val="single" w:sz="4" w:space="0" w:color="808080"/>
              <w:bottom w:val="single" w:sz="4" w:space="0" w:color="808080"/>
              <w:right w:val="single" w:sz="4" w:space="0" w:color="808080"/>
            </w:tcBorders>
            <w:vAlign w:val="center"/>
            <w:hideMark/>
          </w:tcPr>
          <w:p w14:paraId="148AD29E" w14:textId="77777777" w:rsidR="00D83505" w:rsidRPr="00354DA2" w:rsidRDefault="00D83505" w:rsidP="00855F49">
            <w:pPr>
              <w:tabs>
                <w:tab w:val="left" w:pos="0"/>
                <w:tab w:val="left" w:pos="284"/>
              </w:tabs>
              <w:adjustRightInd w:val="0"/>
              <w:spacing w:before="100" w:beforeAutospacing="1" w:afterLines="30" w:after="72" w:line="276" w:lineRule="auto"/>
              <w:jc w:val="center"/>
              <w:rPr>
                <w:rFonts w:ascii="Noto Sans" w:eastAsia="Arial Unicode MS" w:hAnsi="Noto Sans" w:cs="Noto Sans"/>
                <w:bCs/>
                <w:sz w:val="18"/>
                <w:szCs w:val="18"/>
              </w:rPr>
            </w:pPr>
            <w:r w:rsidRPr="00354DA2">
              <w:rPr>
                <w:rFonts w:ascii="Noto Sans" w:eastAsia="Arial Unicode MS" w:hAnsi="Noto Sans" w:cs="Noto Sans"/>
                <w:bCs/>
                <w:sz w:val="18"/>
                <w:szCs w:val="18"/>
              </w:rPr>
              <w:t>Cada día natural de atraso en la entrega del vehículo sustituto.</w:t>
            </w:r>
          </w:p>
        </w:tc>
        <w:tc>
          <w:tcPr>
            <w:tcW w:w="1080" w:type="pct"/>
            <w:tcBorders>
              <w:top w:val="single" w:sz="4" w:space="0" w:color="808080"/>
              <w:left w:val="single" w:sz="4" w:space="0" w:color="808080"/>
              <w:bottom w:val="single" w:sz="4" w:space="0" w:color="808080"/>
              <w:right w:val="single" w:sz="4" w:space="0" w:color="808080"/>
            </w:tcBorders>
            <w:vAlign w:val="center"/>
            <w:hideMark/>
          </w:tcPr>
          <w:p w14:paraId="2CBEA4CE" w14:textId="77777777" w:rsidR="00D83505" w:rsidRPr="00354DA2" w:rsidRDefault="00D83505" w:rsidP="00855F49">
            <w:pPr>
              <w:tabs>
                <w:tab w:val="left" w:pos="0"/>
                <w:tab w:val="left" w:pos="284"/>
              </w:tabs>
              <w:adjustRightInd w:val="0"/>
              <w:spacing w:before="100" w:beforeAutospacing="1" w:afterLines="30" w:after="72" w:line="276" w:lineRule="auto"/>
              <w:jc w:val="center"/>
              <w:rPr>
                <w:rFonts w:ascii="Noto Sans" w:eastAsia="Arial Unicode MS" w:hAnsi="Noto Sans" w:cs="Noto Sans"/>
                <w:bCs/>
                <w:sz w:val="18"/>
                <w:szCs w:val="18"/>
              </w:rPr>
            </w:pPr>
            <w:r w:rsidRPr="00354DA2">
              <w:rPr>
                <w:rFonts w:ascii="Noto Sans" w:eastAsia="Arial Unicode MS" w:hAnsi="Noto Sans" w:cs="Noto Sans"/>
                <w:bCs/>
                <w:sz w:val="18"/>
                <w:szCs w:val="18"/>
              </w:rPr>
              <w:t xml:space="preserve">1% del monto (tarifa </w:t>
            </w:r>
            <w:proofErr w:type="gramStart"/>
            <w:r w:rsidRPr="00354DA2">
              <w:rPr>
                <w:rFonts w:ascii="Noto Sans" w:eastAsia="Arial Unicode MS" w:hAnsi="Noto Sans" w:cs="Noto Sans"/>
                <w:bCs/>
                <w:sz w:val="18"/>
                <w:szCs w:val="18"/>
              </w:rPr>
              <w:t>diaria)</w:t>
            </w:r>
            <w:r>
              <w:rPr>
                <w:rFonts w:ascii="Noto Sans" w:eastAsia="Arial Unicode MS" w:hAnsi="Noto Sans" w:cs="Noto Sans"/>
                <w:bCs/>
                <w:sz w:val="18"/>
                <w:szCs w:val="18"/>
              </w:rPr>
              <w:t>*</w:t>
            </w:r>
            <w:proofErr w:type="gramEnd"/>
            <w:r w:rsidRPr="00354DA2">
              <w:rPr>
                <w:rFonts w:ascii="Noto Sans" w:eastAsia="Arial Unicode MS" w:hAnsi="Noto Sans" w:cs="Noto Sans"/>
                <w:bCs/>
                <w:sz w:val="18"/>
                <w:szCs w:val="18"/>
              </w:rPr>
              <w:t xml:space="preserve"> de lo incumplido por unidad, por cada día </w:t>
            </w:r>
            <w:r>
              <w:rPr>
                <w:rFonts w:ascii="Noto Sans" w:eastAsia="Arial Unicode MS" w:hAnsi="Noto Sans" w:cs="Noto Sans"/>
                <w:bCs/>
                <w:sz w:val="18"/>
                <w:szCs w:val="18"/>
              </w:rPr>
              <w:t>natural</w:t>
            </w:r>
            <w:r w:rsidRPr="00354DA2">
              <w:rPr>
                <w:rFonts w:ascii="Noto Sans" w:eastAsia="Arial Unicode MS" w:hAnsi="Noto Sans" w:cs="Noto Sans"/>
                <w:bCs/>
                <w:sz w:val="18"/>
                <w:szCs w:val="18"/>
              </w:rPr>
              <w:t xml:space="preserve"> de retraso en la sustitución del vehículo, salvo por causas de fuerza mayor o caso fortuito.</w:t>
            </w:r>
          </w:p>
          <w:p w14:paraId="28C54F86" w14:textId="77777777" w:rsidR="00D83505" w:rsidRPr="00354DA2" w:rsidRDefault="00D83505" w:rsidP="00855F49">
            <w:pPr>
              <w:tabs>
                <w:tab w:val="left" w:pos="0"/>
                <w:tab w:val="left" w:pos="284"/>
              </w:tabs>
              <w:adjustRightInd w:val="0"/>
              <w:spacing w:before="100" w:beforeAutospacing="1" w:afterLines="30" w:after="72" w:line="276" w:lineRule="auto"/>
              <w:jc w:val="center"/>
              <w:rPr>
                <w:rFonts w:ascii="Noto Sans" w:eastAsia="Arial Unicode MS" w:hAnsi="Noto Sans" w:cs="Noto Sans"/>
                <w:bCs/>
                <w:sz w:val="18"/>
                <w:szCs w:val="18"/>
              </w:rPr>
            </w:pPr>
          </w:p>
        </w:tc>
      </w:tr>
      <w:tr w:rsidR="00D83505" w:rsidRPr="00117CCF" w14:paraId="4B3AE5D2" w14:textId="77777777" w:rsidTr="00855F49">
        <w:trPr>
          <w:trHeight w:val="1401"/>
          <w:tblHeader/>
          <w:jc w:val="center"/>
        </w:trPr>
        <w:tc>
          <w:tcPr>
            <w:tcW w:w="1446" w:type="pct"/>
            <w:tcBorders>
              <w:top w:val="single" w:sz="4" w:space="0" w:color="808080"/>
              <w:left w:val="single" w:sz="4" w:space="0" w:color="808080"/>
              <w:bottom w:val="single" w:sz="4" w:space="0" w:color="808080"/>
              <w:right w:val="single" w:sz="4" w:space="0" w:color="808080"/>
            </w:tcBorders>
            <w:vAlign w:val="center"/>
            <w:hideMark/>
          </w:tcPr>
          <w:p w14:paraId="76E0318C" w14:textId="77777777" w:rsidR="00D83505" w:rsidRPr="00354DA2" w:rsidRDefault="00D83505" w:rsidP="00855F49">
            <w:pPr>
              <w:tabs>
                <w:tab w:val="left" w:pos="0"/>
                <w:tab w:val="left" w:pos="284"/>
              </w:tabs>
              <w:adjustRightInd w:val="0"/>
              <w:spacing w:before="100" w:beforeAutospacing="1" w:afterLines="30" w:after="72" w:line="276" w:lineRule="auto"/>
              <w:jc w:val="center"/>
              <w:rPr>
                <w:rFonts w:ascii="Noto Sans" w:eastAsia="Arial Unicode MS" w:hAnsi="Noto Sans" w:cs="Noto Sans"/>
                <w:bCs/>
                <w:sz w:val="18"/>
                <w:szCs w:val="18"/>
              </w:rPr>
            </w:pPr>
            <w:r w:rsidRPr="00354DA2">
              <w:rPr>
                <w:rFonts w:ascii="Noto Sans" w:eastAsia="Arial Unicode MS" w:hAnsi="Noto Sans" w:cs="Noto Sans"/>
                <w:bCs/>
                <w:sz w:val="18"/>
                <w:szCs w:val="18"/>
              </w:rPr>
              <w:t>Falla del Sistema para monitoreo, administración, seguimiento y control del arrendamiento, por causas atribuibles a EL PROVEEDOR.</w:t>
            </w:r>
          </w:p>
        </w:tc>
        <w:tc>
          <w:tcPr>
            <w:tcW w:w="1365" w:type="pct"/>
            <w:tcBorders>
              <w:top w:val="single" w:sz="4" w:space="0" w:color="808080"/>
              <w:left w:val="single" w:sz="4" w:space="0" w:color="808080"/>
              <w:bottom w:val="single" w:sz="4" w:space="0" w:color="808080"/>
              <w:right w:val="single" w:sz="4" w:space="0" w:color="808080"/>
            </w:tcBorders>
            <w:vAlign w:val="center"/>
          </w:tcPr>
          <w:p w14:paraId="11D9CAB0" w14:textId="77777777" w:rsidR="00D83505" w:rsidRPr="00354DA2" w:rsidRDefault="00D83505" w:rsidP="00855F49">
            <w:pPr>
              <w:spacing w:before="100" w:beforeAutospacing="1" w:after="100" w:afterAutospacing="1" w:line="276" w:lineRule="auto"/>
              <w:jc w:val="center"/>
              <w:rPr>
                <w:rFonts w:ascii="Noto Sans" w:eastAsia="Arial Unicode MS" w:hAnsi="Noto Sans" w:cs="Noto Sans"/>
                <w:bCs/>
                <w:sz w:val="18"/>
                <w:szCs w:val="18"/>
              </w:rPr>
            </w:pPr>
            <w:r w:rsidRPr="00354DA2">
              <w:rPr>
                <w:rFonts w:ascii="Noto Sans" w:hAnsi="Noto Sans" w:cs="Noto Sans"/>
                <w:sz w:val="18"/>
                <w:szCs w:val="18"/>
              </w:rPr>
              <w:t>1 (un) día hábil.</w:t>
            </w:r>
          </w:p>
        </w:tc>
        <w:tc>
          <w:tcPr>
            <w:tcW w:w="1109" w:type="pct"/>
            <w:tcBorders>
              <w:top w:val="single" w:sz="4" w:space="0" w:color="808080"/>
              <w:left w:val="single" w:sz="4" w:space="0" w:color="808080"/>
              <w:bottom w:val="single" w:sz="4" w:space="0" w:color="808080"/>
              <w:right w:val="single" w:sz="4" w:space="0" w:color="808080"/>
            </w:tcBorders>
            <w:vAlign w:val="center"/>
            <w:hideMark/>
          </w:tcPr>
          <w:p w14:paraId="6B417B1B" w14:textId="77777777" w:rsidR="00D83505" w:rsidRPr="00354DA2" w:rsidRDefault="00D83505" w:rsidP="00855F49">
            <w:pPr>
              <w:tabs>
                <w:tab w:val="left" w:pos="0"/>
                <w:tab w:val="left" w:pos="284"/>
              </w:tabs>
              <w:adjustRightInd w:val="0"/>
              <w:spacing w:before="100" w:beforeAutospacing="1" w:afterLines="30" w:after="72" w:line="276" w:lineRule="auto"/>
              <w:jc w:val="center"/>
              <w:rPr>
                <w:rFonts w:ascii="Noto Sans" w:eastAsia="Arial Unicode MS" w:hAnsi="Noto Sans" w:cs="Noto Sans"/>
                <w:bCs/>
                <w:sz w:val="18"/>
                <w:szCs w:val="18"/>
              </w:rPr>
            </w:pPr>
            <w:r w:rsidRPr="00354DA2">
              <w:rPr>
                <w:rFonts w:ascii="Noto Sans" w:eastAsia="Arial Unicode MS" w:hAnsi="Noto Sans" w:cs="Noto Sans"/>
                <w:bCs/>
                <w:sz w:val="18"/>
                <w:szCs w:val="18"/>
              </w:rPr>
              <w:t>A partir de que exceda el nivel fuera de servicio y por bloques de 1 hora se aplicará la deducción.</w:t>
            </w:r>
          </w:p>
        </w:tc>
        <w:tc>
          <w:tcPr>
            <w:tcW w:w="1080" w:type="pct"/>
            <w:tcBorders>
              <w:top w:val="single" w:sz="4" w:space="0" w:color="808080"/>
              <w:left w:val="single" w:sz="4" w:space="0" w:color="808080"/>
              <w:bottom w:val="single" w:sz="4" w:space="0" w:color="808080"/>
              <w:right w:val="single" w:sz="4" w:space="0" w:color="808080"/>
            </w:tcBorders>
            <w:vAlign w:val="center"/>
            <w:hideMark/>
          </w:tcPr>
          <w:p w14:paraId="4A1CAB5A" w14:textId="77777777" w:rsidR="00D83505" w:rsidRPr="00354DA2" w:rsidRDefault="00D83505" w:rsidP="00855F49">
            <w:pPr>
              <w:tabs>
                <w:tab w:val="left" w:pos="0"/>
                <w:tab w:val="left" w:pos="284"/>
              </w:tabs>
              <w:adjustRightInd w:val="0"/>
              <w:spacing w:before="100" w:beforeAutospacing="1" w:afterLines="30" w:after="72" w:line="276" w:lineRule="auto"/>
              <w:jc w:val="center"/>
              <w:rPr>
                <w:rFonts w:ascii="Noto Sans" w:eastAsia="Arial Unicode MS" w:hAnsi="Noto Sans" w:cs="Noto Sans"/>
                <w:bCs/>
                <w:sz w:val="18"/>
                <w:szCs w:val="18"/>
              </w:rPr>
            </w:pPr>
            <w:r w:rsidRPr="00354DA2">
              <w:rPr>
                <w:rFonts w:ascii="Noto Sans" w:eastAsia="Arial Unicode MS" w:hAnsi="Noto Sans" w:cs="Noto Sans"/>
                <w:bCs/>
                <w:sz w:val="18"/>
                <w:szCs w:val="18"/>
              </w:rPr>
              <w:t xml:space="preserve">1% del monto de la </w:t>
            </w:r>
            <w:r>
              <w:rPr>
                <w:rFonts w:ascii="Noto Sans" w:eastAsia="Arial Unicode MS" w:hAnsi="Noto Sans" w:cs="Noto Sans"/>
                <w:bCs/>
                <w:sz w:val="18"/>
                <w:szCs w:val="18"/>
              </w:rPr>
              <w:t>(</w:t>
            </w:r>
            <w:r w:rsidRPr="00354DA2">
              <w:rPr>
                <w:rFonts w:ascii="Noto Sans" w:eastAsia="Arial Unicode MS" w:hAnsi="Noto Sans" w:cs="Noto Sans"/>
                <w:bCs/>
                <w:sz w:val="18"/>
                <w:szCs w:val="18"/>
              </w:rPr>
              <w:t xml:space="preserve">tarifa </w:t>
            </w:r>
            <w:proofErr w:type="gramStart"/>
            <w:r w:rsidRPr="00354DA2">
              <w:rPr>
                <w:rFonts w:ascii="Noto Sans" w:eastAsia="Arial Unicode MS" w:hAnsi="Noto Sans" w:cs="Noto Sans"/>
                <w:bCs/>
                <w:sz w:val="18"/>
                <w:szCs w:val="18"/>
              </w:rPr>
              <w:t>diaria</w:t>
            </w:r>
            <w:r>
              <w:rPr>
                <w:rFonts w:ascii="Noto Sans" w:eastAsia="Arial Unicode MS" w:hAnsi="Noto Sans" w:cs="Noto Sans"/>
                <w:bCs/>
                <w:sz w:val="18"/>
                <w:szCs w:val="18"/>
              </w:rPr>
              <w:t>)*</w:t>
            </w:r>
            <w:proofErr w:type="gramEnd"/>
            <w:r w:rsidRPr="00354DA2">
              <w:rPr>
                <w:rFonts w:ascii="Noto Sans" w:eastAsia="Arial Unicode MS" w:hAnsi="Noto Sans" w:cs="Noto Sans"/>
                <w:bCs/>
                <w:sz w:val="18"/>
                <w:szCs w:val="18"/>
              </w:rPr>
              <w:t xml:space="preserve"> por vehículo, salvo por causas de fuerza mayor o caso fortuito.</w:t>
            </w:r>
          </w:p>
          <w:p w14:paraId="48E66EF1" w14:textId="77777777" w:rsidR="00D83505" w:rsidRPr="00354DA2" w:rsidRDefault="00D83505" w:rsidP="00855F49">
            <w:pPr>
              <w:tabs>
                <w:tab w:val="left" w:pos="0"/>
                <w:tab w:val="left" w:pos="284"/>
              </w:tabs>
              <w:adjustRightInd w:val="0"/>
              <w:spacing w:before="100" w:beforeAutospacing="1" w:afterLines="30" w:after="72" w:line="276" w:lineRule="auto"/>
              <w:jc w:val="center"/>
              <w:rPr>
                <w:rFonts w:ascii="Noto Sans" w:eastAsia="Arial Unicode MS" w:hAnsi="Noto Sans" w:cs="Noto Sans"/>
                <w:bCs/>
                <w:sz w:val="18"/>
                <w:szCs w:val="18"/>
              </w:rPr>
            </w:pPr>
          </w:p>
        </w:tc>
      </w:tr>
      <w:tr w:rsidR="00D83505" w:rsidRPr="00117CCF" w14:paraId="4980114D" w14:textId="77777777" w:rsidTr="00855F49">
        <w:trPr>
          <w:trHeight w:val="1275"/>
          <w:tblHeader/>
          <w:jc w:val="center"/>
        </w:trPr>
        <w:tc>
          <w:tcPr>
            <w:tcW w:w="1446" w:type="pct"/>
            <w:tcBorders>
              <w:top w:val="single" w:sz="4" w:space="0" w:color="808080"/>
              <w:left w:val="single" w:sz="4" w:space="0" w:color="808080"/>
              <w:bottom w:val="single" w:sz="4" w:space="0" w:color="808080"/>
              <w:right w:val="single" w:sz="4" w:space="0" w:color="808080"/>
            </w:tcBorders>
            <w:vAlign w:val="center"/>
            <w:hideMark/>
          </w:tcPr>
          <w:p w14:paraId="2D8F9410" w14:textId="77777777" w:rsidR="00D83505" w:rsidRPr="00354DA2" w:rsidRDefault="00D83505" w:rsidP="00855F49">
            <w:pPr>
              <w:tabs>
                <w:tab w:val="left" w:pos="0"/>
                <w:tab w:val="left" w:pos="284"/>
              </w:tabs>
              <w:adjustRightInd w:val="0"/>
              <w:spacing w:before="100" w:beforeAutospacing="1" w:afterLines="30" w:after="72" w:line="276" w:lineRule="auto"/>
              <w:jc w:val="center"/>
              <w:rPr>
                <w:rFonts w:ascii="Noto Sans" w:eastAsia="Arial Unicode MS" w:hAnsi="Noto Sans" w:cs="Noto Sans"/>
                <w:bCs/>
                <w:sz w:val="18"/>
                <w:szCs w:val="18"/>
              </w:rPr>
            </w:pPr>
            <w:r w:rsidRPr="00354DA2">
              <w:rPr>
                <w:rFonts w:ascii="Noto Sans" w:eastAsia="Arial Unicode MS" w:hAnsi="Noto Sans" w:cs="Noto Sans"/>
                <w:bCs/>
                <w:sz w:val="18"/>
                <w:szCs w:val="18"/>
              </w:rPr>
              <w:t>Deficiencias en el funcionamiento posteriores al mantenimiento preventivo y/o correctivo.</w:t>
            </w:r>
          </w:p>
        </w:tc>
        <w:tc>
          <w:tcPr>
            <w:tcW w:w="1365" w:type="pct"/>
            <w:tcBorders>
              <w:top w:val="single" w:sz="4" w:space="0" w:color="808080"/>
              <w:left w:val="single" w:sz="4" w:space="0" w:color="808080"/>
              <w:bottom w:val="single" w:sz="4" w:space="0" w:color="808080"/>
              <w:right w:val="single" w:sz="4" w:space="0" w:color="808080"/>
            </w:tcBorders>
            <w:vAlign w:val="center"/>
            <w:hideMark/>
          </w:tcPr>
          <w:p w14:paraId="782FFD6E" w14:textId="77777777" w:rsidR="00D83505" w:rsidRPr="00354DA2" w:rsidRDefault="00D83505" w:rsidP="00855F49">
            <w:pPr>
              <w:tabs>
                <w:tab w:val="left" w:pos="0"/>
                <w:tab w:val="left" w:pos="284"/>
              </w:tabs>
              <w:adjustRightInd w:val="0"/>
              <w:spacing w:before="100" w:beforeAutospacing="1" w:afterLines="30" w:after="72" w:line="276" w:lineRule="auto"/>
              <w:jc w:val="center"/>
              <w:rPr>
                <w:rFonts w:ascii="Noto Sans" w:eastAsia="Arial Unicode MS" w:hAnsi="Noto Sans" w:cs="Noto Sans"/>
                <w:bCs/>
                <w:sz w:val="18"/>
                <w:szCs w:val="18"/>
              </w:rPr>
            </w:pPr>
            <w:r w:rsidRPr="00354DA2">
              <w:rPr>
                <w:rFonts w:ascii="Noto Sans" w:eastAsia="Arial Unicode MS" w:hAnsi="Noto Sans" w:cs="Noto Sans"/>
                <w:bCs/>
                <w:sz w:val="18"/>
                <w:szCs w:val="18"/>
              </w:rPr>
              <w:t>Dentro de las 3 (tres) días naturales posteriores a la entrega del vehículo.</w:t>
            </w:r>
          </w:p>
        </w:tc>
        <w:tc>
          <w:tcPr>
            <w:tcW w:w="1109" w:type="pct"/>
            <w:tcBorders>
              <w:top w:val="single" w:sz="4" w:space="0" w:color="808080"/>
              <w:left w:val="single" w:sz="4" w:space="0" w:color="808080"/>
              <w:bottom w:val="single" w:sz="4" w:space="0" w:color="808080"/>
              <w:right w:val="single" w:sz="4" w:space="0" w:color="808080"/>
            </w:tcBorders>
            <w:vAlign w:val="center"/>
            <w:hideMark/>
          </w:tcPr>
          <w:p w14:paraId="641A5A12" w14:textId="77777777" w:rsidR="00D83505" w:rsidRPr="00354DA2" w:rsidRDefault="00D83505" w:rsidP="00855F49">
            <w:pPr>
              <w:tabs>
                <w:tab w:val="left" w:pos="0"/>
                <w:tab w:val="left" w:pos="284"/>
              </w:tabs>
              <w:adjustRightInd w:val="0"/>
              <w:spacing w:before="100" w:beforeAutospacing="1" w:afterLines="30" w:after="72" w:line="276" w:lineRule="auto"/>
              <w:jc w:val="center"/>
              <w:rPr>
                <w:rFonts w:ascii="Noto Sans" w:eastAsia="Arial Unicode MS" w:hAnsi="Noto Sans" w:cs="Noto Sans"/>
                <w:bCs/>
                <w:sz w:val="18"/>
                <w:szCs w:val="18"/>
              </w:rPr>
            </w:pPr>
            <w:r w:rsidRPr="00354DA2">
              <w:rPr>
                <w:rFonts w:ascii="Noto Sans" w:eastAsia="Arial Unicode MS" w:hAnsi="Noto Sans" w:cs="Noto Sans"/>
                <w:bCs/>
                <w:sz w:val="18"/>
                <w:szCs w:val="18"/>
              </w:rPr>
              <w:t>Cada día de atraso en la entrega del vehículo por mantenimiento.</w:t>
            </w:r>
          </w:p>
        </w:tc>
        <w:tc>
          <w:tcPr>
            <w:tcW w:w="1080" w:type="pct"/>
            <w:tcBorders>
              <w:top w:val="single" w:sz="4" w:space="0" w:color="808080"/>
              <w:left w:val="single" w:sz="4" w:space="0" w:color="808080"/>
              <w:bottom w:val="single" w:sz="4" w:space="0" w:color="808080"/>
              <w:right w:val="single" w:sz="4" w:space="0" w:color="808080"/>
            </w:tcBorders>
            <w:vAlign w:val="center"/>
            <w:hideMark/>
          </w:tcPr>
          <w:p w14:paraId="61FE6125" w14:textId="77777777" w:rsidR="00D83505" w:rsidRPr="00354DA2" w:rsidRDefault="00D83505" w:rsidP="00855F49">
            <w:pPr>
              <w:tabs>
                <w:tab w:val="left" w:pos="0"/>
                <w:tab w:val="left" w:pos="284"/>
              </w:tabs>
              <w:adjustRightInd w:val="0"/>
              <w:spacing w:before="100" w:beforeAutospacing="1" w:afterLines="30" w:after="72" w:line="276" w:lineRule="auto"/>
              <w:jc w:val="center"/>
              <w:rPr>
                <w:rFonts w:ascii="Noto Sans" w:eastAsia="Arial Unicode MS" w:hAnsi="Noto Sans" w:cs="Noto Sans"/>
                <w:bCs/>
                <w:sz w:val="18"/>
                <w:szCs w:val="18"/>
              </w:rPr>
            </w:pPr>
            <w:r w:rsidRPr="00354DA2">
              <w:rPr>
                <w:rFonts w:ascii="Noto Sans" w:eastAsia="Arial Unicode MS" w:hAnsi="Noto Sans" w:cs="Noto Sans"/>
                <w:bCs/>
                <w:sz w:val="18"/>
                <w:szCs w:val="18"/>
              </w:rPr>
              <w:t>1% de la</w:t>
            </w:r>
            <w:r>
              <w:rPr>
                <w:rFonts w:ascii="Noto Sans" w:eastAsia="Arial Unicode MS" w:hAnsi="Noto Sans" w:cs="Noto Sans"/>
                <w:bCs/>
                <w:sz w:val="18"/>
                <w:szCs w:val="18"/>
              </w:rPr>
              <w:t xml:space="preserve"> (</w:t>
            </w:r>
            <w:r w:rsidRPr="00354DA2">
              <w:rPr>
                <w:rFonts w:ascii="Noto Sans" w:eastAsia="Arial Unicode MS" w:hAnsi="Noto Sans" w:cs="Noto Sans"/>
                <w:bCs/>
                <w:sz w:val="18"/>
                <w:szCs w:val="18"/>
              </w:rPr>
              <w:t xml:space="preserve">tarifa </w:t>
            </w:r>
            <w:proofErr w:type="gramStart"/>
            <w:r w:rsidRPr="00354DA2">
              <w:rPr>
                <w:rFonts w:ascii="Noto Sans" w:eastAsia="Arial Unicode MS" w:hAnsi="Noto Sans" w:cs="Noto Sans"/>
                <w:bCs/>
                <w:sz w:val="18"/>
                <w:szCs w:val="18"/>
              </w:rPr>
              <w:t>diaria</w:t>
            </w:r>
            <w:r>
              <w:rPr>
                <w:rFonts w:ascii="Noto Sans" w:eastAsia="Arial Unicode MS" w:hAnsi="Noto Sans" w:cs="Noto Sans"/>
                <w:bCs/>
                <w:sz w:val="18"/>
                <w:szCs w:val="18"/>
              </w:rPr>
              <w:t>)*</w:t>
            </w:r>
            <w:proofErr w:type="gramEnd"/>
            <w:r w:rsidRPr="00354DA2">
              <w:rPr>
                <w:rFonts w:ascii="Noto Sans" w:eastAsia="Arial Unicode MS" w:hAnsi="Noto Sans" w:cs="Noto Sans"/>
                <w:bCs/>
                <w:sz w:val="18"/>
                <w:szCs w:val="18"/>
              </w:rPr>
              <w:t xml:space="preserve"> de las unidades en arrendamiento. salvo por causas de fuerza mayor o caso fortuito.</w:t>
            </w:r>
          </w:p>
          <w:p w14:paraId="76E1A4E6" w14:textId="77777777" w:rsidR="00D83505" w:rsidRPr="00354DA2" w:rsidRDefault="00D83505" w:rsidP="00855F49">
            <w:pPr>
              <w:tabs>
                <w:tab w:val="left" w:pos="0"/>
                <w:tab w:val="left" w:pos="284"/>
              </w:tabs>
              <w:adjustRightInd w:val="0"/>
              <w:spacing w:before="100" w:beforeAutospacing="1" w:afterLines="30" w:after="72" w:line="276" w:lineRule="auto"/>
              <w:jc w:val="center"/>
              <w:rPr>
                <w:rFonts w:ascii="Noto Sans" w:eastAsia="Arial Unicode MS" w:hAnsi="Noto Sans" w:cs="Noto Sans"/>
                <w:bCs/>
                <w:sz w:val="18"/>
                <w:szCs w:val="18"/>
              </w:rPr>
            </w:pPr>
          </w:p>
        </w:tc>
      </w:tr>
    </w:tbl>
    <w:p w14:paraId="512499A7" w14:textId="77777777" w:rsidR="00D83505" w:rsidRDefault="00D83505" w:rsidP="00D83505">
      <w:pPr>
        <w:spacing w:before="100" w:beforeAutospacing="1" w:after="100" w:afterAutospacing="1" w:line="276" w:lineRule="auto"/>
        <w:jc w:val="both"/>
        <w:rPr>
          <w:rFonts w:ascii="Noto Sans" w:hAnsi="Noto Sans" w:cs="Noto Sans"/>
          <w:sz w:val="22"/>
          <w:szCs w:val="22"/>
        </w:rPr>
      </w:pPr>
      <w:r>
        <w:rPr>
          <w:rFonts w:ascii="Noto Sans" w:hAnsi="Noto Sans" w:cs="Noto Sans"/>
          <w:sz w:val="22"/>
          <w:szCs w:val="22"/>
        </w:rPr>
        <w:t>*(Tarifa diaria), se refiere al incumplimiento que tiene cada vehículo ya sea por siniestro, vehículo sustituto, mantenimiento, descompostura, falla mecánica, mantenimientos preventivos y/o correctivos, etc., y que se ven reflejados en la Constancia de Arrendamiento, la cual se agrega como soporte para pago.</w:t>
      </w:r>
    </w:p>
    <w:p w14:paraId="04277DFA" w14:textId="77777777" w:rsidR="00D83505" w:rsidRPr="00117CCF" w:rsidRDefault="00D83505" w:rsidP="00D83505">
      <w:pPr>
        <w:spacing w:before="100" w:beforeAutospacing="1" w:after="100" w:afterAutospacing="1" w:line="276" w:lineRule="auto"/>
        <w:jc w:val="both"/>
        <w:rPr>
          <w:rFonts w:ascii="Noto Sans" w:hAnsi="Noto Sans" w:cs="Noto Sans"/>
          <w:b/>
          <w:bCs/>
          <w:sz w:val="22"/>
          <w:szCs w:val="22"/>
        </w:rPr>
      </w:pPr>
      <w:r w:rsidRPr="00117CCF">
        <w:rPr>
          <w:rFonts w:ascii="Noto Sans" w:hAnsi="Noto Sans" w:cs="Noto Sans"/>
          <w:sz w:val="22"/>
          <w:szCs w:val="22"/>
        </w:rPr>
        <w:lastRenderedPageBreak/>
        <w:t>Las deducciones se deberán aplicar mensualmente una vez terminado el mes del arrendamiento.</w:t>
      </w:r>
      <w:r w:rsidRPr="00117CCF">
        <w:rPr>
          <w:rFonts w:ascii="Noto Sans" w:hAnsi="Noto Sans" w:cs="Noto Sans"/>
          <w:b/>
          <w:bCs/>
          <w:sz w:val="22"/>
          <w:szCs w:val="22"/>
        </w:rPr>
        <w:t xml:space="preserve"> </w:t>
      </w:r>
    </w:p>
    <w:p w14:paraId="7A189F48" w14:textId="77777777" w:rsidR="00D83505" w:rsidRPr="00117CCF" w:rsidRDefault="00D83505" w:rsidP="00972F60">
      <w:pPr>
        <w:pStyle w:val="Prrafodelista"/>
        <w:numPr>
          <w:ilvl w:val="0"/>
          <w:numId w:val="35"/>
        </w:numPr>
        <w:spacing w:before="100" w:beforeAutospacing="1" w:after="100" w:afterAutospacing="1" w:line="276" w:lineRule="auto"/>
        <w:jc w:val="both"/>
        <w:rPr>
          <w:rFonts w:ascii="Noto Sans" w:hAnsi="Noto Sans" w:cs="Noto Sans"/>
          <w:bCs/>
        </w:rPr>
      </w:pPr>
      <w:r w:rsidRPr="00117CCF">
        <w:rPr>
          <w:rFonts w:ascii="Noto Sans" w:hAnsi="Noto Sans" w:cs="Noto Sans"/>
          <w:b/>
          <w:bCs/>
        </w:rPr>
        <w:t>En su caso, mecanismos requeridos al proveedor para responder por defectos o vicios ocultos de los bienes o de la calidad de los arrendamientos.</w:t>
      </w:r>
    </w:p>
    <w:p w14:paraId="1DA38797" w14:textId="77777777" w:rsidR="00D83505" w:rsidRPr="00117CCF" w:rsidRDefault="00D83505" w:rsidP="00D83505">
      <w:pPr>
        <w:spacing w:before="100" w:beforeAutospacing="1" w:after="100" w:afterAutospacing="1" w:line="276" w:lineRule="auto"/>
        <w:jc w:val="both"/>
        <w:rPr>
          <w:rFonts w:ascii="Noto Sans" w:eastAsia="Aptos" w:hAnsi="Noto Sans" w:cs="Noto Sans"/>
          <w:bCs/>
          <w:sz w:val="22"/>
          <w:szCs w:val="22"/>
          <w:lang w:val="es-MX" w:eastAsia="es-MX"/>
        </w:rPr>
      </w:pPr>
      <w:r w:rsidRPr="00117CCF">
        <w:rPr>
          <w:rFonts w:ascii="Noto Sans" w:eastAsia="Aptos" w:hAnsi="Noto Sans" w:cs="Noto Sans"/>
          <w:bCs/>
          <w:sz w:val="22"/>
          <w:szCs w:val="22"/>
          <w:lang w:val="es-MX" w:eastAsia="es-MX"/>
        </w:rPr>
        <w:t>El Instituto podrá verificar en cualquier momento el cumplimiento de las condiciones pactadas en el contrato que se suscriba, como resultado del proceso de contratación del arrendamiento.</w:t>
      </w:r>
    </w:p>
    <w:p w14:paraId="25957E34" w14:textId="77777777" w:rsidR="00D83505" w:rsidRPr="00117CCF" w:rsidRDefault="00D83505" w:rsidP="00D83505">
      <w:pPr>
        <w:spacing w:before="100" w:beforeAutospacing="1" w:after="100" w:afterAutospacing="1" w:line="276" w:lineRule="auto"/>
        <w:jc w:val="both"/>
        <w:rPr>
          <w:rFonts w:ascii="Noto Sans" w:hAnsi="Noto Sans" w:cs="Noto Sans"/>
          <w:sz w:val="22"/>
          <w:szCs w:val="22"/>
        </w:rPr>
      </w:pPr>
      <w:r w:rsidRPr="00117CCF">
        <w:rPr>
          <w:rFonts w:ascii="Noto Sans" w:hAnsi="Noto Sans" w:cs="Noto Sans"/>
          <w:sz w:val="22"/>
          <w:szCs w:val="22"/>
        </w:rPr>
        <w:t xml:space="preserve">Conforme al artículo </w:t>
      </w:r>
      <w:r>
        <w:rPr>
          <w:rFonts w:ascii="Noto Sans" w:hAnsi="Noto Sans" w:cs="Noto Sans"/>
          <w:sz w:val="22"/>
          <w:szCs w:val="22"/>
        </w:rPr>
        <w:t>75</w:t>
      </w:r>
      <w:r w:rsidRPr="00117CCF">
        <w:rPr>
          <w:rFonts w:ascii="Noto Sans" w:hAnsi="Noto Sans" w:cs="Noto Sans"/>
          <w:sz w:val="22"/>
          <w:szCs w:val="22"/>
        </w:rPr>
        <w:t xml:space="preserve"> de la Ley de Adquisiciones, Arrendamientos y Servicios del Sector Público, EL PROVEEDOR se obliga a que el Arrendamiento se realice a entera satisfacción de EL INSTITUTO por lo que, EL PROVEEDOR responderá de los defectos y vicios ocultos que afecten la calidad del Arrendamiento, así como a responder de cualquier otra responsabilidad en que hubiere incurrido, en los términos señalados en el “Anexo 1 Especificaciones Técnicas de los Vehículos” y en el Código Civil Federal.</w:t>
      </w:r>
    </w:p>
    <w:p w14:paraId="73175C44" w14:textId="77777777" w:rsidR="00D83505" w:rsidRPr="00117CCF" w:rsidRDefault="00D83505" w:rsidP="00972F60">
      <w:pPr>
        <w:pStyle w:val="Prrafodelista"/>
        <w:numPr>
          <w:ilvl w:val="0"/>
          <w:numId w:val="35"/>
        </w:numPr>
        <w:spacing w:before="100" w:beforeAutospacing="1" w:after="100" w:afterAutospacing="1" w:line="276" w:lineRule="auto"/>
        <w:jc w:val="both"/>
        <w:rPr>
          <w:rFonts w:ascii="Noto Sans" w:hAnsi="Noto Sans" w:cs="Noto Sans"/>
        </w:rPr>
      </w:pPr>
      <w:r w:rsidRPr="00117CCF">
        <w:rPr>
          <w:rFonts w:ascii="Noto Sans" w:hAnsi="Noto Sans" w:cs="Noto Sans"/>
          <w:b/>
        </w:rPr>
        <w:t>Las garantías de anticipos y cumplimiento deberán de apegarse al numeral 4.30.1 penúltimo párrafo de las POBALINES, así como de calidad del arrendamiento y de operación y funcionamiento, que en su caso apliquen, las cuales deben indicar, según sea el caso:</w:t>
      </w:r>
    </w:p>
    <w:p w14:paraId="623B9290" w14:textId="77777777" w:rsidR="00D83505" w:rsidRPr="00117CCF" w:rsidRDefault="00D83505" w:rsidP="00D83505">
      <w:pPr>
        <w:pStyle w:val="Prrafodelista"/>
        <w:spacing w:before="100" w:beforeAutospacing="1" w:after="100" w:afterAutospacing="1" w:line="276" w:lineRule="auto"/>
        <w:ind w:left="1211"/>
        <w:jc w:val="both"/>
        <w:rPr>
          <w:rFonts w:ascii="Noto Sans" w:hAnsi="Noto Sans" w:cs="Noto Sans"/>
          <w:b/>
        </w:rPr>
      </w:pPr>
    </w:p>
    <w:p w14:paraId="227293E1" w14:textId="77777777" w:rsidR="00D83505" w:rsidRPr="00117CCF" w:rsidRDefault="00D83505" w:rsidP="00D83505">
      <w:pPr>
        <w:pStyle w:val="Prrafodelista"/>
        <w:spacing w:before="100" w:beforeAutospacing="1" w:after="100" w:afterAutospacing="1" w:line="276" w:lineRule="auto"/>
        <w:ind w:left="1211"/>
        <w:jc w:val="both"/>
        <w:rPr>
          <w:rFonts w:ascii="Noto Sans" w:hAnsi="Noto Sans" w:cs="Noto Sans"/>
        </w:rPr>
      </w:pPr>
      <w:r w:rsidRPr="00117CCF">
        <w:rPr>
          <w:rFonts w:ascii="Noto Sans" w:hAnsi="Noto Sans" w:cs="Noto Sans"/>
          <w:b/>
        </w:rPr>
        <w:t>En caso de considerarse como un requisito a presentar por la proveeduría, por lo que hace a la garantía por defectos o vicios ocultos, se deberá señalar el porcentaje a monto a afianzar.</w:t>
      </w:r>
    </w:p>
    <w:p w14:paraId="209FD1FE" w14:textId="77777777" w:rsidR="00D83505" w:rsidRPr="00117CCF" w:rsidRDefault="00D83505" w:rsidP="00D83505">
      <w:pPr>
        <w:spacing w:before="100" w:beforeAutospacing="1" w:after="100" w:afterAutospacing="1" w:line="276" w:lineRule="auto"/>
        <w:ind w:left="1185"/>
        <w:jc w:val="both"/>
        <w:rPr>
          <w:rFonts w:ascii="Noto Sans" w:hAnsi="Noto Sans" w:cs="Noto Sans"/>
          <w:b/>
          <w:sz w:val="22"/>
          <w:szCs w:val="22"/>
        </w:rPr>
      </w:pPr>
      <w:r w:rsidRPr="00117CCF">
        <w:rPr>
          <w:rFonts w:ascii="Noto Sans" w:hAnsi="Noto Sans" w:cs="Noto Sans"/>
          <w:b/>
          <w:sz w:val="22"/>
          <w:szCs w:val="22"/>
        </w:rPr>
        <w:t xml:space="preserve">Deberá incluirse el modelo de Póliza de Fianza que corresponda al caso en concreto, los cuales pueden ser de Anticipo, de Cumplimiento y/o de Vicios Ocultos; lo anterior de conformidad con los formatos establecidos en las </w:t>
      </w:r>
      <w:r w:rsidRPr="00117CCF">
        <w:rPr>
          <w:rFonts w:ascii="Noto Sans" w:hAnsi="Noto Sans" w:cs="Noto Sans"/>
          <w:b/>
          <w:i/>
          <w:sz w:val="22"/>
          <w:szCs w:val="22"/>
        </w:rPr>
        <w:t>“Disposiciones de carácter general por las que se aprueban los modelos de pólizas de fianzas constituidas como garantía en las contrataciones públicas realizadas al amparo de la Ley de Adquisiciones, Arrendamientos y Servicios del Sector Público y la Ley de Obras Públicas y Servicios Relacionados con las mismas”</w:t>
      </w:r>
      <w:r w:rsidRPr="00117CCF">
        <w:rPr>
          <w:rFonts w:ascii="Noto Sans" w:hAnsi="Noto Sans" w:cs="Noto Sans"/>
          <w:b/>
          <w:sz w:val="22"/>
          <w:szCs w:val="22"/>
        </w:rPr>
        <w:t>, emitidas por la SHCP.</w:t>
      </w:r>
    </w:p>
    <w:p w14:paraId="2E47BA0B" w14:textId="77777777" w:rsidR="00D83505" w:rsidRPr="00117CCF" w:rsidRDefault="00D83505" w:rsidP="00D83505">
      <w:pPr>
        <w:tabs>
          <w:tab w:val="left" w:pos="567"/>
        </w:tabs>
        <w:spacing w:before="100" w:beforeAutospacing="1" w:after="100" w:afterAutospacing="1" w:line="276" w:lineRule="auto"/>
        <w:ind w:left="567" w:hanging="567"/>
        <w:jc w:val="both"/>
        <w:rPr>
          <w:rFonts w:ascii="Noto Sans" w:hAnsi="Noto Sans" w:cs="Noto Sans"/>
          <w:bCs/>
          <w:sz w:val="22"/>
          <w:szCs w:val="22"/>
          <w:u w:val="single"/>
          <w:lang w:val="es-MX"/>
        </w:rPr>
      </w:pPr>
      <w:r w:rsidRPr="00117CCF">
        <w:rPr>
          <w:rFonts w:ascii="Noto Sans" w:hAnsi="Noto Sans" w:cs="Noto Sans"/>
          <w:sz w:val="22"/>
          <w:szCs w:val="22"/>
          <w:u w:val="single"/>
        </w:rPr>
        <w:lastRenderedPageBreak/>
        <w:t xml:space="preserve">Garantías de Anticipos </w:t>
      </w:r>
    </w:p>
    <w:p w14:paraId="10B8F763" w14:textId="77777777" w:rsidR="00D83505" w:rsidRPr="00117CCF" w:rsidRDefault="00D83505" w:rsidP="00D83505">
      <w:pPr>
        <w:spacing w:before="100" w:beforeAutospacing="1" w:after="100" w:afterAutospacing="1" w:line="276" w:lineRule="auto"/>
        <w:jc w:val="both"/>
        <w:rPr>
          <w:rFonts w:ascii="Noto Sans" w:hAnsi="Noto Sans" w:cs="Noto Sans"/>
          <w:bCs/>
          <w:sz w:val="22"/>
          <w:szCs w:val="22"/>
        </w:rPr>
      </w:pPr>
      <w:r w:rsidRPr="00117CCF">
        <w:rPr>
          <w:rFonts w:ascii="Noto Sans" w:hAnsi="Noto Sans" w:cs="Noto Sans"/>
          <w:bCs/>
          <w:sz w:val="22"/>
          <w:szCs w:val="22"/>
        </w:rPr>
        <w:t>No se otorgarán anticipos.</w:t>
      </w:r>
    </w:p>
    <w:p w14:paraId="22F75E11" w14:textId="77777777" w:rsidR="00D83505" w:rsidRPr="00117CCF" w:rsidRDefault="00D83505" w:rsidP="00D83505">
      <w:pPr>
        <w:spacing w:before="100" w:beforeAutospacing="1" w:after="100" w:afterAutospacing="1" w:line="276" w:lineRule="auto"/>
        <w:jc w:val="both"/>
        <w:rPr>
          <w:rFonts w:ascii="Noto Sans" w:hAnsi="Noto Sans" w:cs="Noto Sans"/>
          <w:sz w:val="22"/>
          <w:szCs w:val="22"/>
          <w:u w:val="single"/>
        </w:rPr>
      </w:pPr>
      <w:r w:rsidRPr="00117CCF">
        <w:rPr>
          <w:rFonts w:ascii="Noto Sans" w:hAnsi="Noto Sans" w:cs="Noto Sans"/>
          <w:sz w:val="22"/>
          <w:szCs w:val="22"/>
          <w:u w:val="single"/>
        </w:rPr>
        <w:t>Garantía de Cumplimiento.</w:t>
      </w:r>
    </w:p>
    <w:p w14:paraId="06E0887F" w14:textId="77777777" w:rsidR="00D83505" w:rsidRPr="00117CCF" w:rsidRDefault="00D83505" w:rsidP="00D83505">
      <w:pPr>
        <w:spacing w:before="100" w:beforeAutospacing="1" w:after="100" w:afterAutospacing="1" w:line="276" w:lineRule="auto"/>
        <w:jc w:val="both"/>
        <w:rPr>
          <w:rFonts w:ascii="Noto Sans" w:hAnsi="Noto Sans" w:cs="Noto Sans"/>
          <w:sz w:val="22"/>
          <w:szCs w:val="22"/>
        </w:rPr>
      </w:pPr>
      <w:r w:rsidRPr="00117CCF">
        <w:rPr>
          <w:rFonts w:ascii="Noto Sans" w:hAnsi="Noto Sans" w:cs="Noto Sans"/>
          <w:sz w:val="22"/>
          <w:szCs w:val="22"/>
          <w:lang w:val="es-MX"/>
        </w:rPr>
        <w:t xml:space="preserve">El porcentaje de la garantía de cumplimiento será por un </w:t>
      </w:r>
      <w:r w:rsidRPr="00117CCF">
        <w:rPr>
          <w:rFonts w:ascii="Noto Sans" w:hAnsi="Noto Sans" w:cs="Noto Sans"/>
          <w:sz w:val="22"/>
          <w:szCs w:val="22"/>
        </w:rPr>
        <w:t>un monto equivalente al 10</w:t>
      </w:r>
      <w:r w:rsidRPr="00117CCF">
        <w:rPr>
          <w:rFonts w:ascii="Noto Sans" w:hAnsi="Noto Sans" w:cs="Noto Sans"/>
          <w:sz w:val="22"/>
          <w:szCs w:val="22"/>
          <w:shd w:val="clear" w:color="auto" w:fill="FFFFFF"/>
        </w:rPr>
        <w:t xml:space="preserve">% </w:t>
      </w:r>
      <w:r w:rsidRPr="00117CCF">
        <w:rPr>
          <w:rFonts w:ascii="Noto Sans" w:hAnsi="Noto Sans" w:cs="Noto Sans"/>
          <w:sz w:val="22"/>
          <w:szCs w:val="22"/>
        </w:rPr>
        <w:t xml:space="preserve">sobre el monto máximo adjudicado, sin incluir el I.V.A., en moneda nacional, de conformidad con lo establecido en el artículo </w:t>
      </w:r>
      <w:r>
        <w:rPr>
          <w:rFonts w:ascii="Noto Sans" w:hAnsi="Noto Sans" w:cs="Noto Sans"/>
          <w:sz w:val="22"/>
          <w:szCs w:val="22"/>
        </w:rPr>
        <w:t>69 Frac. II</w:t>
      </w:r>
      <w:r w:rsidRPr="00117CCF">
        <w:rPr>
          <w:rFonts w:ascii="Noto Sans" w:hAnsi="Noto Sans" w:cs="Noto Sans"/>
          <w:sz w:val="22"/>
          <w:szCs w:val="22"/>
        </w:rPr>
        <w:t xml:space="preserve"> de la Ley de Adquisiciones, Arrendamientos y Servicios del Sector Público (LAASSP), por lo que EL PROVEEDOR</w:t>
      </w:r>
      <w:r w:rsidRPr="00117CCF">
        <w:rPr>
          <w:rFonts w:ascii="Noto Sans" w:hAnsi="Noto Sans" w:cs="Noto Sans"/>
          <w:bCs/>
          <w:sz w:val="22"/>
          <w:szCs w:val="22"/>
        </w:rPr>
        <w:t xml:space="preserve"> </w:t>
      </w:r>
      <w:r w:rsidRPr="00117CCF">
        <w:rPr>
          <w:rFonts w:ascii="Noto Sans" w:hAnsi="Noto Sans" w:cs="Noto Sans"/>
          <w:sz w:val="22"/>
          <w:szCs w:val="22"/>
        </w:rPr>
        <w:t xml:space="preserve">para garantizar el cumplimiento de todas y cada una de las obligaciones estipuladas en el contrato, deberá presentar en la División de Contratos, sita en calle Durango 291, piso 10, Col. Roma Norte, Ciudad de México, póliza de fianza con carácter de divisible, a favor de EL INSTITUTO, en la misma moneda en que cotizó el arrendamiento, expedida por afianzadora debidamente constituida en términos de la Ley de Instituciones de Seguros y de Fianzas, dentro de los </w:t>
      </w:r>
      <w:r w:rsidRPr="00117CCF">
        <w:rPr>
          <w:rFonts w:ascii="Noto Sans" w:hAnsi="Noto Sans" w:cs="Noto Sans"/>
          <w:sz w:val="22"/>
          <w:szCs w:val="22"/>
          <w:shd w:val="clear" w:color="auto" w:fill="FFFFFF"/>
        </w:rPr>
        <w:t>10 (diez</w:t>
      </w:r>
      <w:r w:rsidRPr="00117CCF">
        <w:rPr>
          <w:rFonts w:ascii="Noto Sans" w:hAnsi="Noto Sans" w:cs="Noto Sans"/>
          <w:sz w:val="22"/>
          <w:szCs w:val="22"/>
        </w:rPr>
        <w:t>) días naturales siguientes a la firma del contrato respectivo.</w:t>
      </w:r>
    </w:p>
    <w:p w14:paraId="6EE12D33" w14:textId="77777777" w:rsidR="00D83505" w:rsidRPr="00117CCF" w:rsidRDefault="00D83505" w:rsidP="00972F60">
      <w:pPr>
        <w:pStyle w:val="Prrafodelista"/>
        <w:numPr>
          <w:ilvl w:val="0"/>
          <w:numId w:val="35"/>
        </w:numPr>
        <w:tabs>
          <w:tab w:val="left" w:pos="567"/>
          <w:tab w:val="left" w:pos="993"/>
        </w:tabs>
        <w:spacing w:before="100" w:beforeAutospacing="1" w:after="100" w:afterAutospacing="1" w:line="276" w:lineRule="auto"/>
        <w:jc w:val="both"/>
        <w:rPr>
          <w:rFonts w:ascii="Noto Sans" w:hAnsi="Noto Sans" w:cs="Noto Sans"/>
        </w:rPr>
      </w:pPr>
      <w:r w:rsidRPr="00117CCF">
        <w:rPr>
          <w:rFonts w:ascii="Noto Sans" w:hAnsi="Noto Sans" w:cs="Noto Sans"/>
          <w:b/>
          <w:bCs/>
        </w:rPr>
        <w:t xml:space="preserve">Precisar la forma de pago para lo cual deberán especificar el tipo de moneda y si se realizará en una sola exhibición o pagos progresivos conforme a las entregas programadas en el contrato respectivo.  </w:t>
      </w:r>
    </w:p>
    <w:p w14:paraId="4F8FFF27" w14:textId="77777777" w:rsidR="00D83505" w:rsidRPr="00117CCF" w:rsidRDefault="00D83505" w:rsidP="00D83505">
      <w:pPr>
        <w:tabs>
          <w:tab w:val="left" w:pos="567"/>
        </w:tabs>
        <w:spacing w:before="100" w:beforeAutospacing="1" w:after="100" w:afterAutospacing="1" w:line="276" w:lineRule="auto"/>
        <w:jc w:val="both"/>
        <w:rPr>
          <w:rFonts w:ascii="Noto Sans" w:hAnsi="Noto Sans" w:cs="Noto Sans"/>
          <w:sz w:val="22"/>
          <w:szCs w:val="22"/>
          <w:u w:val="single"/>
        </w:rPr>
      </w:pPr>
      <w:r w:rsidRPr="00117CCF">
        <w:rPr>
          <w:rFonts w:ascii="Noto Sans" w:hAnsi="Noto Sans" w:cs="Noto Sans"/>
          <w:sz w:val="22"/>
          <w:szCs w:val="22"/>
          <w:u w:val="single"/>
        </w:rPr>
        <w:t>Procedimiento de Pago</w:t>
      </w:r>
    </w:p>
    <w:p w14:paraId="623C5E4C" w14:textId="77777777" w:rsidR="00D83505" w:rsidRPr="00117CCF" w:rsidRDefault="00D83505" w:rsidP="00D83505">
      <w:pPr>
        <w:spacing w:before="100" w:beforeAutospacing="1" w:after="100" w:afterAutospacing="1" w:line="276" w:lineRule="auto"/>
        <w:jc w:val="both"/>
        <w:rPr>
          <w:rFonts w:ascii="Noto Sans" w:hAnsi="Noto Sans" w:cs="Noto Sans"/>
          <w:sz w:val="22"/>
          <w:szCs w:val="22"/>
        </w:rPr>
      </w:pPr>
      <w:r w:rsidRPr="00117CCF">
        <w:rPr>
          <w:rFonts w:ascii="Noto Sans" w:hAnsi="Noto Sans" w:cs="Noto Sans"/>
          <w:sz w:val="22"/>
          <w:szCs w:val="22"/>
        </w:rPr>
        <w:t xml:space="preserve">Los pagos se realizarán en pagos progresivos, por cada mes vencido. </w:t>
      </w:r>
    </w:p>
    <w:p w14:paraId="40FA6F5D" w14:textId="77777777" w:rsidR="00D83505" w:rsidRPr="00117CCF" w:rsidRDefault="00D83505" w:rsidP="00D83505">
      <w:pPr>
        <w:spacing w:before="100" w:beforeAutospacing="1" w:after="100" w:afterAutospacing="1" w:line="276" w:lineRule="auto"/>
        <w:jc w:val="both"/>
        <w:rPr>
          <w:rFonts w:ascii="Noto Sans" w:hAnsi="Noto Sans" w:cs="Noto Sans"/>
          <w:sz w:val="22"/>
          <w:szCs w:val="22"/>
        </w:rPr>
      </w:pPr>
      <w:r w:rsidRPr="00117CCF">
        <w:rPr>
          <w:rFonts w:ascii="Noto Sans" w:hAnsi="Noto Sans" w:cs="Noto Sans"/>
          <w:sz w:val="22"/>
          <w:szCs w:val="22"/>
        </w:rPr>
        <w:t>El monto facturado será con base al arrendamiento del número de vehículos operativos en el mes correspondiente y el costo mensual por vehículo.</w:t>
      </w:r>
    </w:p>
    <w:p w14:paraId="628F0FE2" w14:textId="77777777" w:rsidR="00D83505" w:rsidRPr="00117CCF" w:rsidRDefault="00D83505" w:rsidP="00D83505">
      <w:pPr>
        <w:spacing w:before="100" w:beforeAutospacing="1" w:after="100" w:afterAutospacing="1" w:line="276" w:lineRule="auto"/>
        <w:jc w:val="both"/>
        <w:rPr>
          <w:rFonts w:ascii="Noto Sans" w:hAnsi="Noto Sans" w:cs="Noto Sans"/>
          <w:b/>
          <w:sz w:val="22"/>
          <w:szCs w:val="22"/>
        </w:rPr>
      </w:pPr>
      <w:r w:rsidRPr="00117CCF">
        <w:rPr>
          <w:rFonts w:ascii="Noto Sans" w:hAnsi="Noto Sans" w:cs="Noto Sans"/>
          <w:sz w:val="22"/>
          <w:szCs w:val="22"/>
        </w:rPr>
        <w:t>Los pagos se efectuarán en pesos mexicanos al término del mes del arrendamiento realizado.</w:t>
      </w:r>
    </w:p>
    <w:p w14:paraId="25614DC9" w14:textId="77777777" w:rsidR="00D83505" w:rsidRPr="00117CCF" w:rsidRDefault="00D83505" w:rsidP="00972F60">
      <w:pPr>
        <w:pStyle w:val="Prrafodelista"/>
        <w:numPr>
          <w:ilvl w:val="0"/>
          <w:numId w:val="35"/>
        </w:numPr>
        <w:suppressAutoHyphens/>
        <w:spacing w:before="100" w:beforeAutospacing="1" w:after="100" w:afterAutospacing="1" w:line="276" w:lineRule="auto"/>
        <w:jc w:val="both"/>
        <w:rPr>
          <w:rFonts w:ascii="Noto Sans" w:hAnsi="Noto Sans" w:cs="Noto Sans"/>
          <w:b/>
          <w:bCs/>
        </w:rPr>
      </w:pPr>
      <w:r w:rsidRPr="00117CCF">
        <w:rPr>
          <w:rFonts w:ascii="Noto Sans" w:hAnsi="Noto Sans" w:cs="Noto Sans"/>
          <w:b/>
          <w:bCs/>
        </w:rPr>
        <w:t xml:space="preserve">Establecer los mecanismos de comprobación, supervisión y verificación de los bienes o de los arrendamientos contratados y efectivamente entregados o prestados, así como del cumplimiento de las requisiciones de cada entregable. </w:t>
      </w:r>
    </w:p>
    <w:p w14:paraId="20F1D517" w14:textId="5BF01F8E" w:rsidR="00D83505" w:rsidRPr="00117CCF" w:rsidRDefault="00D83505" w:rsidP="00D83505">
      <w:pPr>
        <w:spacing w:before="100" w:beforeAutospacing="1" w:after="100" w:afterAutospacing="1" w:line="276" w:lineRule="auto"/>
        <w:jc w:val="both"/>
        <w:rPr>
          <w:rFonts w:ascii="Noto Sans" w:hAnsi="Noto Sans" w:cs="Noto Sans"/>
          <w:sz w:val="22"/>
          <w:szCs w:val="22"/>
        </w:rPr>
      </w:pPr>
      <w:r>
        <w:rPr>
          <w:rFonts w:ascii="Noto Sans" w:hAnsi="Noto Sans" w:cs="Noto Sans"/>
          <w:sz w:val="22"/>
          <w:szCs w:val="22"/>
        </w:rPr>
        <w:lastRenderedPageBreak/>
        <w:t xml:space="preserve">El </w:t>
      </w:r>
      <w:r w:rsidRPr="006811B4">
        <w:rPr>
          <w:rFonts w:ascii="Noto Sans" w:hAnsi="Noto Sans" w:cs="Noto Sans"/>
          <w:sz w:val="22"/>
          <w:szCs w:val="22"/>
        </w:rPr>
        <w:t xml:space="preserve">Jefe de Servicios Administrativos y/o Jefe del Departamento de Conservación y Servicios Generales en los Órganos de Operación Administrativa Desconcentrada; el </w:t>
      </w:r>
      <w:r w:rsidRPr="00020B3C">
        <w:rPr>
          <w:rFonts w:ascii="Noto Sans" w:hAnsi="Noto Sans" w:cs="Noto Sans"/>
          <w:sz w:val="22"/>
          <w:szCs w:val="22"/>
        </w:rPr>
        <w:t xml:space="preserve">Director o </w:t>
      </w:r>
      <w:r w:rsidR="00972F60" w:rsidRPr="00020B3C">
        <w:rPr>
          <w:rFonts w:ascii="Noto Sans" w:hAnsi="Noto Sans" w:cs="Noto Sans"/>
          <w:sz w:val="22"/>
          <w:szCs w:val="22"/>
        </w:rPr>
        <w:t>D</w:t>
      </w:r>
      <w:r w:rsidRPr="00020B3C">
        <w:rPr>
          <w:rFonts w:ascii="Noto Sans" w:hAnsi="Noto Sans" w:cs="Noto Sans"/>
          <w:sz w:val="22"/>
          <w:szCs w:val="22"/>
        </w:rPr>
        <w:t>irector Administrativo</w:t>
      </w:r>
      <w:r w:rsidRPr="006811B4">
        <w:rPr>
          <w:rFonts w:ascii="Noto Sans" w:hAnsi="Noto Sans" w:cs="Noto Sans"/>
          <w:sz w:val="22"/>
          <w:szCs w:val="22"/>
        </w:rPr>
        <w:t xml:space="preserve"> en las Unidades Médicas de Alta Especialidad; el Gerente Administrativo y/o Subgerente de Servicios Generales en los Centros Vacacionales</w:t>
      </w:r>
      <w:r>
        <w:rPr>
          <w:rFonts w:ascii="Noto Sans" w:hAnsi="Noto Sans" w:cs="Noto Sans"/>
          <w:sz w:val="22"/>
          <w:szCs w:val="22"/>
        </w:rPr>
        <w:t xml:space="preserve">; el Jefe del Departamento Administrativo y/o Coordinador Administrativo y el Jefe del Área de Transportes Terrestres, Aéreos y Traslado de Pacientes en Nivel Central, </w:t>
      </w:r>
      <w:r w:rsidRPr="00117CCF">
        <w:rPr>
          <w:rFonts w:ascii="Noto Sans" w:hAnsi="Noto Sans" w:cs="Noto Sans"/>
          <w:sz w:val="22"/>
          <w:szCs w:val="22"/>
        </w:rPr>
        <w:t>deberán realizar una verificación física de cada uno de los vehículos que reciban y asumirán la responsabilidad del estricto cumplimiento para la prestación del  Arrendamiento,  mediante el llenado del formato denominado “Anexo 4 Lista de Verificación para la Recepción de los Vehículos Arrendados en Sitio”. Cuando se concluya la verificación física de los vehículos que entregue EL PROVEEDOR en cada uno de los sitios establecidos y cumplan con la totalidad de lo solicitado, se deberá elaborar y firmar el “Anexo 5 Acta Circunstanciada de Inicio del Arrendamiento de Vehículos”, de conformidad con el inciso “b) Plazo</w:t>
      </w:r>
      <w:r w:rsidRPr="00117CCF">
        <w:rPr>
          <w:rFonts w:ascii="Noto Sans" w:hAnsi="Noto Sans" w:cs="Noto Sans"/>
          <w:bCs/>
          <w:sz w:val="22"/>
          <w:szCs w:val="22"/>
        </w:rPr>
        <w:t xml:space="preserve"> de entrega del arrendamiento, indicando en su caso, el calendario con programa y condiciones de entrega que corresponda”.</w:t>
      </w:r>
    </w:p>
    <w:p w14:paraId="78888840" w14:textId="77777777" w:rsidR="00D83505" w:rsidRPr="00117CCF" w:rsidRDefault="00D83505" w:rsidP="00D83505">
      <w:pPr>
        <w:suppressAutoHyphens/>
        <w:spacing w:before="100" w:beforeAutospacing="1" w:after="100" w:afterAutospacing="1" w:line="276" w:lineRule="auto"/>
        <w:jc w:val="both"/>
        <w:rPr>
          <w:rFonts w:ascii="Noto Sans" w:hAnsi="Noto Sans" w:cs="Noto Sans"/>
          <w:sz w:val="22"/>
          <w:szCs w:val="22"/>
        </w:rPr>
      </w:pPr>
      <w:r w:rsidRPr="00117CCF">
        <w:rPr>
          <w:rFonts w:ascii="Noto Sans" w:hAnsi="Noto Sans" w:cs="Noto Sans"/>
          <w:bCs/>
          <w:sz w:val="22"/>
          <w:szCs w:val="22"/>
        </w:rPr>
        <w:t>Durante la vigencia del arrendamiento los Auxiliares del Administrador d</w:t>
      </w:r>
      <w:r>
        <w:rPr>
          <w:rFonts w:ascii="Noto Sans" w:hAnsi="Noto Sans" w:cs="Noto Sans"/>
          <w:bCs/>
          <w:sz w:val="22"/>
          <w:szCs w:val="22"/>
        </w:rPr>
        <w:t>el Contrato de cada OOAD, UMAE,</w:t>
      </w:r>
      <w:r w:rsidRPr="00117CCF">
        <w:rPr>
          <w:rFonts w:ascii="Noto Sans" w:hAnsi="Noto Sans" w:cs="Noto Sans"/>
          <w:bCs/>
          <w:sz w:val="22"/>
          <w:szCs w:val="22"/>
        </w:rPr>
        <w:t xml:space="preserve"> Nivel Central</w:t>
      </w:r>
      <w:r>
        <w:rPr>
          <w:rFonts w:ascii="Noto Sans" w:hAnsi="Noto Sans" w:cs="Noto Sans"/>
          <w:bCs/>
          <w:sz w:val="22"/>
          <w:szCs w:val="22"/>
        </w:rPr>
        <w:t xml:space="preserve"> y Centros Vacacionales</w:t>
      </w:r>
      <w:r w:rsidRPr="00117CCF">
        <w:rPr>
          <w:rFonts w:ascii="Noto Sans" w:hAnsi="Noto Sans" w:cs="Noto Sans"/>
          <w:bCs/>
          <w:sz w:val="22"/>
          <w:szCs w:val="22"/>
        </w:rPr>
        <w:t xml:space="preserve"> deberán tener debidamente llenado el formato denominado </w:t>
      </w:r>
      <w:r w:rsidRPr="00117CCF">
        <w:rPr>
          <w:rFonts w:ascii="Noto Sans" w:hAnsi="Noto Sans" w:cs="Noto Sans"/>
          <w:sz w:val="22"/>
          <w:szCs w:val="22"/>
        </w:rPr>
        <w:t>“Anexo 6 Constancia de Arrendamiento de Vehículos”, a efecto de poder validar y verificar que el arrendamiento fue efectivamente prestado o en caso aplicar los descuentos y las deductivas correspondientes por deficiencia en el arrendamiento prestado.</w:t>
      </w:r>
    </w:p>
    <w:p w14:paraId="28E00898" w14:textId="77777777" w:rsidR="00D83505" w:rsidRPr="00117CCF" w:rsidRDefault="00D83505" w:rsidP="00D83505">
      <w:pPr>
        <w:spacing w:line="276" w:lineRule="auto"/>
        <w:jc w:val="both"/>
        <w:rPr>
          <w:rFonts w:ascii="Noto Sans" w:hAnsi="Noto Sans" w:cs="Noto Sans"/>
          <w:sz w:val="22"/>
          <w:szCs w:val="22"/>
          <w:u w:val="single"/>
        </w:rPr>
      </w:pPr>
      <w:r w:rsidRPr="00117CCF">
        <w:rPr>
          <w:rFonts w:ascii="Noto Sans" w:hAnsi="Noto Sans" w:cs="Noto Sans"/>
          <w:sz w:val="22"/>
          <w:szCs w:val="22"/>
          <w:u w:val="single"/>
        </w:rPr>
        <w:t>Actividades de los Auxiliares del Administrador del Contrato</w:t>
      </w:r>
    </w:p>
    <w:p w14:paraId="35B6871C" w14:textId="77777777" w:rsidR="00D83505" w:rsidRPr="00117CCF" w:rsidRDefault="00D83505" w:rsidP="00D83505">
      <w:pPr>
        <w:spacing w:line="276" w:lineRule="auto"/>
        <w:jc w:val="both"/>
        <w:rPr>
          <w:rFonts w:ascii="Noto Sans" w:hAnsi="Noto Sans" w:cs="Noto Sans"/>
          <w:b/>
          <w:sz w:val="22"/>
          <w:szCs w:val="22"/>
        </w:rPr>
      </w:pPr>
    </w:p>
    <w:p w14:paraId="366A197C" w14:textId="77777777" w:rsidR="00D83505" w:rsidRPr="00117CCF" w:rsidRDefault="00D83505" w:rsidP="00D83505">
      <w:pPr>
        <w:numPr>
          <w:ilvl w:val="0"/>
          <w:numId w:val="7"/>
        </w:numPr>
        <w:spacing w:line="276" w:lineRule="auto"/>
        <w:contextualSpacing/>
        <w:jc w:val="both"/>
        <w:rPr>
          <w:rFonts w:ascii="Noto Sans" w:hAnsi="Noto Sans" w:cs="Noto Sans"/>
          <w:sz w:val="22"/>
          <w:szCs w:val="22"/>
        </w:rPr>
      </w:pPr>
      <w:r w:rsidRPr="00117CCF">
        <w:rPr>
          <w:rFonts w:ascii="Noto Sans" w:hAnsi="Noto Sans" w:cs="Noto Sans"/>
          <w:sz w:val="22"/>
          <w:szCs w:val="22"/>
        </w:rPr>
        <w:t>Deberá llevar la r</w:t>
      </w:r>
      <w:r w:rsidRPr="00117CCF">
        <w:rPr>
          <w:rFonts w:ascii="Noto Sans" w:hAnsi="Noto Sans" w:cs="Noto Sans"/>
          <w:bCs/>
          <w:sz w:val="22"/>
          <w:szCs w:val="22"/>
        </w:rPr>
        <w:t>ecepción, administración, supervisión y control de los vehículos arrendados, vigilando el estricto cumplimiento de las obligaciones derivadas con la prestación, en apego a lo establecido en el Anexo técnico, Términos y Condiciones, el contrato celebrado y la normatividad institucional aplicable.</w:t>
      </w:r>
    </w:p>
    <w:p w14:paraId="1F607B7F" w14:textId="77777777" w:rsidR="00D83505" w:rsidRPr="00117CCF" w:rsidRDefault="00D83505" w:rsidP="00D83505">
      <w:pPr>
        <w:spacing w:line="276" w:lineRule="auto"/>
        <w:jc w:val="both"/>
        <w:rPr>
          <w:rFonts w:ascii="Noto Sans" w:hAnsi="Noto Sans" w:cs="Noto Sans"/>
          <w:bCs/>
          <w:sz w:val="22"/>
          <w:szCs w:val="22"/>
        </w:rPr>
      </w:pPr>
    </w:p>
    <w:p w14:paraId="536E7B9F" w14:textId="77777777" w:rsidR="00D83505" w:rsidRPr="00117CCF" w:rsidRDefault="00D83505" w:rsidP="00D83505">
      <w:pPr>
        <w:numPr>
          <w:ilvl w:val="0"/>
          <w:numId w:val="7"/>
        </w:numPr>
        <w:spacing w:line="276" w:lineRule="auto"/>
        <w:contextualSpacing/>
        <w:jc w:val="both"/>
        <w:rPr>
          <w:rFonts w:ascii="Noto Sans" w:hAnsi="Noto Sans" w:cs="Noto Sans"/>
          <w:sz w:val="22"/>
          <w:szCs w:val="22"/>
        </w:rPr>
      </w:pPr>
      <w:r w:rsidRPr="00117CCF">
        <w:rPr>
          <w:rFonts w:ascii="Noto Sans" w:hAnsi="Noto Sans" w:cs="Noto Sans"/>
          <w:bCs/>
          <w:sz w:val="22"/>
          <w:szCs w:val="22"/>
        </w:rPr>
        <w:t xml:space="preserve">Deberá llenar y formalizar cada mes el formato denominado </w:t>
      </w:r>
      <w:r w:rsidRPr="00117CCF">
        <w:rPr>
          <w:rFonts w:ascii="Noto Sans" w:hAnsi="Noto Sans" w:cs="Noto Sans"/>
          <w:sz w:val="22"/>
          <w:szCs w:val="22"/>
        </w:rPr>
        <w:t xml:space="preserve">“Anexo 6 Constancia de Arrendamiento de Vehículos”, a efecto de poder validar y verificar que el arrendamiento fue efectivamente prestado o en caso contrario informar al Administrador del Contrato sobre la aplicación de las deductivas correspondientes por deficiencia en el arrendamiento prestado. </w:t>
      </w:r>
    </w:p>
    <w:p w14:paraId="50895D59" w14:textId="77777777" w:rsidR="00D83505" w:rsidRPr="00117CCF" w:rsidRDefault="00D83505" w:rsidP="00D83505">
      <w:pPr>
        <w:spacing w:line="276" w:lineRule="auto"/>
        <w:ind w:left="720"/>
        <w:contextualSpacing/>
        <w:jc w:val="both"/>
        <w:rPr>
          <w:rFonts w:ascii="Noto Sans" w:hAnsi="Noto Sans" w:cs="Noto Sans"/>
          <w:sz w:val="22"/>
          <w:szCs w:val="22"/>
        </w:rPr>
      </w:pPr>
    </w:p>
    <w:p w14:paraId="40CF1053" w14:textId="77777777" w:rsidR="00D83505" w:rsidRPr="00117CCF" w:rsidRDefault="00D83505" w:rsidP="00D83505">
      <w:pPr>
        <w:numPr>
          <w:ilvl w:val="0"/>
          <w:numId w:val="7"/>
        </w:numPr>
        <w:spacing w:line="276" w:lineRule="auto"/>
        <w:contextualSpacing/>
        <w:jc w:val="both"/>
        <w:rPr>
          <w:rFonts w:ascii="Noto Sans" w:hAnsi="Noto Sans" w:cs="Noto Sans"/>
          <w:sz w:val="22"/>
          <w:szCs w:val="22"/>
        </w:rPr>
      </w:pPr>
      <w:r w:rsidRPr="00117CCF">
        <w:rPr>
          <w:rFonts w:ascii="Noto Sans" w:hAnsi="Noto Sans" w:cs="Noto Sans"/>
          <w:sz w:val="22"/>
          <w:szCs w:val="22"/>
        </w:rPr>
        <w:t>Deberá notificar y enviar en tiempo y forma al Administrador del Contrato, toda la documentación que se establece en los presentes Términos y Condiciones y la que se genere derivado de la celebración del contrato respectivo. En caso de omisión será bajo su más estricta responsabilidad.</w:t>
      </w:r>
    </w:p>
    <w:p w14:paraId="62B216B1" w14:textId="77777777" w:rsidR="00D83505" w:rsidRDefault="00D83505" w:rsidP="00D83505">
      <w:pPr>
        <w:pStyle w:val="Prrafodelista"/>
        <w:rPr>
          <w:rFonts w:ascii="Noto Sans" w:hAnsi="Noto Sans" w:cs="Noto Sans"/>
        </w:rPr>
      </w:pPr>
    </w:p>
    <w:p w14:paraId="651D7CA2" w14:textId="77777777" w:rsidR="00D83505" w:rsidRDefault="00D83505" w:rsidP="00D83505">
      <w:pPr>
        <w:pStyle w:val="Prrafodelista"/>
        <w:rPr>
          <w:rFonts w:ascii="Noto Sans" w:hAnsi="Noto Sans" w:cs="Noto Sans"/>
        </w:rPr>
      </w:pPr>
    </w:p>
    <w:p w14:paraId="3743481D" w14:textId="77777777" w:rsidR="00D83505" w:rsidRPr="00117CCF" w:rsidRDefault="00D83505" w:rsidP="00972F60">
      <w:pPr>
        <w:pStyle w:val="Prrafodelista"/>
        <w:numPr>
          <w:ilvl w:val="0"/>
          <w:numId w:val="35"/>
        </w:numPr>
        <w:spacing w:before="100" w:beforeAutospacing="1" w:after="100" w:afterAutospacing="1" w:line="276" w:lineRule="auto"/>
        <w:jc w:val="both"/>
        <w:rPr>
          <w:rFonts w:ascii="Noto Sans" w:hAnsi="Noto Sans" w:cs="Noto Sans"/>
        </w:rPr>
      </w:pPr>
      <w:r w:rsidRPr="00117CCF">
        <w:rPr>
          <w:rFonts w:ascii="Noto Sans" w:hAnsi="Noto Sans" w:cs="Noto Sans"/>
          <w:b/>
          <w:bCs/>
        </w:rPr>
        <w:t xml:space="preserve">En caso de que se solicite el otorgamiento de anticipo, deberá señalarse el porcentaje y forma de amortización </w:t>
      </w:r>
      <w:proofErr w:type="gramStart"/>
      <w:r w:rsidRPr="00117CCF">
        <w:rPr>
          <w:rFonts w:ascii="Noto Sans" w:hAnsi="Noto Sans" w:cs="Noto Sans"/>
          <w:b/>
          <w:bCs/>
        </w:rPr>
        <w:t>del mismo</w:t>
      </w:r>
      <w:proofErr w:type="gramEnd"/>
      <w:r w:rsidRPr="00117CCF">
        <w:rPr>
          <w:rFonts w:ascii="Noto Sans" w:hAnsi="Noto Sans" w:cs="Noto Sans"/>
          <w:b/>
          <w:bCs/>
        </w:rPr>
        <w:t xml:space="preserve">, el cual debe ajustarse a las disposiciones establecidas en los artículos </w:t>
      </w:r>
      <w:r>
        <w:rPr>
          <w:rFonts w:ascii="Noto Sans" w:hAnsi="Noto Sans" w:cs="Noto Sans"/>
          <w:b/>
          <w:bCs/>
        </w:rPr>
        <w:t xml:space="preserve">69, 73 y 80 </w:t>
      </w:r>
      <w:r w:rsidRPr="00117CCF">
        <w:rPr>
          <w:rFonts w:ascii="Noto Sans" w:hAnsi="Noto Sans" w:cs="Noto Sans"/>
          <w:b/>
          <w:bCs/>
        </w:rPr>
        <w:t xml:space="preserve">de la LAASSP y </w:t>
      </w:r>
      <w:r>
        <w:rPr>
          <w:rFonts w:ascii="Noto Sans" w:hAnsi="Noto Sans" w:cs="Noto Sans"/>
          <w:b/>
          <w:bCs/>
        </w:rPr>
        <w:t>126</w:t>
      </w:r>
      <w:r w:rsidRPr="00117CCF">
        <w:rPr>
          <w:rFonts w:ascii="Noto Sans" w:hAnsi="Noto Sans" w:cs="Noto Sans"/>
          <w:b/>
          <w:bCs/>
        </w:rPr>
        <w:t xml:space="preserve"> fracción V del RLAASSP, y el numeral 4.2.7 del MAAGAASSP. Así como la justificación para el otorgamiento del anticipo. </w:t>
      </w:r>
    </w:p>
    <w:p w14:paraId="2B3264A4" w14:textId="77777777" w:rsidR="00D83505" w:rsidRPr="00117CCF" w:rsidRDefault="00D83505" w:rsidP="00D83505">
      <w:pPr>
        <w:spacing w:before="100" w:beforeAutospacing="1" w:after="100" w:afterAutospacing="1" w:line="276" w:lineRule="auto"/>
        <w:jc w:val="both"/>
        <w:rPr>
          <w:rFonts w:ascii="Noto Sans" w:hAnsi="Noto Sans" w:cs="Noto Sans"/>
          <w:bCs/>
          <w:sz w:val="22"/>
          <w:szCs w:val="22"/>
        </w:rPr>
      </w:pPr>
      <w:r w:rsidRPr="00117CCF">
        <w:rPr>
          <w:rFonts w:ascii="Noto Sans" w:hAnsi="Noto Sans" w:cs="Noto Sans"/>
          <w:bCs/>
          <w:sz w:val="22"/>
          <w:szCs w:val="22"/>
        </w:rPr>
        <w:t xml:space="preserve">No se otorgarán anticipos para este arrendamiento. </w:t>
      </w:r>
    </w:p>
    <w:p w14:paraId="474BB4D4" w14:textId="77777777" w:rsidR="00D83505" w:rsidRPr="00117CCF" w:rsidRDefault="00D83505" w:rsidP="00972F60">
      <w:pPr>
        <w:pStyle w:val="Prrafodelista"/>
        <w:numPr>
          <w:ilvl w:val="0"/>
          <w:numId w:val="35"/>
        </w:numPr>
        <w:suppressAutoHyphens/>
        <w:spacing w:before="100" w:beforeAutospacing="1" w:after="100" w:afterAutospacing="1" w:line="276" w:lineRule="auto"/>
        <w:jc w:val="both"/>
        <w:rPr>
          <w:rFonts w:ascii="Noto Sans" w:hAnsi="Noto Sans" w:cs="Noto Sans"/>
          <w:b/>
        </w:rPr>
      </w:pPr>
      <w:r w:rsidRPr="00117CCF">
        <w:rPr>
          <w:rFonts w:ascii="Noto Sans" w:hAnsi="Noto Sans" w:cs="Noto Sans"/>
          <w:b/>
        </w:rPr>
        <w:t>Aviso de privacidad, así como la precisión de las medidas de seguridad para el manejo de la información para bienes o servicios de tecnologías de la información y comunicaciones, alineado a la política general de Seguridad de la información en materia de TIC, cuando se considere aplicable.</w:t>
      </w:r>
    </w:p>
    <w:p w14:paraId="3E650D45" w14:textId="77777777" w:rsidR="00D83505" w:rsidRPr="00117CCF" w:rsidRDefault="00D83505" w:rsidP="00D83505">
      <w:pPr>
        <w:suppressAutoHyphens/>
        <w:spacing w:before="100" w:beforeAutospacing="1" w:after="100" w:afterAutospacing="1" w:line="276" w:lineRule="auto"/>
        <w:jc w:val="both"/>
        <w:rPr>
          <w:rFonts w:ascii="Noto Sans" w:hAnsi="Noto Sans" w:cs="Noto Sans"/>
          <w:sz w:val="22"/>
          <w:szCs w:val="22"/>
        </w:rPr>
      </w:pPr>
      <w:r w:rsidRPr="00117CCF">
        <w:rPr>
          <w:rFonts w:ascii="Noto Sans" w:hAnsi="Noto Sans" w:cs="Noto Sans"/>
          <w:sz w:val="22"/>
          <w:szCs w:val="22"/>
        </w:rPr>
        <w:t>No aplica.</w:t>
      </w:r>
    </w:p>
    <w:p w14:paraId="45BAEB41" w14:textId="77777777" w:rsidR="00D83505" w:rsidRPr="00117CCF" w:rsidRDefault="00D83505" w:rsidP="00972F60">
      <w:pPr>
        <w:pStyle w:val="Prrafodelista"/>
        <w:numPr>
          <w:ilvl w:val="0"/>
          <w:numId w:val="35"/>
        </w:numPr>
        <w:suppressAutoHyphens/>
        <w:spacing w:before="100" w:beforeAutospacing="1" w:after="100" w:afterAutospacing="1" w:line="276" w:lineRule="auto"/>
        <w:jc w:val="both"/>
        <w:rPr>
          <w:rFonts w:ascii="Noto Sans" w:hAnsi="Noto Sans" w:cs="Noto Sans"/>
          <w:b/>
        </w:rPr>
      </w:pPr>
      <w:r w:rsidRPr="00117CCF">
        <w:rPr>
          <w:rFonts w:ascii="Noto Sans" w:hAnsi="Noto Sans" w:cs="Noto Sans"/>
          <w:b/>
        </w:rPr>
        <w:t xml:space="preserve">Seguro de Responsabilidad Civil en el caso de arrendamiento de bienes que así lo ameriten a juicio del Área Requirente y/o Técnica, misma que, bajo su responsabilidad, indicará el monto o porcentaje por el cual deberá constituirse la póliza respectiva, sin que esta pueda ser inferior al 5% (cinco por ciento) del importe total del contrato o, en su caso, del importe máximo del contrato. En estos casos, cuando el proveedor llegase a contar con una póliza de responsabilidad civil global, podrá entregar al Área Contratante el endoso que garantice el contrato o convenio que se celebre, mismo que deberá corresponder al monto o porcentaje que se hubiera establecido, sin que sea necesario exigirle la presentación, exhibición o entrega de la póliza original. </w:t>
      </w:r>
    </w:p>
    <w:p w14:paraId="2EDFF8A0" w14:textId="77777777" w:rsidR="00D83505" w:rsidRPr="00117CCF"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lastRenderedPageBreak/>
        <w:t>Los vehículos que otorgue en arrendamiento EL PROVEEDOR a EL INSTITUTO deberán contar con seguro de cobertura amplia con asistencia jurídica y auxilio vial, en la Ciudad de México, Área Metropolitana y el resto de las Entidades Federativas, durante la vigencia del contrato.</w:t>
      </w:r>
    </w:p>
    <w:p w14:paraId="6151EE0F" w14:textId="77777777" w:rsidR="00D83505" w:rsidRPr="00117CCF" w:rsidRDefault="00D83505" w:rsidP="00D83505">
      <w:pPr>
        <w:spacing w:line="276" w:lineRule="auto"/>
        <w:jc w:val="both"/>
        <w:rPr>
          <w:rFonts w:ascii="Noto Sans" w:hAnsi="Noto Sans" w:cs="Noto Sans"/>
          <w:sz w:val="22"/>
          <w:szCs w:val="22"/>
        </w:rPr>
      </w:pPr>
    </w:p>
    <w:p w14:paraId="1F26B0C9" w14:textId="77777777" w:rsidR="00D83505" w:rsidRPr="00117CCF"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t>El tiempo de respuesta para la atención de siniestros será de máximo de 2 (dos) horas contadas a partir de la notificación que realice el INSTITUTO.</w:t>
      </w:r>
    </w:p>
    <w:p w14:paraId="2A58C1BF" w14:textId="77777777" w:rsidR="00D83505" w:rsidRPr="00117CCF" w:rsidRDefault="00D83505" w:rsidP="00D83505">
      <w:pPr>
        <w:spacing w:line="276" w:lineRule="auto"/>
        <w:jc w:val="both"/>
        <w:rPr>
          <w:rFonts w:ascii="Noto Sans" w:hAnsi="Noto Sans" w:cs="Noto Sans"/>
          <w:sz w:val="22"/>
          <w:szCs w:val="22"/>
        </w:rPr>
      </w:pPr>
    </w:p>
    <w:p w14:paraId="2A0D951A" w14:textId="77777777" w:rsidR="00D83505" w:rsidRPr="00117CCF"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t>El seguro deberá cubrir como mínimo lo siguiente:</w:t>
      </w:r>
    </w:p>
    <w:p w14:paraId="661DE2AE" w14:textId="77777777" w:rsidR="00D83505" w:rsidRPr="00117CCF" w:rsidRDefault="00D83505" w:rsidP="00D83505">
      <w:pPr>
        <w:spacing w:line="276" w:lineRule="auto"/>
        <w:jc w:val="both"/>
        <w:rPr>
          <w:rFonts w:ascii="Noto Sans" w:hAnsi="Noto Sans" w:cs="Noto Sans"/>
          <w:sz w:val="22"/>
          <w:szCs w:val="22"/>
        </w:rPr>
      </w:pPr>
    </w:p>
    <w:p w14:paraId="238E1E0E" w14:textId="77777777" w:rsidR="00D83505" w:rsidRPr="00117CCF" w:rsidRDefault="00D83505" w:rsidP="00D83505">
      <w:pPr>
        <w:numPr>
          <w:ilvl w:val="0"/>
          <w:numId w:val="8"/>
        </w:numPr>
        <w:spacing w:line="276" w:lineRule="auto"/>
        <w:contextualSpacing/>
        <w:jc w:val="both"/>
        <w:rPr>
          <w:rFonts w:ascii="Noto Sans" w:hAnsi="Noto Sans" w:cs="Noto Sans"/>
          <w:sz w:val="22"/>
          <w:szCs w:val="22"/>
        </w:rPr>
      </w:pPr>
      <w:r w:rsidRPr="00117CCF">
        <w:rPr>
          <w:rFonts w:ascii="Noto Sans" w:hAnsi="Noto Sans" w:cs="Noto Sans"/>
          <w:sz w:val="22"/>
          <w:szCs w:val="22"/>
        </w:rPr>
        <w:t>Cobertura amplia.</w:t>
      </w:r>
    </w:p>
    <w:p w14:paraId="1E23C7B2" w14:textId="77777777" w:rsidR="00D83505" w:rsidRPr="00117CCF" w:rsidRDefault="00D83505" w:rsidP="00D83505">
      <w:pPr>
        <w:numPr>
          <w:ilvl w:val="0"/>
          <w:numId w:val="8"/>
        </w:numPr>
        <w:spacing w:line="276" w:lineRule="auto"/>
        <w:contextualSpacing/>
        <w:jc w:val="both"/>
        <w:rPr>
          <w:rFonts w:ascii="Noto Sans" w:hAnsi="Noto Sans" w:cs="Noto Sans"/>
          <w:sz w:val="22"/>
          <w:szCs w:val="22"/>
        </w:rPr>
      </w:pPr>
      <w:r w:rsidRPr="00117CCF">
        <w:rPr>
          <w:rFonts w:ascii="Noto Sans" w:hAnsi="Noto Sans" w:cs="Noto Sans"/>
          <w:sz w:val="22"/>
          <w:szCs w:val="22"/>
        </w:rPr>
        <w:t xml:space="preserve">Asistencia y defensa legal y trámite de fianza. </w:t>
      </w:r>
    </w:p>
    <w:p w14:paraId="5DB0AB83" w14:textId="77777777" w:rsidR="00D83505" w:rsidRPr="00117CCF" w:rsidRDefault="00D83505" w:rsidP="00D83505">
      <w:pPr>
        <w:numPr>
          <w:ilvl w:val="0"/>
          <w:numId w:val="8"/>
        </w:numPr>
        <w:spacing w:line="276" w:lineRule="auto"/>
        <w:contextualSpacing/>
        <w:jc w:val="both"/>
        <w:rPr>
          <w:rFonts w:ascii="Noto Sans" w:hAnsi="Noto Sans" w:cs="Noto Sans"/>
          <w:sz w:val="22"/>
          <w:szCs w:val="22"/>
        </w:rPr>
      </w:pPr>
      <w:r w:rsidRPr="00117CCF">
        <w:rPr>
          <w:rFonts w:ascii="Noto Sans" w:hAnsi="Noto Sans" w:cs="Noto Sans"/>
          <w:sz w:val="22"/>
          <w:szCs w:val="22"/>
        </w:rPr>
        <w:t>Daños a terceros, por $2’000,000.00* por evento.</w:t>
      </w:r>
    </w:p>
    <w:p w14:paraId="5DB0B51A" w14:textId="77777777" w:rsidR="00D83505" w:rsidRPr="00117CCF" w:rsidRDefault="00D83505" w:rsidP="00D83505">
      <w:pPr>
        <w:numPr>
          <w:ilvl w:val="0"/>
          <w:numId w:val="8"/>
        </w:numPr>
        <w:spacing w:line="276" w:lineRule="auto"/>
        <w:contextualSpacing/>
        <w:jc w:val="both"/>
        <w:rPr>
          <w:rFonts w:ascii="Noto Sans" w:hAnsi="Noto Sans" w:cs="Noto Sans"/>
          <w:sz w:val="22"/>
          <w:szCs w:val="22"/>
        </w:rPr>
      </w:pPr>
      <w:r w:rsidRPr="00117CCF">
        <w:rPr>
          <w:rFonts w:ascii="Noto Sans" w:hAnsi="Noto Sans" w:cs="Noto Sans"/>
          <w:sz w:val="22"/>
          <w:szCs w:val="22"/>
        </w:rPr>
        <w:t>Seguro de gastos médicos para los ocupantes por $1000,000.00 LUC (limite único combinado)</w:t>
      </w:r>
    </w:p>
    <w:p w14:paraId="5F209197" w14:textId="77777777" w:rsidR="00D83505" w:rsidRPr="00117CCF" w:rsidRDefault="00D83505" w:rsidP="00D83505">
      <w:pPr>
        <w:numPr>
          <w:ilvl w:val="0"/>
          <w:numId w:val="8"/>
        </w:numPr>
        <w:spacing w:line="276" w:lineRule="auto"/>
        <w:contextualSpacing/>
        <w:jc w:val="both"/>
        <w:rPr>
          <w:rFonts w:ascii="Noto Sans" w:hAnsi="Noto Sans" w:cs="Noto Sans"/>
          <w:sz w:val="22"/>
          <w:szCs w:val="22"/>
        </w:rPr>
      </w:pPr>
      <w:r w:rsidRPr="00117CCF">
        <w:rPr>
          <w:rFonts w:ascii="Noto Sans" w:hAnsi="Noto Sans" w:cs="Noto Sans"/>
          <w:sz w:val="22"/>
          <w:szCs w:val="22"/>
        </w:rPr>
        <w:t>Cobertura de muerte accidental por $3,000,000.00 de RC por fallecimiento</w:t>
      </w:r>
    </w:p>
    <w:p w14:paraId="7F7E4450" w14:textId="77777777" w:rsidR="00D83505" w:rsidRPr="00117CCF" w:rsidRDefault="00D83505" w:rsidP="00D83505">
      <w:pPr>
        <w:numPr>
          <w:ilvl w:val="0"/>
          <w:numId w:val="8"/>
        </w:numPr>
        <w:spacing w:line="276" w:lineRule="auto"/>
        <w:contextualSpacing/>
        <w:jc w:val="both"/>
        <w:rPr>
          <w:rFonts w:ascii="Noto Sans" w:hAnsi="Noto Sans" w:cs="Noto Sans"/>
          <w:sz w:val="22"/>
          <w:szCs w:val="22"/>
        </w:rPr>
      </w:pPr>
      <w:r w:rsidRPr="00117CCF">
        <w:rPr>
          <w:rFonts w:ascii="Noto Sans" w:hAnsi="Noto Sans" w:cs="Noto Sans"/>
          <w:sz w:val="22"/>
          <w:szCs w:val="22"/>
        </w:rPr>
        <w:t xml:space="preserve">Cobertura por robo de la unidad o pérdida total. </w:t>
      </w:r>
    </w:p>
    <w:p w14:paraId="2A0FB7EF" w14:textId="77777777" w:rsidR="00D83505" w:rsidRPr="00117CCF" w:rsidRDefault="00D83505" w:rsidP="00D83505">
      <w:pPr>
        <w:numPr>
          <w:ilvl w:val="0"/>
          <w:numId w:val="8"/>
        </w:numPr>
        <w:tabs>
          <w:tab w:val="left" w:pos="0"/>
          <w:tab w:val="left" w:pos="284"/>
        </w:tabs>
        <w:spacing w:line="276" w:lineRule="auto"/>
        <w:contextualSpacing/>
        <w:jc w:val="both"/>
        <w:rPr>
          <w:rFonts w:ascii="Noto Sans" w:hAnsi="Noto Sans" w:cs="Noto Sans"/>
          <w:caps/>
          <w:sz w:val="22"/>
          <w:szCs w:val="22"/>
        </w:rPr>
      </w:pPr>
      <w:r w:rsidRPr="00117CCF">
        <w:rPr>
          <w:rFonts w:ascii="Noto Sans" w:hAnsi="Noto Sans" w:cs="Noto Sans"/>
          <w:sz w:val="22"/>
          <w:szCs w:val="22"/>
        </w:rPr>
        <w:t>Reposición de cristales.</w:t>
      </w:r>
    </w:p>
    <w:p w14:paraId="381023DE" w14:textId="77777777" w:rsidR="00D83505" w:rsidRPr="00117CCF" w:rsidRDefault="00D83505" w:rsidP="00D83505">
      <w:pPr>
        <w:numPr>
          <w:ilvl w:val="0"/>
          <w:numId w:val="8"/>
        </w:numPr>
        <w:spacing w:line="276" w:lineRule="auto"/>
        <w:contextualSpacing/>
        <w:jc w:val="both"/>
        <w:rPr>
          <w:rFonts w:ascii="Noto Sans" w:hAnsi="Noto Sans" w:cs="Noto Sans"/>
          <w:sz w:val="22"/>
          <w:szCs w:val="22"/>
        </w:rPr>
      </w:pPr>
      <w:r w:rsidRPr="00117CCF">
        <w:rPr>
          <w:rFonts w:ascii="Noto Sans" w:hAnsi="Noto Sans" w:cs="Noto Sans"/>
          <w:sz w:val="22"/>
          <w:szCs w:val="22"/>
        </w:rPr>
        <w:t>Traslados de grúa a los talleres autorizados o ciudades más cercanas sin límite de kilometraje y sin cargo adicional para las Dependencias o Entidades.</w:t>
      </w:r>
    </w:p>
    <w:p w14:paraId="5E3CBF88" w14:textId="77777777" w:rsidR="00D83505" w:rsidRPr="00117CCF" w:rsidRDefault="00D83505" w:rsidP="00D83505">
      <w:pPr>
        <w:numPr>
          <w:ilvl w:val="0"/>
          <w:numId w:val="8"/>
        </w:numPr>
        <w:spacing w:line="276" w:lineRule="auto"/>
        <w:contextualSpacing/>
        <w:jc w:val="both"/>
        <w:rPr>
          <w:rFonts w:ascii="Noto Sans" w:hAnsi="Noto Sans" w:cs="Noto Sans"/>
          <w:sz w:val="22"/>
          <w:szCs w:val="22"/>
        </w:rPr>
      </w:pPr>
      <w:r w:rsidRPr="00117CCF">
        <w:rPr>
          <w:rFonts w:ascii="Noto Sans" w:hAnsi="Noto Sans" w:cs="Noto Sans"/>
          <w:sz w:val="22"/>
          <w:szCs w:val="22"/>
        </w:rPr>
        <w:t>Auxilio vial en los siguientes casos:</w:t>
      </w:r>
    </w:p>
    <w:p w14:paraId="5B8CB3F9" w14:textId="77777777" w:rsidR="00D83505" w:rsidRPr="00117CCF" w:rsidRDefault="00D83505" w:rsidP="00D83505">
      <w:pPr>
        <w:numPr>
          <w:ilvl w:val="0"/>
          <w:numId w:val="8"/>
        </w:numPr>
        <w:spacing w:line="276" w:lineRule="auto"/>
        <w:contextualSpacing/>
        <w:jc w:val="both"/>
        <w:rPr>
          <w:rFonts w:ascii="Noto Sans" w:hAnsi="Noto Sans" w:cs="Noto Sans"/>
          <w:sz w:val="22"/>
          <w:szCs w:val="22"/>
        </w:rPr>
      </w:pPr>
      <w:r w:rsidRPr="00117CCF">
        <w:rPr>
          <w:rFonts w:ascii="Noto Sans" w:hAnsi="Noto Sans" w:cs="Noto Sans"/>
          <w:sz w:val="22"/>
          <w:szCs w:val="22"/>
        </w:rPr>
        <w:t>Siniestros.</w:t>
      </w:r>
    </w:p>
    <w:p w14:paraId="3FE1430E" w14:textId="77777777" w:rsidR="00D83505" w:rsidRPr="00117CCF" w:rsidRDefault="00D83505" w:rsidP="00D83505">
      <w:pPr>
        <w:numPr>
          <w:ilvl w:val="0"/>
          <w:numId w:val="8"/>
        </w:numPr>
        <w:spacing w:line="276" w:lineRule="auto"/>
        <w:contextualSpacing/>
        <w:jc w:val="both"/>
        <w:rPr>
          <w:rFonts w:ascii="Noto Sans" w:hAnsi="Noto Sans" w:cs="Noto Sans"/>
          <w:sz w:val="22"/>
          <w:szCs w:val="22"/>
        </w:rPr>
      </w:pPr>
      <w:r w:rsidRPr="00117CCF">
        <w:rPr>
          <w:rFonts w:ascii="Noto Sans" w:hAnsi="Noto Sans" w:cs="Noto Sans"/>
          <w:sz w:val="22"/>
          <w:szCs w:val="22"/>
        </w:rPr>
        <w:t>Descomposturas.</w:t>
      </w:r>
    </w:p>
    <w:p w14:paraId="3FD643A2" w14:textId="77777777" w:rsidR="00D83505" w:rsidRPr="00117CCF" w:rsidRDefault="00D83505" w:rsidP="00D83505">
      <w:pPr>
        <w:numPr>
          <w:ilvl w:val="0"/>
          <w:numId w:val="8"/>
        </w:numPr>
        <w:spacing w:line="276" w:lineRule="auto"/>
        <w:contextualSpacing/>
        <w:jc w:val="both"/>
        <w:rPr>
          <w:rFonts w:ascii="Noto Sans" w:hAnsi="Noto Sans" w:cs="Noto Sans"/>
          <w:sz w:val="22"/>
          <w:szCs w:val="22"/>
        </w:rPr>
      </w:pPr>
      <w:r w:rsidRPr="00117CCF">
        <w:rPr>
          <w:rFonts w:ascii="Noto Sans" w:hAnsi="Noto Sans" w:cs="Noto Sans"/>
          <w:sz w:val="22"/>
          <w:szCs w:val="22"/>
        </w:rPr>
        <w:t>Falta de combustible.</w:t>
      </w:r>
    </w:p>
    <w:p w14:paraId="19ED65A3" w14:textId="77777777" w:rsidR="00D83505" w:rsidRPr="00117CCF" w:rsidRDefault="00D83505" w:rsidP="00D83505">
      <w:pPr>
        <w:numPr>
          <w:ilvl w:val="0"/>
          <w:numId w:val="8"/>
        </w:numPr>
        <w:spacing w:line="276" w:lineRule="auto"/>
        <w:contextualSpacing/>
        <w:jc w:val="both"/>
        <w:rPr>
          <w:rFonts w:ascii="Noto Sans" w:hAnsi="Noto Sans" w:cs="Noto Sans"/>
          <w:sz w:val="22"/>
          <w:szCs w:val="22"/>
        </w:rPr>
      </w:pPr>
      <w:r w:rsidRPr="00117CCF">
        <w:rPr>
          <w:rFonts w:ascii="Noto Sans" w:hAnsi="Noto Sans" w:cs="Noto Sans"/>
          <w:sz w:val="22"/>
          <w:szCs w:val="22"/>
        </w:rPr>
        <w:t>Neumático averiado.</w:t>
      </w:r>
    </w:p>
    <w:p w14:paraId="4360D224" w14:textId="77777777" w:rsidR="00D83505" w:rsidRPr="00117CCF" w:rsidRDefault="00D83505" w:rsidP="00D83505">
      <w:pPr>
        <w:numPr>
          <w:ilvl w:val="0"/>
          <w:numId w:val="8"/>
        </w:numPr>
        <w:spacing w:line="276" w:lineRule="auto"/>
        <w:contextualSpacing/>
        <w:jc w:val="both"/>
        <w:rPr>
          <w:rFonts w:ascii="Noto Sans" w:hAnsi="Noto Sans" w:cs="Noto Sans"/>
          <w:sz w:val="22"/>
          <w:szCs w:val="22"/>
        </w:rPr>
      </w:pPr>
      <w:r w:rsidRPr="00117CCF">
        <w:rPr>
          <w:rFonts w:ascii="Noto Sans" w:hAnsi="Noto Sans" w:cs="Noto Sans"/>
          <w:sz w:val="22"/>
          <w:szCs w:val="22"/>
        </w:rPr>
        <w:t>Cobertura complementaria al vehículo por inundación, vandalismo, temblor, explosión, conforme a condiciones generales de la póliza contratada, incluido sin deducible.</w:t>
      </w:r>
    </w:p>
    <w:p w14:paraId="7F907D58" w14:textId="706FCDDB" w:rsidR="00D83505" w:rsidRPr="00C17D69" w:rsidRDefault="00D83505" w:rsidP="00C17D69">
      <w:pPr>
        <w:tabs>
          <w:tab w:val="left" w:pos="0"/>
          <w:tab w:val="left" w:pos="284"/>
        </w:tabs>
        <w:spacing w:line="276" w:lineRule="auto"/>
        <w:jc w:val="both"/>
        <w:rPr>
          <w:rFonts w:ascii="Noto Sans" w:hAnsi="Noto Sans" w:cs="Noto Sans"/>
          <w:i/>
          <w:iCs/>
          <w:sz w:val="22"/>
          <w:szCs w:val="22"/>
        </w:rPr>
      </w:pPr>
      <w:r w:rsidRPr="00117CCF">
        <w:rPr>
          <w:rFonts w:ascii="Noto Sans" w:hAnsi="Noto Sans" w:cs="Noto Sans"/>
          <w:i/>
          <w:iCs/>
          <w:caps/>
          <w:sz w:val="22"/>
          <w:szCs w:val="22"/>
        </w:rPr>
        <w:t>*</w:t>
      </w:r>
      <w:r w:rsidRPr="00117CCF">
        <w:rPr>
          <w:rFonts w:ascii="Noto Sans" w:hAnsi="Noto Sans" w:cs="Noto Sans"/>
          <w:i/>
          <w:iCs/>
          <w:sz w:val="22"/>
          <w:szCs w:val="22"/>
        </w:rPr>
        <w:t>Montos mínimos requeridos, expresados en Moneda Nacional.</w:t>
      </w:r>
    </w:p>
    <w:p w14:paraId="6525A349" w14:textId="77777777" w:rsidR="00D83505" w:rsidRPr="00117CCF" w:rsidRDefault="00D83505" w:rsidP="00D83505">
      <w:pPr>
        <w:spacing w:line="276" w:lineRule="auto"/>
        <w:jc w:val="both"/>
        <w:rPr>
          <w:rFonts w:ascii="Noto Sans" w:hAnsi="Noto Sans" w:cs="Noto Sans"/>
          <w:sz w:val="22"/>
          <w:szCs w:val="22"/>
        </w:rPr>
      </w:pPr>
    </w:p>
    <w:p w14:paraId="6FF60D58" w14:textId="77777777" w:rsidR="00D83505" w:rsidRPr="00117CCF"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t xml:space="preserve">Los deducibles de los seguros y los costos de reparación, correrán a cargo de EL PROVEEDOR, ningún deducible será con cargo de EL INSTITUTO, excepto cuando el siniestro sea imputable al usuario por impericia, negligencia o por conducir el vehículo bajo los efectos del alcohol o cualquier otro estupefaciente, supuesto en el cual, dicho usuario será responsable del pago del deducible, previo dictamen del ajustador de la </w:t>
      </w:r>
      <w:r w:rsidRPr="00117CCF">
        <w:rPr>
          <w:rFonts w:ascii="Noto Sans" w:hAnsi="Noto Sans" w:cs="Noto Sans"/>
          <w:sz w:val="22"/>
          <w:szCs w:val="22"/>
        </w:rPr>
        <w:lastRenderedPageBreak/>
        <w:t>compañía aseguradora y/o autoridad correspondiente. La excepción señalada anteriormente, no aplicará en el caso de robo total del vehículo.</w:t>
      </w:r>
    </w:p>
    <w:p w14:paraId="4D6AE367" w14:textId="77777777" w:rsidR="00D83505" w:rsidRPr="00117CCF" w:rsidRDefault="00D83505" w:rsidP="00D83505">
      <w:pPr>
        <w:spacing w:line="276" w:lineRule="auto"/>
        <w:jc w:val="both"/>
        <w:rPr>
          <w:rFonts w:ascii="Noto Sans" w:hAnsi="Noto Sans" w:cs="Noto Sans"/>
          <w:sz w:val="22"/>
          <w:szCs w:val="22"/>
        </w:rPr>
      </w:pPr>
    </w:p>
    <w:p w14:paraId="18A2B8C4" w14:textId="77777777" w:rsidR="00D83505" w:rsidRPr="00117CCF"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t>En caso del robo total de algún vehículo, EL PROVEEDOR se obliga a suministrar las unidades con características y especificaciones iguales o superiores del que se sustituye, sin costo adicional para EL INSTITUTO, en un plazo que no exceda de 48 (cuarenta y ocho) horas en todo el territorio nacional, a partir de la presentación del acta de hechos correspondiente ante la autoridad competente y reporte ante la aseguradora.</w:t>
      </w:r>
    </w:p>
    <w:p w14:paraId="35970295" w14:textId="77777777" w:rsidR="00D83505" w:rsidRPr="00117CCF" w:rsidRDefault="00D83505" w:rsidP="00972F60">
      <w:pPr>
        <w:pStyle w:val="Prrafodelista"/>
        <w:numPr>
          <w:ilvl w:val="0"/>
          <w:numId w:val="35"/>
        </w:numPr>
        <w:suppressAutoHyphens/>
        <w:spacing w:before="100" w:beforeAutospacing="1" w:after="100" w:afterAutospacing="1" w:line="276" w:lineRule="auto"/>
        <w:jc w:val="both"/>
        <w:rPr>
          <w:rFonts w:ascii="Noto Sans" w:hAnsi="Noto Sans" w:cs="Noto Sans"/>
          <w:b/>
        </w:rPr>
      </w:pPr>
      <w:r w:rsidRPr="00117CCF">
        <w:rPr>
          <w:rFonts w:ascii="Noto Sans" w:hAnsi="Noto Sans" w:cs="Noto Sans"/>
          <w:b/>
        </w:rPr>
        <w:t>Tratándose de reuniones, conferencias, seminarios, cursos, capacitaciones, asambleas, juntas deportivas y, en general, cualquier tipo de evento o acto en el que personas servidoras públicas participen fuera de las instalaciones del IMSS, se deberá contar con los dictámenes de protección civil emitidos por las autoridades competentes en la materia.</w:t>
      </w:r>
    </w:p>
    <w:p w14:paraId="7D4ADDA0" w14:textId="77777777" w:rsidR="00D83505" w:rsidRPr="00117CCF" w:rsidRDefault="00D83505" w:rsidP="00D83505">
      <w:pPr>
        <w:suppressAutoHyphens/>
        <w:spacing w:before="100" w:beforeAutospacing="1" w:after="100" w:afterAutospacing="1" w:line="276" w:lineRule="auto"/>
        <w:jc w:val="both"/>
        <w:rPr>
          <w:rFonts w:ascii="Noto Sans" w:hAnsi="Noto Sans" w:cs="Noto Sans"/>
          <w:sz w:val="22"/>
          <w:szCs w:val="22"/>
        </w:rPr>
      </w:pPr>
      <w:r w:rsidRPr="00117CCF">
        <w:rPr>
          <w:rFonts w:ascii="Noto Sans" w:hAnsi="Noto Sans" w:cs="Noto Sans"/>
          <w:sz w:val="22"/>
          <w:szCs w:val="22"/>
        </w:rPr>
        <w:t>No aplica.</w:t>
      </w:r>
    </w:p>
    <w:p w14:paraId="3C25389D" w14:textId="77777777" w:rsidR="00D83505" w:rsidRPr="00BD2F23" w:rsidRDefault="00D83505" w:rsidP="00972F60">
      <w:pPr>
        <w:pStyle w:val="Prrafodelista"/>
        <w:numPr>
          <w:ilvl w:val="0"/>
          <w:numId w:val="35"/>
        </w:numPr>
        <w:suppressAutoHyphens/>
        <w:spacing w:before="100" w:beforeAutospacing="1" w:after="100" w:afterAutospacing="1" w:line="276" w:lineRule="auto"/>
        <w:rPr>
          <w:rFonts w:ascii="Noto Sans" w:hAnsi="Noto Sans" w:cs="Noto Sans"/>
          <w:b/>
        </w:rPr>
      </w:pPr>
      <w:r>
        <w:rPr>
          <w:rFonts w:ascii="Noto Sans" w:hAnsi="Noto Sans" w:cs="Noto Sans"/>
          <w:b/>
        </w:rPr>
        <w:t>Condiciones del Arrendamiento</w:t>
      </w:r>
    </w:p>
    <w:p w14:paraId="7AF9B1AE" w14:textId="77777777" w:rsidR="00D83505" w:rsidRPr="00117CCF" w:rsidRDefault="00D83505" w:rsidP="00D83505">
      <w:pPr>
        <w:suppressAutoHyphens/>
        <w:spacing w:before="100" w:beforeAutospacing="1" w:after="100" w:afterAutospacing="1" w:line="276" w:lineRule="auto"/>
        <w:jc w:val="both"/>
        <w:rPr>
          <w:rFonts w:ascii="Noto Sans" w:hAnsi="Noto Sans" w:cs="Noto Sans"/>
          <w:sz w:val="22"/>
          <w:szCs w:val="22"/>
        </w:rPr>
      </w:pPr>
      <w:r w:rsidRPr="00117CCF">
        <w:rPr>
          <w:rFonts w:ascii="Noto Sans" w:hAnsi="Noto Sans" w:cs="Noto Sans"/>
          <w:sz w:val="22"/>
          <w:szCs w:val="22"/>
          <w:u w:val="single"/>
        </w:rPr>
        <w:t xml:space="preserve">Notificaciones </w:t>
      </w:r>
    </w:p>
    <w:p w14:paraId="3EB6E33E" w14:textId="5DF9554D" w:rsidR="00D83505"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t>Todas las notificaciones o avisos de carácter administrativo y técnico, que deseen hacer las partes en virtud del contrato que se formalice para tal fin, serán por escrito, un aviso se considera efectivo contra la recepción confirmada por la parte receptora, los avisos podrán remitirse por correo ordinario, servicio de mensajería o medios electrónicos de comunicación a los domicilios y correos electrónicos que EL PROVEEDOR proporcione.</w:t>
      </w:r>
    </w:p>
    <w:p w14:paraId="5A935D21" w14:textId="77777777" w:rsidR="00D83505" w:rsidRPr="00117CCF" w:rsidRDefault="00D83505" w:rsidP="00D83505">
      <w:pPr>
        <w:spacing w:line="276" w:lineRule="auto"/>
        <w:jc w:val="both"/>
        <w:rPr>
          <w:rFonts w:ascii="Noto Sans" w:hAnsi="Noto Sans" w:cs="Noto Sans"/>
          <w:sz w:val="22"/>
          <w:szCs w:val="22"/>
        </w:rPr>
      </w:pPr>
    </w:p>
    <w:p w14:paraId="6BD26DEE" w14:textId="77777777" w:rsidR="00D83505" w:rsidRPr="00117CCF" w:rsidRDefault="00D83505" w:rsidP="00D83505">
      <w:pPr>
        <w:spacing w:line="276" w:lineRule="auto"/>
        <w:contextualSpacing/>
        <w:jc w:val="both"/>
        <w:rPr>
          <w:rFonts w:ascii="Noto Sans" w:hAnsi="Noto Sans" w:cs="Noto Sans"/>
          <w:sz w:val="22"/>
          <w:szCs w:val="22"/>
          <w:u w:val="single"/>
        </w:rPr>
      </w:pPr>
      <w:r w:rsidRPr="00117CCF">
        <w:rPr>
          <w:rFonts w:ascii="Noto Sans" w:hAnsi="Noto Sans" w:cs="Noto Sans"/>
          <w:sz w:val="22"/>
          <w:szCs w:val="22"/>
          <w:u w:val="single"/>
        </w:rPr>
        <w:t xml:space="preserve">Conservación de los vehículos    </w:t>
      </w:r>
    </w:p>
    <w:p w14:paraId="02D025D9" w14:textId="77777777" w:rsidR="00D83505" w:rsidRPr="00117CCF" w:rsidRDefault="00D83505" w:rsidP="00D83505">
      <w:pPr>
        <w:spacing w:line="276" w:lineRule="auto"/>
        <w:jc w:val="both"/>
        <w:rPr>
          <w:rFonts w:ascii="Noto Sans" w:hAnsi="Noto Sans" w:cs="Noto Sans"/>
          <w:b/>
          <w:sz w:val="22"/>
          <w:szCs w:val="22"/>
        </w:rPr>
      </w:pPr>
    </w:p>
    <w:p w14:paraId="064895FB" w14:textId="77777777" w:rsidR="00D83505" w:rsidRPr="00117CCF"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t xml:space="preserve">EL PROVEEDOR podrá acordar con EL INSTITUTO, la fecha y hora para recoger y entregar los vehículos que requieran mantenimiento preventivo y correctivo, el plazo no deberá exceder las 48 (cuarenta y ocho) horas siguientes a partir de la solicitud y el plazo para la entrega no podrá exceder los 3 (tres) días naturales siguientes a su recolección. </w:t>
      </w:r>
    </w:p>
    <w:p w14:paraId="29AE6EBE" w14:textId="77777777" w:rsidR="00D83505" w:rsidRPr="00117CCF" w:rsidRDefault="00D83505" w:rsidP="00D83505">
      <w:pPr>
        <w:spacing w:line="276" w:lineRule="auto"/>
        <w:jc w:val="both"/>
        <w:rPr>
          <w:rFonts w:ascii="Noto Sans" w:hAnsi="Noto Sans" w:cs="Noto Sans"/>
          <w:sz w:val="22"/>
          <w:szCs w:val="22"/>
        </w:rPr>
      </w:pPr>
    </w:p>
    <w:p w14:paraId="23DB2E1B" w14:textId="77777777" w:rsidR="00D83505" w:rsidRPr="00117CCF"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lastRenderedPageBreak/>
        <w:t>EL PROVEEDOR deberá realizar el mantenimiento preventivo y correctivo de las unidades conforme al manual del fabricante o cuando sea necesario, así como, la revisión y/o reemplazo de neumáticos cuando así se requiera, sin límite de kilometraje, monto y/o frecuencia.</w:t>
      </w:r>
    </w:p>
    <w:p w14:paraId="2A848A27" w14:textId="77777777" w:rsidR="00D83505" w:rsidRPr="00117CCF" w:rsidRDefault="00D83505" w:rsidP="00D83505">
      <w:pPr>
        <w:spacing w:line="276" w:lineRule="auto"/>
        <w:jc w:val="both"/>
        <w:rPr>
          <w:rFonts w:ascii="Noto Sans" w:hAnsi="Noto Sans" w:cs="Noto Sans"/>
          <w:sz w:val="22"/>
          <w:szCs w:val="22"/>
        </w:rPr>
      </w:pPr>
    </w:p>
    <w:p w14:paraId="39B4CF2D" w14:textId="77777777" w:rsidR="00D83505" w:rsidRPr="00117CCF"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t xml:space="preserve">Cuando algún vehículo ingrese a taller para cambio de neumáticos o verificación de emisión de gases contaminantes, EL PROVEEDOR </w:t>
      </w:r>
      <w:r>
        <w:rPr>
          <w:rFonts w:ascii="Noto Sans" w:hAnsi="Noto Sans" w:cs="Noto Sans"/>
          <w:sz w:val="22"/>
          <w:szCs w:val="22"/>
        </w:rPr>
        <w:t>realizará con sus propios recursos (humanos y materiales), el retiro, traslado y devolución de los vehículos del inmueble o lugar donde se encuentren, a la agencia o taller que corresponda.</w:t>
      </w:r>
    </w:p>
    <w:p w14:paraId="687CBABD" w14:textId="77777777" w:rsidR="00D83505" w:rsidRPr="00117CCF" w:rsidRDefault="00D83505" w:rsidP="00D83505">
      <w:pPr>
        <w:spacing w:line="276" w:lineRule="auto"/>
        <w:jc w:val="both"/>
        <w:rPr>
          <w:rFonts w:ascii="Noto Sans" w:hAnsi="Noto Sans" w:cs="Noto Sans"/>
          <w:sz w:val="22"/>
          <w:szCs w:val="22"/>
        </w:rPr>
      </w:pPr>
    </w:p>
    <w:p w14:paraId="1414CE76" w14:textId="77777777" w:rsidR="00D83505" w:rsidRPr="00117CCF"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t>Para el caso de Verificación de gases contaminantes EL PROVEEDOR realizará con sus propios recursos (humanos y materiales) el retiro, traslado y devolución de los vehículos del inmueble o lugar donde se encuentren, a la agencia o taller que corresponda.</w:t>
      </w:r>
    </w:p>
    <w:p w14:paraId="7D414A9F" w14:textId="77777777" w:rsidR="00D83505" w:rsidRPr="00117CCF" w:rsidRDefault="00D83505" w:rsidP="00D83505">
      <w:pPr>
        <w:spacing w:line="276" w:lineRule="auto"/>
        <w:jc w:val="both"/>
        <w:rPr>
          <w:rFonts w:ascii="Noto Sans" w:hAnsi="Noto Sans" w:cs="Noto Sans"/>
          <w:sz w:val="22"/>
          <w:szCs w:val="22"/>
        </w:rPr>
      </w:pPr>
    </w:p>
    <w:p w14:paraId="4CD8BA16" w14:textId="77777777" w:rsidR="00D83505" w:rsidRPr="00117CCF"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t>EL PROVEEDOR solicitará a los Auxiliares del Administrador del Contrato en los OOAD, UMAE</w:t>
      </w:r>
      <w:r>
        <w:rPr>
          <w:rFonts w:ascii="Noto Sans" w:hAnsi="Noto Sans" w:cs="Noto Sans"/>
          <w:sz w:val="22"/>
          <w:szCs w:val="22"/>
        </w:rPr>
        <w:t>,</w:t>
      </w:r>
      <w:r w:rsidRPr="00117CCF">
        <w:rPr>
          <w:rFonts w:ascii="Noto Sans" w:hAnsi="Noto Sans" w:cs="Noto Sans"/>
          <w:sz w:val="22"/>
          <w:szCs w:val="22"/>
        </w:rPr>
        <w:t xml:space="preserve"> Nivel Central</w:t>
      </w:r>
      <w:r>
        <w:rPr>
          <w:rFonts w:ascii="Noto Sans" w:hAnsi="Noto Sans" w:cs="Noto Sans"/>
          <w:sz w:val="22"/>
          <w:szCs w:val="22"/>
        </w:rPr>
        <w:t xml:space="preserve"> y Centros Vacacionales</w:t>
      </w:r>
      <w:r w:rsidRPr="00117CCF">
        <w:rPr>
          <w:rFonts w:ascii="Noto Sans" w:hAnsi="Noto Sans" w:cs="Noto Sans"/>
          <w:sz w:val="22"/>
          <w:szCs w:val="22"/>
        </w:rPr>
        <w:t>, las unidades a las que corresponda verificación de gases contaminantes los primeros 15 (quince) días del periodo respectivo (cuando aplique), para que esta se realice en tiempo y forma.</w:t>
      </w:r>
    </w:p>
    <w:p w14:paraId="3167AF71" w14:textId="77777777" w:rsidR="00D83505" w:rsidRPr="00117CCF" w:rsidRDefault="00D83505" w:rsidP="00D83505">
      <w:pPr>
        <w:spacing w:line="276" w:lineRule="auto"/>
        <w:jc w:val="both"/>
        <w:rPr>
          <w:rFonts w:ascii="Noto Sans" w:hAnsi="Noto Sans" w:cs="Noto Sans"/>
          <w:sz w:val="22"/>
          <w:szCs w:val="22"/>
        </w:rPr>
      </w:pPr>
    </w:p>
    <w:p w14:paraId="71C24688" w14:textId="77777777" w:rsidR="00D83505" w:rsidRPr="00117CCF" w:rsidRDefault="00D83505" w:rsidP="00D83505">
      <w:pPr>
        <w:spacing w:line="276" w:lineRule="auto"/>
        <w:jc w:val="both"/>
        <w:rPr>
          <w:rFonts w:ascii="Noto Sans" w:hAnsi="Noto Sans" w:cs="Noto Sans"/>
          <w:color w:val="FF0000"/>
          <w:sz w:val="22"/>
          <w:szCs w:val="22"/>
        </w:rPr>
      </w:pPr>
      <w:r w:rsidRPr="00117CCF">
        <w:rPr>
          <w:rFonts w:ascii="Noto Sans" w:hAnsi="Noto Sans" w:cs="Noto Sans"/>
          <w:sz w:val="22"/>
          <w:szCs w:val="22"/>
        </w:rPr>
        <w:t>La revisión y/o cambio de neumáticos, podrá realizarse a solicitud de los Auxiliares del Administrador</w:t>
      </w:r>
      <w:r>
        <w:rPr>
          <w:rFonts w:ascii="Noto Sans" w:hAnsi="Noto Sans" w:cs="Noto Sans"/>
          <w:sz w:val="22"/>
          <w:szCs w:val="22"/>
        </w:rPr>
        <w:t xml:space="preserve"> del Contrato en los OOAD, UMAE, </w:t>
      </w:r>
      <w:r w:rsidRPr="00117CCF">
        <w:rPr>
          <w:rFonts w:ascii="Noto Sans" w:hAnsi="Noto Sans" w:cs="Noto Sans"/>
          <w:sz w:val="22"/>
          <w:szCs w:val="22"/>
        </w:rPr>
        <w:t>Nivel Central</w:t>
      </w:r>
      <w:r>
        <w:rPr>
          <w:rFonts w:ascii="Noto Sans" w:hAnsi="Noto Sans" w:cs="Noto Sans"/>
          <w:sz w:val="22"/>
          <w:szCs w:val="22"/>
        </w:rPr>
        <w:t xml:space="preserve"> y Centros Vacacionales,</w:t>
      </w:r>
      <w:r w:rsidRPr="00117CCF">
        <w:rPr>
          <w:rFonts w:ascii="Noto Sans" w:hAnsi="Noto Sans" w:cs="Noto Sans"/>
          <w:sz w:val="22"/>
          <w:szCs w:val="22"/>
        </w:rPr>
        <w:t xml:space="preserve"> quienes tendrán la responsabilidad de hacer constar que se recibió el arrendamiento informándolo en el formato denominado “Anexo 6 Constancia de Arrendamiento de Vehículos”.</w:t>
      </w:r>
    </w:p>
    <w:p w14:paraId="4518D05C" w14:textId="77777777" w:rsidR="00D83505" w:rsidRDefault="00D83505" w:rsidP="00D83505">
      <w:pPr>
        <w:spacing w:line="276" w:lineRule="auto"/>
        <w:jc w:val="both"/>
        <w:rPr>
          <w:rFonts w:ascii="Noto Sans" w:hAnsi="Noto Sans" w:cs="Noto Sans"/>
          <w:color w:val="FF0000"/>
          <w:sz w:val="22"/>
          <w:szCs w:val="22"/>
        </w:rPr>
      </w:pPr>
    </w:p>
    <w:p w14:paraId="63FE2420" w14:textId="77777777" w:rsidR="00D83505" w:rsidRPr="00117CCF" w:rsidRDefault="00D83505" w:rsidP="00D83505">
      <w:pPr>
        <w:spacing w:line="276" w:lineRule="auto"/>
        <w:jc w:val="both"/>
        <w:rPr>
          <w:rFonts w:ascii="Noto Sans" w:hAnsi="Noto Sans" w:cs="Noto Sans"/>
          <w:color w:val="FF0000"/>
          <w:sz w:val="22"/>
          <w:szCs w:val="22"/>
        </w:rPr>
      </w:pPr>
    </w:p>
    <w:p w14:paraId="27BCBD23" w14:textId="77777777" w:rsidR="00D83505" w:rsidRPr="00117CCF"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t xml:space="preserve">El criterio que aplicará para el cambio de neumáticos es el siguiente: cuando el dibujo sea menor a 1.5 (uno punto cinco) milímetros de profundidad o si el neumático posee testigo de desgaste que lo señale, deberá ser reemplazado de forma inmediata o por cualquier otro daño visible ocasionado por defectos de fabricación, vicios ocultos o mal estado de las vías de circulación (Autopistas, Avenidas, carreteras federales, Estatales, caminos rurales, etc.). El cambio de neumáticos será </w:t>
      </w:r>
      <w:proofErr w:type="gramStart"/>
      <w:r w:rsidRPr="00117CCF">
        <w:rPr>
          <w:rFonts w:ascii="Noto Sans" w:hAnsi="Noto Sans" w:cs="Noto Sans"/>
          <w:sz w:val="22"/>
          <w:szCs w:val="22"/>
        </w:rPr>
        <w:t>de acuerdo al</w:t>
      </w:r>
      <w:proofErr w:type="gramEnd"/>
      <w:r w:rsidRPr="00117CCF">
        <w:rPr>
          <w:rFonts w:ascii="Noto Sans" w:hAnsi="Noto Sans" w:cs="Noto Sans"/>
          <w:sz w:val="22"/>
          <w:szCs w:val="22"/>
        </w:rPr>
        <w:t xml:space="preserve"> desgaste normal de uso del vehículo, cuando tengan cortaduras que pongan en riesgo la integridad de los usuarios, sin importar el kilometraje recorrido y deberán ser reemplazados por neumáticos nuevos, garantizando el correcto funcionamiento de la unidad, el cambio </w:t>
      </w:r>
      <w:r w:rsidRPr="00117CCF">
        <w:rPr>
          <w:rFonts w:ascii="Noto Sans" w:hAnsi="Noto Sans" w:cs="Noto Sans"/>
          <w:sz w:val="22"/>
          <w:szCs w:val="22"/>
        </w:rPr>
        <w:lastRenderedPageBreak/>
        <w:t>de rines se realizará cuando el daño sea ocasionado por mal estado en las vías de circulación.</w:t>
      </w:r>
    </w:p>
    <w:p w14:paraId="0EB0B592" w14:textId="77777777" w:rsidR="00D83505" w:rsidRPr="00117CCF" w:rsidRDefault="00D83505" w:rsidP="00D83505">
      <w:pPr>
        <w:spacing w:line="276" w:lineRule="auto"/>
        <w:jc w:val="both"/>
        <w:rPr>
          <w:rFonts w:ascii="Noto Sans" w:hAnsi="Noto Sans" w:cs="Noto Sans"/>
          <w:color w:val="FF0000"/>
          <w:sz w:val="22"/>
          <w:szCs w:val="22"/>
        </w:rPr>
      </w:pPr>
    </w:p>
    <w:p w14:paraId="2C324AF4" w14:textId="77777777" w:rsidR="00D83505" w:rsidRPr="00117CCF"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t>EL PROVEEDOR se hará responsable del vehículo que ingrese a la agencia o taller especializado para su mantenimiento preventivo o correctivo hasta su entrega, por lo que deberá responder por los daños, descomposturas, golpes, rayones, robos de accesorios y equipo de sonido, herramienta y aquello que resulte contrario al inventario que se levante al momento de su recepción.</w:t>
      </w:r>
    </w:p>
    <w:p w14:paraId="20722CDD" w14:textId="77777777" w:rsidR="00D83505" w:rsidRPr="00117CCF" w:rsidRDefault="00D83505" w:rsidP="00D83505">
      <w:pPr>
        <w:spacing w:line="276" w:lineRule="auto"/>
        <w:jc w:val="both"/>
        <w:rPr>
          <w:rFonts w:ascii="Noto Sans" w:hAnsi="Noto Sans" w:cs="Noto Sans"/>
          <w:sz w:val="22"/>
          <w:szCs w:val="22"/>
        </w:rPr>
      </w:pPr>
    </w:p>
    <w:p w14:paraId="572FD2EE" w14:textId="77777777" w:rsidR="00D83505" w:rsidRPr="00117CCF"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t xml:space="preserve">EL PROVEEDOR se compromete a que, al término del mantenimiento, entregará el vehículo totalmente limpio en su interior y exterior (sin considerar lavado de vestiduras), sin costo alguno. </w:t>
      </w:r>
    </w:p>
    <w:p w14:paraId="60BBDA96" w14:textId="77777777" w:rsidR="00D83505" w:rsidRPr="00117CCF" w:rsidRDefault="00D83505" w:rsidP="00D83505">
      <w:pPr>
        <w:spacing w:line="276" w:lineRule="auto"/>
        <w:jc w:val="both"/>
        <w:rPr>
          <w:rFonts w:ascii="Noto Sans" w:hAnsi="Noto Sans" w:cs="Noto Sans"/>
          <w:sz w:val="22"/>
          <w:szCs w:val="22"/>
        </w:rPr>
      </w:pPr>
    </w:p>
    <w:p w14:paraId="21BD9C70" w14:textId="77777777" w:rsidR="00D83505" w:rsidRPr="00117CCF"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t>En caso de que el vehículo entregado presente alguna deficiencia en su funcionamiento, se considerará un arrendamiento no prestado, razón por la cual, se aplicarán las sanciones señaladas en el inciso h) de los presentes Términos y Condiciones, por incumplimiento en el mantenimiento, la cual será contabilizada desde el momento en que el vehículo sea ingresado por primera vez a la agencia o al taller, motivo de este evento.</w:t>
      </w:r>
    </w:p>
    <w:p w14:paraId="02273667" w14:textId="77777777" w:rsidR="00D83505" w:rsidRPr="00117CCF" w:rsidRDefault="00D83505" w:rsidP="00D83505">
      <w:pPr>
        <w:spacing w:line="276" w:lineRule="auto"/>
        <w:jc w:val="both"/>
        <w:rPr>
          <w:rFonts w:ascii="Noto Sans" w:hAnsi="Noto Sans" w:cs="Noto Sans"/>
          <w:sz w:val="22"/>
          <w:szCs w:val="22"/>
        </w:rPr>
      </w:pPr>
    </w:p>
    <w:p w14:paraId="355ECC5C" w14:textId="77777777" w:rsidR="00D83505" w:rsidRPr="00117CCF"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t>De conformidad a la descripción del Arrendamiento, no se realizarán erogaciones por parte de EL INSTITUTO por conceptos de pérdida de garantía del vehículo, reparaciones mayores o cualquier otro gasto hacia los vehículos.</w:t>
      </w:r>
    </w:p>
    <w:p w14:paraId="10D2AF15" w14:textId="77777777" w:rsidR="00D83505" w:rsidRPr="00117CCF" w:rsidRDefault="00D83505" w:rsidP="00D83505">
      <w:pPr>
        <w:spacing w:line="276" w:lineRule="auto"/>
        <w:jc w:val="both"/>
        <w:rPr>
          <w:rFonts w:ascii="Noto Sans" w:hAnsi="Noto Sans" w:cs="Noto Sans"/>
          <w:sz w:val="22"/>
          <w:szCs w:val="22"/>
        </w:rPr>
      </w:pPr>
    </w:p>
    <w:p w14:paraId="7D9371F2" w14:textId="77777777" w:rsidR="00D83505" w:rsidRPr="00117CCF"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t>EL PROVEEDOR repondrá por el robo o pérdida, las autopartes de los vehículos objeto del Arrendamiento contratado, sin costo para EL INSTITUTO.</w:t>
      </w:r>
    </w:p>
    <w:p w14:paraId="1C874F65" w14:textId="77777777" w:rsidR="00D83505" w:rsidRPr="00117CCF" w:rsidRDefault="00D83505" w:rsidP="00D83505">
      <w:pPr>
        <w:spacing w:line="276" w:lineRule="auto"/>
        <w:jc w:val="both"/>
        <w:rPr>
          <w:rFonts w:ascii="Noto Sans" w:hAnsi="Noto Sans" w:cs="Noto Sans"/>
          <w:sz w:val="22"/>
          <w:szCs w:val="22"/>
        </w:rPr>
      </w:pPr>
    </w:p>
    <w:p w14:paraId="0DFDA08C" w14:textId="77777777" w:rsidR="00D83505" w:rsidRPr="00117CCF"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t>EL PROVEEDOR sustituirá los neumáticos y rines de los vehículos, objeto del Arrendamiento contratado, siempre que estos se vean afectados a consecuencia de un robo, sin costo para EL INSTITUTO.</w:t>
      </w:r>
    </w:p>
    <w:p w14:paraId="5604DFF1" w14:textId="77777777" w:rsidR="00D83505" w:rsidRPr="00117CCF" w:rsidRDefault="00D83505" w:rsidP="00D83505">
      <w:pPr>
        <w:spacing w:line="276" w:lineRule="auto"/>
        <w:jc w:val="both"/>
        <w:rPr>
          <w:rFonts w:ascii="Noto Sans" w:hAnsi="Noto Sans" w:cs="Noto Sans"/>
          <w:sz w:val="22"/>
          <w:szCs w:val="22"/>
        </w:rPr>
      </w:pPr>
    </w:p>
    <w:p w14:paraId="14100C87" w14:textId="77777777" w:rsidR="00D83505" w:rsidRPr="00117CCF"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t>EL PROVEEDOR repondrá los documentos requeridos para la circulación vehicular de la unidad, por la pérdida, robo o extravío de estos.</w:t>
      </w:r>
    </w:p>
    <w:p w14:paraId="46BD40B4" w14:textId="77777777" w:rsidR="00D83505" w:rsidRPr="00117CCF" w:rsidRDefault="00D83505" w:rsidP="00D83505">
      <w:pPr>
        <w:spacing w:line="276" w:lineRule="auto"/>
        <w:jc w:val="both"/>
        <w:rPr>
          <w:rFonts w:ascii="Noto Sans" w:hAnsi="Noto Sans" w:cs="Noto Sans"/>
          <w:sz w:val="22"/>
          <w:szCs w:val="22"/>
        </w:rPr>
      </w:pPr>
    </w:p>
    <w:p w14:paraId="656812EE" w14:textId="77777777" w:rsidR="00D83505" w:rsidRPr="00117CCF"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lastRenderedPageBreak/>
        <w:t>En los casos de robo o pérdida de autopartes, neumáticos, rines o extravío de los documentos requeridos para la circulación de la unidad, será obligación de EL INSTITUTO, a través de los Auxiliares del Administrador</w:t>
      </w:r>
      <w:r>
        <w:rPr>
          <w:rFonts w:ascii="Noto Sans" w:hAnsi="Noto Sans" w:cs="Noto Sans"/>
          <w:sz w:val="22"/>
          <w:szCs w:val="22"/>
        </w:rPr>
        <w:t xml:space="preserve"> del Contrato en los OOAD, UMAE,</w:t>
      </w:r>
      <w:r w:rsidRPr="00117CCF">
        <w:rPr>
          <w:rFonts w:ascii="Noto Sans" w:hAnsi="Noto Sans" w:cs="Noto Sans"/>
          <w:sz w:val="22"/>
          <w:szCs w:val="22"/>
        </w:rPr>
        <w:t xml:space="preserve"> Nivel Central</w:t>
      </w:r>
      <w:r>
        <w:rPr>
          <w:rFonts w:ascii="Noto Sans" w:hAnsi="Noto Sans" w:cs="Noto Sans"/>
          <w:sz w:val="22"/>
          <w:szCs w:val="22"/>
        </w:rPr>
        <w:t xml:space="preserve"> y Centros Vacacionales</w:t>
      </w:r>
      <w:r w:rsidRPr="00117CCF">
        <w:rPr>
          <w:rFonts w:ascii="Noto Sans" w:hAnsi="Noto Sans" w:cs="Noto Sans"/>
          <w:sz w:val="22"/>
          <w:szCs w:val="22"/>
        </w:rPr>
        <w:t>, realizar el levantamiento del acta de hechos o denuncia ante la autoridad competente a efecto de proceder a la reparación de los daños o reposición por parte de El PROVEEDOR, y en su caso, el reclamo de los mismos, a la compañía aseguradora. Lo anterior, con la asesoría y apoyo en todo momento por parte de EL PROVEEDOR.</w:t>
      </w:r>
    </w:p>
    <w:p w14:paraId="64AB109F" w14:textId="77777777" w:rsidR="00D83505" w:rsidRPr="00117CCF" w:rsidRDefault="00D83505" w:rsidP="00D83505">
      <w:pPr>
        <w:spacing w:line="276" w:lineRule="auto"/>
        <w:contextualSpacing/>
        <w:jc w:val="both"/>
        <w:rPr>
          <w:rFonts w:ascii="Noto Sans" w:hAnsi="Noto Sans" w:cs="Noto Sans"/>
          <w:b/>
          <w:sz w:val="22"/>
          <w:szCs w:val="22"/>
        </w:rPr>
      </w:pPr>
    </w:p>
    <w:p w14:paraId="11A98DA3" w14:textId="77777777" w:rsidR="00D83505" w:rsidRPr="00117CCF" w:rsidRDefault="00D83505" w:rsidP="00D83505">
      <w:pPr>
        <w:spacing w:line="276" w:lineRule="auto"/>
        <w:contextualSpacing/>
        <w:jc w:val="both"/>
        <w:rPr>
          <w:rFonts w:ascii="Noto Sans" w:hAnsi="Noto Sans" w:cs="Noto Sans"/>
          <w:sz w:val="22"/>
          <w:szCs w:val="22"/>
          <w:u w:val="single"/>
        </w:rPr>
      </w:pPr>
      <w:r w:rsidRPr="00117CCF">
        <w:rPr>
          <w:rFonts w:ascii="Noto Sans" w:hAnsi="Noto Sans" w:cs="Noto Sans"/>
          <w:sz w:val="22"/>
          <w:szCs w:val="22"/>
          <w:u w:val="single"/>
        </w:rPr>
        <w:t>Centros de atención telefónica para contingencias</w:t>
      </w:r>
    </w:p>
    <w:p w14:paraId="30AB72F1" w14:textId="77777777" w:rsidR="00D83505" w:rsidRPr="00117CCF" w:rsidRDefault="00D83505" w:rsidP="00D83505">
      <w:pPr>
        <w:spacing w:line="276" w:lineRule="auto"/>
        <w:contextualSpacing/>
        <w:jc w:val="both"/>
        <w:rPr>
          <w:rFonts w:ascii="Noto Sans" w:hAnsi="Noto Sans" w:cs="Noto Sans"/>
          <w:sz w:val="22"/>
          <w:szCs w:val="22"/>
          <w:u w:val="single"/>
        </w:rPr>
      </w:pPr>
    </w:p>
    <w:p w14:paraId="3C656164" w14:textId="77777777" w:rsidR="00D83505" w:rsidRPr="00117CCF"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t xml:space="preserve">EL PROVEEDOR deberá proporcionar al Administrador del Contrato un centro de atención telefónica “Call Center”, que funcionará las 24 (veinticuatro) horas del día,  </w:t>
      </w:r>
      <w:r>
        <w:rPr>
          <w:rFonts w:ascii="Noto Sans" w:hAnsi="Noto Sans" w:cs="Noto Sans"/>
          <w:sz w:val="22"/>
          <w:szCs w:val="22"/>
        </w:rPr>
        <w:t xml:space="preserve">durante la vigencia del contrato, </w:t>
      </w:r>
      <w:r w:rsidRPr="00117CCF">
        <w:rPr>
          <w:rFonts w:ascii="Noto Sans" w:hAnsi="Noto Sans" w:cs="Noto Sans"/>
          <w:sz w:val="22"/>
          <w:szCs w:val="22"/>
        </w:rPr>
        <w:t xml:space="preserve">mediante un número telefónico, para recibir de los usuarios de los vehículos las solicitudes de los servicios de auxilio vial, asesoría jurídica, soporte técnico remoto y en sitio, reporte de accidentes y siniestros, apoyo de la compañía aseguradora contratada por EL PROVEEDOR (dichos  servicios tendrán cobertura nacional y sin costo adicional para EL INSTITUTO). </w:t>
      </w:r>
    </w:p>
    <w:p w14:paraId="37F0D864" w14:textId="77777777" w:rsidR="00D83505" w:rsidRPr="00117CCF" w:rsidRDefault="00D83505" w:rsidP="00D83505">
      <w:pPr>
        <w:spacing w:line="276" w:lineRule="auto"/>
        <w:jc w:val="both"/>
        <w:rPr>
          <w:rFonts w:ascii="Noto Sans" w:hAnsi="Noto Sans" w:cs="Noto Sans"/>
          <w:sz w:val="22"/>
          <w:szCs w:val="22"/>
        </w:rPr>
      </w:pPr>
    </w:p>
    <w:p w14:paraId="2DAA428E" w14:textId="77777777" w:rsidR="00D83505" w:rsidRPr="00117CCF"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t xml:space="preserve">Cualquier intervención de terceros acreditados por EL PROVEEDOR, para los efectos del arrendamiento, serán única y exclusivamente responsabilidad de este último, por lo que ningún operario y/o usuario de EL INSTITUTO tendrá la obligación de interactuar con aquellos para efectos de contar con la puntualidad del arrendamiento contratado. </w:t>
      </w:r>
    </w:p>
    <w:p w14:paraId="39CECB29" w14:textId="77777777" w:rsidR="00D83505" w:rsidRDefault="00D83505" w:rsidP="00D83505">
      <w:pPr>
        <w:spacing w:line="276" w:lineRule="auto"/>
        <w:jc w:val="both"/>
        <w:rPr>
          <w:rFonts w:ascii="Noto Sans" w:hAnsi="Noto Sans" w:cs="Noto Sans"/>
          <w:sz w:val="22"/>
          <w:szCs w:val="22"/>
        </w:rPr>
      </w:pPr>
    </w:p>
    <w:p w14:paraId="4D54C65A" w14:textId="77777777" w:rsidR="00D83505" w:rsidRPr="00117CCF"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t>EL PROVEEDOR, pondrá en operación el “</w:t>
      </w:r>
      <w:proofErr w:type="gramStart"/>
      <w:r w:rsidRPr="00117CCF">
        <w:rPr>
          <w:rFonts w:ascii="Noto Sans" w:hAnsi="Noto Sans" w:cs="Noto Sans"/>
          <w:sz w:val="22"/>
          <w:szCs w:val="22"/>
        </w:rPr>
        <w:t>Call Center</w:t>
      </w:r>
      <w:proofErr w:type="gramEnd"/>
      <w:r w:rsidRPr="00117CCF">
        <w:rPr>
          <w:rFonts w:ascii="Noto Sans" w:hAnsi="Noto Sans" w:cs="Noto Sans"/>
          <w:sz w:val="22"/>
          <w:szCs w:val="22"/>
        </w:rPr>
        <w:t>”, desde el inicio de la prestación del arrendamiento y hasta la conclusión de la vigencia del contrato para atender inmediatamente los reportes recibidos. El reporte de incidencias recibidas deberá ser entregado a el Administrador del Contrato durante los primeros 10 (diez) días naturales posteriores a la conclusión de cada mes, de manera impresa y electrónica (Word o Excel).</w:t>
      </w:r>
    </w:p>
    <w:p w14:paraId="484A3819" w14:textId="77777777" w:rsidR="00D83505" w:rsidRPr="00117CCF" w:rsidRDefault="00D83505" w:rsidP="00D83505">
      <w:pPr>
        <w:spacing w:line="276" w:lineRule="auto"/>
        <w:jc w:val="both"/>
        <w:rPr>
          <w:rFonts w:ascii="Noto Sans" w:hAnsi="Noto Sans" w:cs="Noto Sans"/>
          <w:sz w:val="22"/>
          <w:szCs w:val="22"/>
        </w:rPr>
      </w:pPr>
    </w:p>
    <w:p w14:paraId="6256E2E8" w14:textId="77777777" w:rsidR="00D83505" w:rsidRPr="00117CCF"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t>EL PROVEEDOR registrará los reportes de incidencias, recibidas en el “</w:t>
      </w:r>
      <w:proofErr w:type="gramStart"/>
      <w:r w:rsidRPr="00117CCF">
        <w:rPr>
          <w:rFonts w:ascii="Noto Sans" w:hAnsi="Noto Sans" w:cs="Noto Sans"/>
          <w:sz w:val="22"/>
          <w:szCs w:val="22"/>
        </w:rPr>
        <w:t>Call Center</w:t>
      </w:r>
      <w:proofErr w:type="gramEnd"/>
      <w:r w:rsidRPr="00117CCF">
        <w:rPr>
          <w:rFonts w:ascii="Noto Sans" w:hAnsi="Noto Sans" w:cs="Noto Sans"/>
          <w:sz w:val="22"/>
          <w:szCs w:val="22"/>
        </w:rPr>
        <w:t xml:space="preserve">” y su solución, en el </w:t>
      </w:r>
      <w:r w:rsidRPr="002A3D98">
        <w:rPr>
          <w:rFonts w:ascii="Noto Sans" w:hAnsi="Noto Sans" w:cs="Noto Sans"/>
          <w:sz w:val="22"/>
          <w:szCs w:val="22"/>
        </w:rPr>
        <w:t>sistema de administración y monitoreo en línea, vía internet</w:t>
      </w:r>
      <w:r w:rsidRPr="00117CCF">
        <w:rPr>
          <w:rFonts w:ascii="Noto Sans" w:hAnsi="Noto Sans" w:cs="Noto Sans"/>
          <w:sz w:val="22"/>
          <w:szCs w:val="22"/>
        </w:rPr>
        <w:t xml:space="preserve">, para lo cual deberá asignar un número de folio para su seguimiento, señalando fecha y hora tanto </w:t>
      </w:r>
      <w:r w:rsidRPr="00117CCF">
        <w:rPr>
          <w:rFonts w:ascii="Noto Sans" w:hAnsi="Noto Sans" w:cs="Noto Sans"/>
          <w:sz w:val="22"/>
          <w:szCs w:val="22"/>
        </w:rPr>
        <w:lastRenderedPageBreak/>
        <w:t>del reporte de la Incidencia como de la solución, identificación de la unidad reportada, área que reporta y detalles de la incidencia.</w:t>
      </w:r>
    </w:p>
    <w:p w14:paraId="3A4BD797" w14:textId="77777777" w:rsidR="00D83505" w:rsidRPr="00117CCF" w:rsidRDefault="00D83505" w:rsidP="00D83505">
      <w:pPr>
        <w:spacing w:line="276" w:lineRule="auto"/>
        <w:jc w:val="both"/>
        <w:rPr>
          <w:rFonts w:ascii="Noto Sans" w:hAnsi="Noto Sans" w:cs="Noto Sans"/>
          <w:sz w:val="22"/>
          <w:szCs w:val="22"/>
        </w:rPr>
      </w:pPr>
    </w:p>
    <w:p w14:paraId="0A9A989F" w14:textId="77777777" w:rsidR="00D83505"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t>EL PROVEEDOR asume la responsabilidad del registro de sus reportes, los cuales deberán estar registrados y llenados en su totalidad, cualquier omisión en dichos reportes, EL INSTITUTO tomará como base sus propios registros para la aplicación de las deducciones.</w:t>
      </w:r>
    </w:p>
    <w:p w14:paraId="67DDBA4A" w14:textId="77777777" w:rsidR="00D83505" w:rsidRPr="00117CCF" w:rsidRDefault="00D83505" w:rsidP="00D83505">
      <w:pPr>
        <w:spacing w:line="276" w:lineRule="auto"/>
        <w:jc w:val="both"/>
        <w:rPr>
          <w:rFonts w:ascii="Noto Sans" w:hAnsi="Noto Sans" w:cs="Noto Sans"/>
          <w:sz w:val="22"/>
          <w:szCs w:val="22"/>
        </w:rPr>
      </w:pPr>
    </w:p>
    <w:p w14:paraId="4040A15E" w14:textId="77777777" w:rsidR="00D83505" w:rsidRPr="002A27EE" w:rsidRDefault="00D83505" w:rsidP="00D83505">
      <w:pPr>
        <w:spacing w:line="276" w:lineRule="auto"/>
        <w:jc w:val="both"/>
        <w:rPr>
          <w:rFonts w:ascii="Noto Sans" w:hAnsi="Noto Sans" w:cs="Noto Sans"/>
          <w:sz w:val="22"/>
          <w:szCs w:val="22"/>
          <w:u w:val="single"/>
        </w:rPr>
      </w:pPr>
      <w:r w:rsidRPr="002A27EE">
        <w:rPr>
          <w:rFonts w:ascii="Noto Sans" w:hAnsi="Noto Sans" w:cs="Noto Sans"/>
          <w:sz w:val="22"/>
          <w:szCs w:val="22"/>
          <w:u w:val="single"/>
        </w:rPr>
        <w:t>Administración, monitoreo en línea vía internet, registro y seguimiento del Contrato</w:t>
      </w:r>
    </w:p>
    <w:p w14:paraId="0A7B6FFD" w14:textId="77777777" w:rsidR="00D83505" w:rsidRPr="002A27EE" w:rsidRDefault="00D83505" w:rsidP="00D83505">
      <w:pPr>
        <w:spacing w:line="276" w:lineRule="auto"/>
        <w:jc w:val="both"/>
        <w:rPr>
          <w:rFonts w:ascii="Noto Sans" w:hAnsi="Noto Sans" w:cs="Noto Sans"/>
          <w:sz w:val="22"/>
          <w:szCs w:val="22"/>
          <w:u w:val="single"/>
        </w:rPr>
      </w:pPr>
    </w:p>
    <w:p w14:paraId="3C83F269" w14:textId="44D1F728" w:rsidR="00D83505" w:rsidRDefault="00D83505" w:rsidP="00D83505">
      <w:pPr>
        <w:spacing w:line="276" w:lineRule="auto"/>
        <w:jc w:val="both"/>
        <w:rPr>
          <w:rFonts w:ascii="Noto Sans" w:eastAsia="Aptos" w:hAnsi="Noto Sans" w:cs="Noto Sans"/>
          <w:sz w:val="22"/>
          <w:szCs w:val="22"/>
        </w:rPr>
      </w:pPr>
      <w:r w:rsidRPr="00804DB7">
        <w:rPr>
          <w:rFonts w:ascii="Noto Sans" w:hAnsi="Noto Sans" w:cs="Noto Sans"/>
          <w:sz w:val="22"/>
          <w:szCs w:val="22"/>
        </w:rPr>
        <w:t>Los vehículos deberán contar con un sistema de monitoreo GPS que permita llevar un registro de posición continua y sincronización con el odómetro</w:t>
      </w:r>
      <w:r>
        <w:rPr>
          <w:rFonts w:ascii="Noto Sans" w:hAnsi="Noto Sans" w:cs="Noto Sans"/>
          <w:sz w:val="22"/>
          <w:szCs w:val="22"/>
        </w:rPr>
        <w:t>, e</w:t>
      </w:r>
      <w:r w:rsidRPr="00804DB7">
        <w:rPr>
          <w:rFonts w:ascii="Noto Sans" w:hAnsi="Noto Sans" w:cs="Noto Sans"/>
          <w:sz w:val="22"/>
          <w:szCs w:val="22"/>
        </w:rPr>
        <w:t>l sistema de gestión deberá permiti</w:t>
      </w:r>
      <w:r>
        <w:rPr>
          <w:rFonts w:ascii="Noto Sans" w:hAnsi="Noto Sans" w:cs="Noto Sans"/>
          <w:sz w:val="22"/>
          <w:szCs w:val="22"/>
        </w:rPr>
        <w:t>r s</w:t>
      </w:r>
      <w:r w:rsidRPr="00804DB7">
        <w:rPr>
          <w:rFonts w:ascii="Noto Sans" w:eastAsia="Aptos" w:hAnsi="Noto Sans" w:cs="Noto Sans"/>
          <w:sz w:val="22"/>
          <w:szCs w:val="22"/>
        </w:rPr>
        <w:t>eguir la posición y el movimiento de unidades en el mapa</w:t>
      </w:r>
      <w:r>
        <w:rPr>
          <w:rFonts w:ascii="Noto Sans" w:eastAsia="Aptos" w:hAnsi="Noto Sans" w:cs="Noto Sans"/>
          <w:sz w:val="22"/>
          <w:szCs w:val="22"/>
        </w:rPr>
        <w:t xml:space="preserve"> y s</w:t>
      </w:r>
      <w:r w:rsidRPr="00804DB7">
        <w:rPr>
          <w:rFonts w:ascii="Noto Sans" w:eastAsia="Aptos" w:hAnsi="Noto Sans" w:cs="Noto Sans"/>
          <w:sz w:val="22"/>
          <w:szCs w:val="22"/>
        </w:rPr>
        <w:t>upervisar los cambios en la velocidad, y otros parámetros</w:t>
      </w:r>
      <w:r w:rsidRPr="00BB3986">
        <w:rPr>
          <w:rFonts w:ascii="Noto Sans" w:eastAsia="Aptos" w:hAnsi="Noto Sans" w:cs="Noto Sans"/>
          <w:sz w:val="22"/>
          <w:szCs w:val="22"/>
        </w:rPr>
        <w:t xml:space="preserve">. </w:t>
      </w:r>
      <w:r w:rsidRPr="00E82F5D">
        <w:rPr>
          <w:rFonts w:ascii="Noto Sans" w:eastAsia="Aptos" w:hAnsi="Noto Sans" w:cs="Noto Sans"/>
          <w:sz w:val="22"/>
          <w:szCs w:val="22"/>
        </w:rPr>
        <w:t xml:space="preserve">El </w:t>
      </w:r>
      <w:r w:rsidR="00A71246">
        <w:rPr>
          <w:rFonts w:ascii="Noto Sans" w:eastAsia="Aptos" w:hAnsi="Noto Sans" w:cs="Noto Sans"/>
          <w:sz w:val="22"/>
          <w:szCs w:val="22"/>
        </w:rPr>
        <w:t>LICITANTE</w:t>
      </w:r>
      <w:r w:rsidRPr="00E82F5D">
        <w:rPr>
          <w:rFonts w:ascii="Noto Sans" w:eastAsia="Aptos" w:hAnsi="Noto Sans" w:cs="Noto Sans"/>
          <w:sz w:val="22"/>
          <w:szCs w:val="22"/>
        </w:rPr>
        <w:t xml:space="preserve"> deberá presentar Carta de respaldo emitida por el represente legal de la empresa que proporcionará los servicios de geolocalización, en la que manifieste que cuenta con las certificaciones en las Normas Internacionales ISO/IEC 27018:2025; así como certificado de validación de cumplimiento de los ISO/IEC 27017:2015; ISO/IEC 27001:2022 e ISO/IEC 27701:2025, los cuales deberán de presentarse dentro de su propuesta.</w:t>
      </w:r>
      <w:r w:rsidR="00723508">
        <w:rPr>
          <w:rFonts w:ascii="Noto Sans" w:eastAsia="Aptos" w:hAnsi="Noto Sans" w:cs="Noto Sans"/>
          <w:sz w:val="22"/>
          <w:szCs w:val="22"/>
        </w:rPr>
        <w:t>(Estas Certificaciones ISO, se solicitaran dependiendo del resultado de la Investigación de Mercado)</w:t>
      </w:r>
    </w:p>
    <w:p w14:paraId="2CF77425" w14:textId="77777777" w:rsidR="00D83505" w:rsidRDefault="00D83505" w:rsidP="00D83505">
      <w:pPr>
        <w:spacing w:line="276" w:lineRule="auto"/>
        <w:jc w:val="both"/>
        <w:rPr>
          <w:rFonts w:ascii="Noto Sans" w:hAnsi="Noto Sans" w:cs="Noto Sans"/>
          <w:sz w:val="22"/>
          <w:szCs w:val="22"/>
        </w:rPr>
      </w:pPr>
    </w:p>
    <w:p w14:paraId="2C2F8CA7" w14:textId="77777777" w:rsidR="00D83505" w:rsidRPr="00804DB7" w:rsidRDefault="00D83505" w:rsidP="00D83505">
      <w:pPr>
        <w:spacing w:line="276" w:lineRule="auto"/>
        <w:jc w:val="both"/>
        <w:rPr>
          <w:rFonts w:ascii="Noto Sans" w:eastAsia="Aptos" w:hAnsi="Noto Sans" w:cs="Noto Sans"/>
          <w:sz w:val="22"/>
          <w:szCs w:val="22"/>
        </w:rPr>
      </w:pPr>
      <w:r w:rsidRPr="00117CCF">
        <w:rPr>
          <w:rFonts w:ascii="Noto Sans" w:hAnsi="Noto Sans" w:cs="Noto Sans"/>
          <w:sz w:val="22"/>
          <w:szCs w:val="22"/>
        </w:rPr>
        <w:t xml:space="preserve">EL PROVEEDOR, proporcionará un sistema </w:t>
      </w:r>
      <w:r>
        <w:rPr>
          <w:rFonts w:ascii="Noto Sans" w:hAnsi="Noto Sans" w:cs="Noto Sans"/>
          <w:sz w:val="22"/>
          <w:szCs w:val="22"/>
        </w:rPr>
        <w:t>administración, monitoreo en línea vía internet</w:t>
      </w:r>
      <w:r w:rsidRPr="00117CCF">
        <w:rPr>
          <w:rFonts w:ascii="Noto Sans" w:hAnsi="Noto Sans" w:cs="Noto Sans"/>
          <w:sz w:val="22"/>
          <w:szCs w:val="22"/>
        </w:rPr>
        <w:t>, para la administración del arrendamiento, que deberá estar disponible para el Administrador del Contrato y los  Auxiliares de él en los OOAD, UMAE y Nivel Central, en la inteligencia que en todos los casos serán los responsables de verificar que se reciba y preste el arrendamiento en apego a lo estipulado en el contrato, las 24 (veinticuatro) horas del día, durante la vigencia del contrato, el cual deberá entrar en operación al inicio del arrendamiento.</w:t>
      </w:r>
    </w:p>
    <w:p w14:paraId="3733BB02" w14:textId="77777777" w:rsidR="00D83505" w:rsidRDefault="00D83505" w:rsidP="00D83505">
      <w:pPr>
        <w:spacing w:line="276" w:lineRule="auto"/>
        <w:jc w:val="both"/>
        <w:rPr>
          <w:rFonts w:ascii="Noto Sans" w:hAnsi="Noto Sans" w:cs="Noto Sans"/>
          <w:sz w:val="22"/>
          <w:szCs w:val="22"/>
        </w:rPr>
      </w:pPr>
    </w:p>
    <w:p w14:paraId="569A1B7C" w14:textId="77777777" w:rsidR="00D83505"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t>El sistema registrará todas las actividades operativas relacionadas con la gestión de las unidades, control de documentos que integren el expediente de cada unidad y control de vigencias de cada documento</w:t>
      </w:r>
      <w:r>
        <w:rPr>
          <w:rFonts w:ascii="Noto Sans" w:hAnsi="Noto Sans" w:cs="Noto Sans"/>
          <w:sz w:val="22"/>
          <w:szCs w:val="22"/>
        </w:rPr>
        <w:t>,</w:t>
      </w:r>
      <w:r w:rsidRPr="00117CCF">
        <w:rPr>
          <w:rFonts w:ascii="Noto Sans" w:hAnsi="Noto Sans" w:cs="Noto Sans"/>
          <w:sz w:val="22"/>
          <w:szCs w:val="22"/>
        </w:rPr>
        <w:t xml:space="preserve"> </w:t>
      </w:r>
      <w:r>
        <w:rPr>
          <w:rFonts w:ascii="Noto Sans" w:hAnsi="Noto Sans" w:cs="Noto Sans"/>
          <w:sz w:val="22"/>
          <w:szCs w:val="22"/>
        </w:rPr>
        <w:t>c</w:t>
      </w:r>
      <w:r w:rsidRPr="00117CCF">
        <w:rPr>
          <w:rFonts w:ascii="Noto Sans" w:hAnsi="Noto Sans" w:cs="Noto Sans"/>
          <w:sz w:val="22"/>
          <w:szCs w:val="22"/>
        </w:rPr>
        <w:t>ontará con una plataforma de seguridad integrada con dispositivos de geolocalización que permitan visualizar el parque vehicular en cualquier momento y gestionar eventos de emergencia como robos o accidentes.</w:t>
      </w:r>
    </w:p>
    <w:p w14:paraId="711D4321" w14:textId="77777777" w:rsidR="00D83505" w:rsidRPr="00117CCF" w:rsidRDefault="00D83505" w:rsidP="00D83505">
      <w:pPr>
        <w:spacing w:line="276" w:lineRule="auto"/>
        <w:jc w:val="both"/>
        <w:rPr>
          <w:rFonts w:ascii="Noto Sans" w:hAnsi="Noto Sans" w:cs="Noto Sans"/>
          <w:sz w:val="22"/>
          <w:szCs w:val="22"/>
        </w:rPr>
      </w:pPr>
    </w:p>
    <w:p w14:paraId="6318C8DB" w14:textId="77777777" w:rsidR="002F6AD5"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lastRenderedPageBreak/>
        <w:t>El sistema proporcionará, al menos, la siguiente información por vehículo</w:t>
      </w:r>
      <w:r>
        <w:rPr>
          <w:rFonts w:ascii="Noto Sans" w:hAnsi="Noto Sans" w:cs="Noto Sans"/>
          <w:sz w:val="22"/>
          <w:szCs w:val="22"/>
        </w:rPr>
        <w:t>, l</w:t>
      </w:r>
      <w:r w:rsidRPr="00804DB7">
        <w:rPr>
          <w:rFonts w:ascii="Noto Sans" w:hAnsi="Noto Sans" w:cs="Noto Sans"/>
          <w:sz w:val="22"/>
          <w:szCs w:val="22"/>
        </w:rPr>
        <w:t>as incidencias recibidas en el “Call Center” y su solución, incluyendo hora y fechas de ambas, la identificación de la unidad y la entidad o dependencia que reportó la incidencia</w:t>
      </w:r>
      <w:r>
        <w:rPr>
          <w:rFonts w:ascii="Noto Sans" w:hAnsi="Noto Sans" w:cs="Noto Sans"/>
          <w:sz w:val="22"/>
          <w:szCs w:val="22"/>
        </w:rPr>
        <w:t>, e</w:t>
      </w:r>
      <w:r w:rsidRPr="00804DB7">
        <w:rPr>
          <w:rFonts w:ascii="Noto Sans" w:hAnsi="Noto Sans" w:cs="Noto Sans"/>
          <w:sz w:val="22"/>
          <w:szCs w:val="22"/>
        </w:rPr>
        <w:t>l kilometraje recorrido</w:t>
      </w:r>
      <w:r>
        <w:rPr>
          <w:rFonts w:ascii="Noto Sans" w:hAnsi="Noto Sans" w:cs="Noto Sans"/>
          <w:sz w:val="22"/>
          <w:szCs w:val="22"/>
        </w:rPr>
        <w:t xml:space="preserve">, </w:t>
      </w:r>
      <w:r w:rsidRPr="00117CCF">
        <w:rPr>
          <w:rFonts w:ascii="Noto Sans" w:hAnsi="Noto Sans" w:cs="Noto Sans"/>
          <w:sz w:val="22"/>
          <w:szCs w:val="22"/>
        </w:rPr>
        <w:t>EL PROVEEDOR, llevará a cabo la capacitación para el uso de los sistemas para todos los usuarios que informe el Administrador del Contrato, en las instalaciones que éste determine</w:t>
      </w:r>
      <w:r>
        <w:rPr>
          <w:rFonts w:ascii="Noto Sans" w:hAnsi="Noto Sans" w:cs="Noto Sans"/>
          <w:sz w:val="22"/>
          <w:szCs w:val="22"/>
        </w:rPr>
        <w:t>, e</w:t>
      </w:r>
      <w:r w:rsidRPr="00117CCF">
        <w:rPr>
          <w:rFonts w:ascii="Noto Sans" w:hAnsi="Noto Sans" w:cs="Noto Sans"/>
          <w:sz w:val="22"/>
          <w:szCs w:val="22"/>
        </w:rPr>
        <w:t>l ingreso al sistema será a través de una clave de acceso que se proporcionará al Administrador del Contrato y su</w:t>
      </w:r>
      <w:r>
        <w:rPr>
          <w:rFonts w:ascii="Noto Sans" w:hAnsi="Noto Sans" w:cs="Noto Sans"/>
          <w:sz w:val="22"/>
          <w:szCs w:val="22"/>
        </w:rPr>
        <w:t>s Auxiliares en los OOAD, UMAE,</w:t>
      </w:r>
      <w:r w:rsidRPr="00117CCF">
        <w:rPr>
          <w:rFonts w:ascii="Noto Sans" w:hAnsi="Noto Sans" w:cs="Noto Sans"/>
          <w:sz w:val="22"/>
          <w:szCs w:val="22"/>
        </w:rPr>
        <w:t xml:space="preserve"> Nivel Central</w:t>
      </w:r>
      <w:r>
        <w:rPr>
          <w:rFonts w:ascii="Noto Sans" w:hAnsi="Noto Sans" w:cs="Noto Sans"/>
          <w:sz w:val="22"/>
          <w:szCs w:val="22"/>
        </w:rPr>
        <w:t xml:space="preserve"> y Centros Vacacionales</w:t>
      </w:r>
      <w:r w:rsidRPr="00117CCF">
        <w:rPr>
          <w:rFonts w:ascii="Noto Sans" w:hAnsi="Noto Sans" w:cs="Noto Sans"/>
          <w:sz w:val="22"/>
          <w:szCs w:val="22"/>
        </w:rPr>
        <w:t>, en caso de falla, se informará al área usuaria en un término que no exceda de 3 (tres) horas a partir de la falla, el tiempo para reactivación del sistema, el cual no podrá ser mayor a 1 (un) día hábil</w:t>
      </w:r>
      <w:r>
        <w:rPr>
          <w:rFonts w:ascii="Noto Sans" w:hAnsi="Noto Sans" w:cs="Noto Sans"/>
          <w:sz w:val="22"/>
          <w:szCs w:val="22"/>
        </w:rPr>
        <w:t>,</w:t>
      </w:r>
      <w:r w:rsidRPr="00117CCF">
        <w:rPr>
          <w:rFonts w:ascii="Noto Sans" w:hAnsi="Noto Sans" w:cs="Noto Sans"/>
          <w:sz w:val="22"/>
          <w:szCs w:val="22"/>
        </w:rPr>
        <w:t xml:space="preserve"> </w:t>
      </w:r>
      <w:r>
        <w:rPr>
          <w:rFonts w:ascii="Noto Sans" w:hAnsi="Noto Sans" w:cs="Noto Sans"/>
          <w:sz w:val="22"/>
          <w:szCs w:val="22"/>
        </w:rPr>
        <w:t>el</w:t>
      </w:r>
      <w:r w:rsidRPr="00117CCF">
        <w:rPr>
          <w:rFonts w:ascii="Noto Sans" w:hAnsi="Noto Sans" w:cs="Noto Sans"/>
          <w:sz w:val="22"/>
          <w:szCs w:val="22"/>
        </w:rPr>
        <w:t xml:space="preserve"> PROVEEDOR será el responsable de las licencias de software que se utilicen para el funcionamiento del sistema, así como de cualquier violación a las disposiciones legales que pueda provocar por concepto de patentes, marcas y/o registro de derechos de autor</w:t>
      </w:r>
      <w:r w:rsidR="002F6AD5">
        <w:rPr>
          <w:rFonts w:ascii="Noto Sans" w:hAnsi="Noto Sans" w:cs="Noto Sans"/>
          <w:sz w:val="22"/>
          <w:szCs w:val="22"/>
        </w:rPr>
        <w:t>.</w:t>
      </w:r>
    </w:p>
    <w:p w14:paraId="3B0A528A" w14:textId="0FBAF74C" w:rsidR="009110F9" w:rsidRPr="009110F9" w:rsidRDefault="009110F9" w:rsidP="009110F9">
      <w:pPr>
        <w:spacing w:line="276" w:lineRule="auto"/>
        <w:jc w:val="both"/>
        <w:rPr>
          <w:rFonts w:ascii="Noto Sans" w:hAnsi="Noto Sans" w:cs="Noto Sans"/>
          <w:sz w:val="22"/>
          <w:szCs w:val="22"/>
          <w:lang w:val="es-MX"/>
        </w:rPr>
      </w:pPr>
      <w:r w:rsidRPr="009110F9">
        <w:rPr>
          <w:rFonts w:ascii="Noto Sans" w:hAnsi="Noto Sans" w:cs="Noto Sans"/>
          <w:sz w:val="22"/>
          <w:szCs w:val="22"/>
          <w:lang w:val="es-MX"/>
        </w:rPr>
        <w:t xml:space="preserve">EL LICITANTE deberá presentar como parte de su propuesta técnica, una carta manifestando que cuenta con el uso de un Sistema Integral de Administración de Flotillas vía Web, propio o del prestador del servicio con el que tenga contraído dicho servicio, mismo que garantizará en todo momento la administración del servicio, para lo cual deberá presentar además, copia simple del contrato celebrado que acredite la relación comercial entre el licitante y el prestador de dicho servicio, asimismo, para cualquiera de los dos casos, deberá acreditar la titularidad de patente o propiedad industrial o propiedad intelectual o derechos de autor de la plataforma del Sistema Integral de Administración de Flotillas vía Web, presentando copia para cotejo del certificado ISO NMX-CC-9001-IMNC-2015/ISO 9001:2015 e ISO 27001:2022, el cual deberá tener el alcance mínimo en seguridad de la información en servicio integral de Flotillas Vehiculares y/o servicios de arrendamiento de flotillas, así como uso de servicios de geolocalización GPS, emitido por un organismo de certificación acreditado por la Entidad Mexicana de Acreditación EMA a nombre del prestador del servicio del sistema Web o del licitante, de igual manera, deberá presentar copia del certificado NMX-CC-9001-IMNC-2015/ISO 9001:2015 e ISO 27001:2022 los cuales deberán tener el alcance mínimo en Administración de flotillas emitido por un organismo de certificación acreditado por la Entidad Mexicana de Acreditación EMA a nombre del prestador del servicio del sistema Web o del licitante , para realizar los ajustes de funcionalidad que llegue a requerir el sistema. (Los certificados ISO, se </w:t>
      </w:r>
      <w:r w:rsidR="00BB61A7" w:rsidRPr="009110F9">
        <w:rPr>
          <w:rFonts w:ascii="Noto Sans" w:hAnsi="Noto Sans" w:cs="Noto Sans"/>
          <w:sz w:val="22"/>
          <w:szCs w:val="22"/>
          <w:lang w:val="es-MX"/>
        </w:rPr>
        <w:t>solicitarán</w:t>
      </w:r>
      <w:r w:rsidRPr="009110F9">
        <w:rPr>
          <w:rFonts w:ascii="Noto Sans" w:hAnsi="Noto Sans" w:cs="Noto Sans"/>
          <w:sz w:val="22"/>
          <w:szCs w:val="22"/>
          <w:lang w:val="es-MX"/>
        </w:rPr>
        <w:t xml:space="preserve"> en caso de que </w:t>
      </w:r>
      <w:proofErr w:type="gramStart"/>
      <w:r w:rsidRPr="009110F9">
        <w:rPr>
          <w:rFonts w:ascii="Noto Sans" w:hAnsi="Noto Sans" w:cs="Noto Sans"/>
          <w:sz w:val="22"/>
          <w:szCs w:val="22"/>
          <w:lang w:val="es-MX"/>
        </w:rPr>
        <w:t xml:space="preserve">el </w:t>
      </w:r>
      <w:r w:rsidRPr="009110F9">
        <w:rPr>
          <w:rFonts w:ascii="Noto Sans" w:hAnsi="Noto Sans" w:cs="Noto Sans"/>
          <w:sz w:val="22"/>
          <w:szCs w:val="22"/>
          <w:lang w:val="es-MX"/>
        </w:rPr>
        <w:lastRenderedPageBreak/>
        <w:t>resultado de la Investigación de Mercado indiquen</w:t>
      </w:r>
      <w:proofErr w:type="gramEnd"/>
      <w:r w:rsidRPr="009110F9">
        <w:rPr>
          <w:rFonts w:ascii="Noto Sans" w:hAnsi="Noto Sans" w:cs="Noto Sans"/>
          <w:sz w:val="22"/>
          <w:szCs w:val="22"/>
          <w:lang w:val="es-MX"/>
        </w:rPr>
        <w:t xml:space="preserve"> que son viables para pedirlos al momento de la contratación). </w:t>
      </w:r>
    </w:p>
    <w:p w14:paraId="7F18AF72" w14:textId="77777777" w:rsidR="00D83505" w:rsidRPr="002F6AD5" w:rsidRDefault="00D83505" w:rsidP="00D83505">
      <w:pPr>
        <w:spacing w:line="276" w:lineRule="auto"/>
        <w:jc w:val="both"/>
        <w:rPr>
          <w:rFonts w:ascii="Noto Sans" w:hAnsi="Noto Sans" w:cs="Noto Sans"/>
          <w:sz w:val="22"/>
          <w:szCs w:val="22"/>
          <w:lang w:val="es-MX"/>
        </w:rPr>
      </w:pPr>
    </w:p>
    <w:p w14:paraId="710FB73A" w14:textId="77777777" w:rsidR="00D83505" w:rsidRPr="002F6AD5" w:rsidRDefault="00D83505" w:rsidP="00D83505">
      <w:pPr>
        <w:spacing w:line="276" w:lineRule="auto"/>
        <w:jc w:val="both"/>
        <w:rPr>
          <w:rFonts w:ascii="Noto Sans" w:hAnsi="Noto Sans" w:cs="Noto Sans"/>
          <w:sz w:val="22"/>
          <w:szCs w:val="22"/>
        </w:rPr>
      </w:pPr>
      <w:r w:rsidRPr="00446A6F">
        <w:rPr>
          <w:rFonts w:ascii="Noto Sans" w:hAnsi="Noto Sans" w:cs="Noto Sans"/>
          <w:sz w:val="22"/>
          <w:szCs w:val="22"/>
        </w:rPr>
        <w:t>EL PROVEEDOR deberá garantizar la atención inmediata y en todo momento, de EL INSTITUTO, con al menos el siguiente personal que labore dentro de la misma empresa</w:t>
      </w:r>
      <w:r w:rsidRPr="002F6AD5">
        <w:rPr>
          <w:rFonts w:ascii="Noto Sans" w:hAnsi="Noto Sans" w:cs="Noto Sans"/>
          <w:sz w:val="22"/>
          <w:szCs w:val="22"/>
        </w:rPr>
        <w:t>:</w:t>
      </w:r>
    </w:p>
    <w:p w14:paraId="02F50E01" w14:textId="77777777" w:rsidR="00D83505" w:rsidRPr="002F6AD5" w:rsidRDefault="00D83505" w:rsidP="00D83505">
      <w:pPr>
        <w:numPr>
          <w:ilvl w:val="0"/>
          <w:numId w:val="10"/>
        </w:numPr>
        <w:spacing w:line="276" w:lineRule="auto"/>
        <w:contextualSpacing/>
        <w:jc w:val="both"/>
        <w:rPr>
          <w:rFonts w:ascii="Noto Sans" w:hAnsi="Noto Sans" w:cs="Noto Sans"/>
          <w:sz w:val="22"/>
          <w:szCs w:val="22"/>
        </w:rPr>
      </w:pPr>
      <w:r w:rsidRPr="002F6AD5">
        <w:rPr>
          <w:rFonts w:ascii="Noto Sans" w:hAnsi="Noto Sans" w:cs="Noto Sans"/>
          <w:sz w:val="22"/>
          <w:szCs w:val="22"/>
        </w:rPr>
        <w:t>Un ejecutivo de cuenta.</w:t>
      </w:r>
    </w:p>
    <w:p w14:paraId="0E26FF6D" w14:textId="77777777" w:rsidR="00D83505" w:rsidRPr="00117CCF" w:rsidRDefault="00D83505" w:rsidP="00D83505">
      <w:pPr>
        <w:numPr>
          <w:ilvl w:val="0"/>
          <w:numId w:val="10"/>
        </w:numPr>
        <w:spacing w:line="276" w:lineRule="auto"/>
        <w:contextualSpacing/>
        <w:jc w:val="both"/>
        <w:rPr>
          <w:rFonts w:ascii="Noto Sans" w:hAnsi="Noto Sans" w:cs="Noto Sans"/>
          <w:sz w:val="22"/>
          <w:szCs w:val="22"/>
        </w:rPr>
      </w:pPr>
      <w:r w:rsidRPr="00117CCF">
        <w:rPr>
          <w:rFonts w:ascii="Noto Sans" w:hAnsi="Noto Sans" w:cs="Noto Sans"/>
          <w:sz w:val="22"/>
          <w:szCs w:val="22"/>
        </w:rPr>
        <w:t>Un supervisor o gerente.</w:t>
      </w:r>
    </w:p>
    <w:p w14:paraId="0921C1E2" w14:textId="77777777" w:rsidR="00D83505" w:rsidRPr="00117CCF" w:rsidRDefault="00D83505" w:rsidP="00D83505">
      <w:pPr>
        <w:spacing w:line="276" w:lineRule="auto"/>
        <w:jc w:val="both"/>
        <w:rPr>
          <w:rFonts w:ascii="Noto Sans" w:hAnsi="Noto Sans" w:cs="Noto Sans"/>
          <w:sz w:val="22"/>
          <w:szCs w:val="22"/>
        </w:rPr>
      </w:pPr>
    </w:p>
    <w:p w14:paraId="6F17B7F1" w14:textId="77777777" w:rsidR="00D83505" w:rsidRPr="00117CCF"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t xml:space="preserve">Para ello EL PROVEEDOR, deberá presentar al inicio de la vigencia del Arrendamiento el listado de personal designado para proporcionar a EL INSTITUTO, la atención para la prestación del arrendamiento, debiendo acreditar la experiencia con currículum en el que se describa las empresas en las que haya laborado. </w:t>
      </w:r>
    </w:p>
    <w:p w14:paraId="7BF88545" w14:textId="77777777" w:rsidR="00D83505" w:rsidRPr="00117CCF" w:rsidRDefault="00D83505" w:rsidP="00D83505">
      <w:pPr>
        <w:spacing w:line="276" w:lineRule="auto"/>
        <w:jc w:val="both"/>
        <w:rPr>
          <w:rFonts w:ascii="Noto Sans" w:hAnsi="Noto Sans" w:cs="Noto Sans"/>
          <w:sz w:val="22"/>
          <w:szCs w:val="22"/>
        </w:rPr>
      </w:pPr>
    </w:p>
    <w:p w14:paraId="081D977D" w14:textId="77777777" w:rsidR="00D83505" w:rsidRPr="00117CCF"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t>En caso de cambio de algún ejecutivo de cuenta o de su superior jerárquico o en sus datos de contacto, referidos en el párrafo anterior, EL PROVEEDOR deberá notificarlo por escrito al Administrador del Contrato, por lo menos con 3 (tres) días hábiles de anticipación.</w:t>
      </w:r>
    </w:p>
    <w:p w14:paraId="72494DC8" w14:textId="77777777" w:rsidR="00D83505" w:rsidRPr="00117CCF" w:rsidRDefault="00D83505" w:rsidP="00D83505">
      <w:pPr>
        <w:spacing w:line="276" w:lineRule="auto"/>
        <w:jc w:val="both"/>
        <w:rPr>
          <w:rFonts w:ascii="Noto Sans" w:hAnsi="Noto Sans" w:cs="Noto Sans"/>
          <w:sz w:val="22"/>
          <w:szCs w:val="22"/>
          <w:u w:val="single"/>
        </w:rPr>
      </w:pPr>
    </w:p>
    <w:p w14:paraId="0139D46A" w14:textId="77777777" w:rsidR="00D83505" w:rsidRPr="00117CCF" w:rsidRDefault="00D83505" w:rsidP="00D83505">
      <w:pPr>
        <w:spacing w:line="276" w:lineRule="auto"/>
        <w:jc w:val="both"/>
        <w:rPr>
          <w:rFonts w:ascii="Noto Sans" w:hAnsi="Noto Sans" w:cs="Noto Sans"/>
          <w:b/>
          <w:sz w:val="22"/>
          <w:szCs w:val="22"/>
        </w:rPr>
      </w:pPr>
      <w:r w:rsidRPr="00117CCF">
        <w:rPr>
          <w:rFonts w:ascii="Noto Sans" w:hAnsi="Noto Sans" w:cs="Noto Sans"/>
          <w:sz w:val="22"/>
          <w:szCs w:val="22"/>
          <w:u w:val="single"/>
        </w:rPr>
        <w:t>Uso de los vehículos</w:t>
      </w:r>
    </w:p>
    <w:p w14:paraId="2296A992" w14:textId="77777777" w:rsidR="00D83505" w:rsidRDefault="00D83505" w:rsidP="00D83505">
      <w:pPr>
        <w:spacing w:line="276" w:lineRule="auto"/>
        <w:jc w:val="both"/>
        <w:rPr>
          <w:rFonts w:ascii="Noto Sans" w:hAnsi="Noto Sans" w:cs="Noto Sans"/>
          <w:b/>
          <w:bCs/>
          <w:sz w:val="22"/>
          <w:szCs w:val="22"/>
        </w:rPr>
      </w:pPr>
      <w:r w:rsidRPr="0054474C">
        <w:rPr>
          <w:rFonts w:ascii="Noto Sans" w:hAnsi="Noto Sans" w:cs="Noto Sans"/>
          <w:b/>
          <w:bCs/>
          <w:sz w:val="22"/>
          <w:szCs w:val="22"/>
        </w:rPr>
        <w:t>Vehículo Sustituto</w:t>
      </w:r>
    </w:p>
    <w:p w14:paraId="08F40F53" w14:textId="77777777" w:rsidR="00D83505" w:rsidRPr="0054474C" w:rsidRDefault="00D83505" w:rsidP="00D83505">
      <w:pPr>
        <w:spacing w:line="276" w:lineRule="auto"/>
        <w:jc w:val="both"/>
        <w:rPr>
          <w:rFonts w:ascii="Noto Sans" w:hAnsi="Noto Sans" w:cs="Noto Sans"/>
          <w:b/>
          <w:bCs/>
          <w:sz w:val="22"/>
          <w:szCs w:val="22"/>
        </w:rPr>
      </w:pPr>
    </w:p>
    <w:p w14:paraId="15FC947F" w14:textId="77777777" w:rsidR="00D83505" w:rsidRPr="0054474C" w:rsidRDefault="00D83505" w:rsidP="00D83505">
      <w:pPr>
        <w:spacing w:line="276" w:lineRule="auto"/>
        <w:jc w:val="both"/>
        <w:rPr>
          <w:rFonts w:ascii="Noto Sans" w:hAnsi="Noto Sans" w:cs="Noto Sans"/>
          <w:sz w:val="22"/>
          <w:szCs w:val="22"/>
        </w:rPr>
      </w:pPr>
      <w:r w:rsidRPr="0054474C">
        <w:rPr>
          <w:rFonts w:ascii="Noto Sans" w:hAnsi="Noto Sans" w:cs="Noto Sans"/>
          <w:sz w:val="22"/>
          <w:szCs w:val="22"/>
        </w:rPr>
        <w:t>EL PROVEEDOR deberá garantizar para la correcta administración del servicio, un 10% de vehículos sustitutos (incluye vehículo sustituto temporal y definitivo) de acuerdo con el número de unidades contratadas, por lo que el proveedor deberá acreditar cumplir con el 10% de unidades sustitutas otorgando el servicio para el que fue contratado</w:t>
      </w:r>
      <w:r>
        <w:rPr>
          <w:rFonts w:ascii="Noto Sans" w:hAnsi="Noto Sans" w:cs="Noto Sans"/>
          <w:sz w:val="22"/>
          <w:szCs w:val="22"/>
        </w:rPr>
        <w:t>, para lo cual presentará carta en papel membretado, suscrita por el Representante Legal, en la que manifieste que contará con un 10% de vehículos sustitutos respecto de la partida en la que desea participar.</w:t>
      </w:r>
    </w:p>
    <w:p w14:paraId="5B019951" w14:textId="77777777" w:rsidR="00972F60" w:rsidRPr="00117CCF" w:rsidRDefault="00972F60" w:rsidP="00D83505">
      <w:pPr>
        <w:spacing w:line="276" w:lineRule="auto"/>
        <w:jc w:val="both"/>
        <w:rPr>
          <w:rFonts w:ascii="Noto Sans" w:hAnsi="Noto Sans" w:cs="Noto Sans"/>
          <w:b/>
          <w:sz w:val="22"/>
          <w:szCs w:val="22"/>
        </w:rPr>
      </w:pPr>
    </w:p>
    <w:p w14:paraId="2E7E06F8" w14:textId="45F53531" w:rsidR="00D83505" w:rsidRPr="00D83505" w:rsidRDefault="00D83505" w:rsidP="00D83505">
      <w:pPr>
        <w:spacing w:line="276" w:lineRule="auto"/>
        <w:jc w:val="both"/>
        <w:rPr>
          <w:rFonts w:ascii="Noto Sans" w:hAnsi="Noto Sans" w:cs="Noto Sans"/>
          <w:b/>
          <w:bCs/>
          <w:sz w:val="22"/>
          <w:szCs w:val="22"/>
        </w:rPr>
      </w:pPr>
      <w:r w:rsidRPr="00117CCF">
        <w:rPr>
          <w:rFonts w:ascii="Noto Sans" w:hAnsi="Noto Sans" w:cs="Noto Sans"/>
          <w:b/>
          <w:bCs/>
          <w:sz w:val="22"/>
          <w:szCs w:val="22"/>
        </w:rPr>
        <w:t>Vehículo Sustituto Temporal</w:t>
      </w:r>
    </w:p>
    <w:p w14:paraId="33DE1516" w14:textId="77777777" w:rsidR="00D83505" w:rsidRDefault="00D83505" w:rsidP="00D83505">
      <w:pPr>
        <w:spacing w:line="276" w:lineRule="auto"/>
        <w:jc w:val="both"/>
        <w:rPr>
          <w:rFonts w:ascii="Noto Sans" w:hAnsi="Noto Sans" w:cs="Noto Sans"/>
          <w:sz w:val="22"/>
          <w:szCs w:val="22"/>
        </w:rPr>
      </w:pPr>
    </w:p>
    <w:p w14:paraId="69DBC149" w14:textId="77777777" w:rsidR="00D83505"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t>EL PROVEEDOR, proporcionará un vehículo sustituto temporal en caso de mantenimiento, descompostura, falla mecánica o siniestro, en un lapso no mayor a las 48 (cuarenta y ocho) horas en todo el territorio nacional, a partir de la notificación que realice EL INSTITUTO.</w:t>
      </w:r>
    </w:p>
    <w:p w14:paraId="7A45E07A" w14:textId="77777777" w:rsidR="00C17D69" w:rsidRDefault="00C17D69" w:rsidP="00D83505">
      <w:pPr>
        <w:spacing w:line="276" w:lineRule="auto"/>
        <w:jc w:val="both"/>
        <w:rPr>
          <w:rFonts w:ascii="Noto Sans" w:hAnsi="Noto Sans" w:cs="Noto Sans"/>
          <w:b/>
          <w:bCs/>
          <w:sz w:val="22"/>
          <w:szCs w:val="22"/>
        </w:rPr>
      </w:pPr>
    </w:p>
    <w:p w14:paraId="044E56C2" w14:textId="77777777" w:rsidR="00D83505" w:rsidRPr="00117CCF" w:rsidRDefault="00D83505" w:rsidP="00D83505">
      <w:pPr>
        <w:spacing w:line="276" w:lineRule="auto"/>
        <w:jc w:val="both"/>
        <w:rPr>
          <w:rFonts w:ascii="Noto Sans" w:hAnsi="Noto Sans" w:cs="Noto Sans"/>
          <w:b/>
          <w:bCs/>
          <w:sz w:val="22"/>
          <w:szCs w:val="22"/>
        </w:rPr>
      </w:pPr>
      <w:r w:rsidRPr="00117CCF">
        <w:rPr>
          <w:rFonts w:ascii="Noto Sans" w:hAnsi="Noto Sans" w:cs="Noto Sans"/>
          <w:b/>
          <w:bCs/>
          <w:sz w:val="22"/>
          <w:szCs w:val="22"/>
        </w:rPr>
        <w:t>Vehículo Sustituto Definitivo</w:t>
      </w:r>
    </w:p>
    <w:p w14:paraId="4C631449" w14:textId="77777777" w:rsidR="00D83505" w:rsidRPr="00117CCF" w:rsidRDefault="00D83505" w:rsidP="00D83505">
      <w:pPr>
        <w:spacing w:line="276" w:lineRule="auto"/>
        <w:jc w:val="both"/>
        <w:rPr>
          <w:rFonts w:ascii="Noto Sans" w:hAnsi="Noto Sans" w:cs="Noto Sans"/>
          <w:sz w:val="22"/>
          <w:szCs w:val="22"/>
        </w:rPr>
      </w:pPr>
    </w:p>
    <w:p w14:paraId="100E1D1F" w14:textId="77777777" w:rsidR="00D83505" w:rsidRPr="00117CCF"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t>EL PROVEEDOR proporcionará a EL INSTITUTO, un vehículo sustituto de manera definitiva cuando la unidad presente fallas que afecten su funcionalidad original, tales como: calentamiento de motor, fallas en el sistema electrónico, defectos en el sistema de suspensión, caja de velocidades, entre otros; así como en caso de pérdida total del vehículo por siniestro, sin cargo para EL INSTITUTO.</w:t>
      </w:r>
    </w:p>
    <w:p w14:paraId="087FF79F" w14:textId="77777777" w:rsidR="00D83505" w:rsidRPr="00117CCF" w:rsidRDefault="00D83505" w:rsidP="00D83505">
      <w:pPr>
        <w:spacing w:line="276" w:lineRule="auto"/>
        <w:jc w:val="both"/>
        <w:rPr>
          <w:rFonts w:ascii="Noto Sans" w:hAnsi="Noto Sans" w:cs="Noto Sans"/>
          <w:sz w:val="22"/>
          <w:szCs w:val="22"/>
        </w:rPr>
      </w:pPr>
    </w:p>
    <w:p w14:paraId="304B3B92" w14:textId="77777777" w:rsidR="00D83505" w:rsidRPr="00117CCF"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t>El cambio del vehículo deberá realizarse en un lapso no mayor a las 48 (cuarenta y ocho) horas en todo el territorio nacional, previa emisión del diagnóstico del taller correspondiente, y/o el reporte del seguro en caso de pérdida total.</w:t>
      </w:r>
    </w:p>
    <w:p w14:paraId="51391B57" w14:textId="77777777" w:rsidR="00D83505" w:rsidRPr="00117CCF" w:rsidRDefault="00D83505" w:rsidP="00D83505">
      <w:pPr>
        <w:spacing w:line="276" w:lineRule="auto"/>
        <w:jc w:val="both"/>
        <w:rPr>
          <w:rFonts w:ascii="Noto Sans" w:hAnsi="Noto Sans" w:cs="Noto Sans"/>
          <w:sz w:val="22"/>
          <w:szCs w:val="22"/>
        </w:rPr>
      </w:pPr>
    </w:p>
    <w:p w14:paraId="16DAC781" w14:textId="77777777" w:rsidR="00D83505" w:rsidRPr="00117CCF"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t>EL PROVEEDOR contará con todo aquello que garantice la disponibilidad y el correcto funcionamiento de las unidades objeto del Arrendamiento contratado.</w:t>
      </w:r>
    </w:p>
    <w:p w14:paraId="62244CBE" w14:textId="77777777" w:rsidR="00D83505" w:rsidRPr="00117CCF" w:rsidRDefault="00D83505" w:rsidP="00D83505">
      <w:pPr>
        <w:spacing w:line="276" w:lineRule="auto"/>
        <w:jc w:val="both"/>
        <w:rPr>
          <w:rFonts w:ascii="Noto Sans" w:hAnsi="Noto Sans" w:cs="Noto Sans"/>
          <w:sz w:val="22"/>
          <w:szCs w:val="22"/>
        </w:rPr>
      </w:pPr>
    </w:p>
    <w:p w14:paraId="25A10DA9" w14:textId="77777777" w:rsidR="00D83505" w:rsidRPr="00117CCF"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t>EL PROVEEDOR, entregará dentro de los 30 (treinta) días naturales siguientes al mes de ocurrencia, el reporte de multas por infracciones al Reglamento de Tránsito de la Entidad Federativa que corresponda, ocurridas en el mes anterior y que sean notificadas por la autoridad correspondiente.  En el caso de Entidades Federativas donde no exista un sistema oficial de verificación de infracciones, el plazo para la entrega del reporte de multas se realizará dentro de los 45 (cuarenta y cinco) días naturales siguientes a la fecha en que se incurra en dicha infracción.</w:t>
      </w:r>
    </w:p>
    <w:p w14:paraId="2E95D0CE" w14:textId="77777777" w:rsidR="00D83505" w:rsidRPr="00117CCF" w:rsidRDefault="00D83505" w:rsidP="00D83505">
      <w:pPr>
        <w:spacing w:line="276" w:lineRule="auto"/>
        <w:jc w:val="both"/>
        <w:rPr>
          <w:rFonts w:ascii="Noto Sans" w:hAnsi="Noto Sans" w:cs="Noto Sans"/>
          <w:sz w:val="22"/>
          <w:szCs w:val="22"/>
        </w:rPr>
      </w:pPr>
    </w:p>
    <w:p w14:paraId="44784275" w14:textId="77777777" w:rsidR="00D83505" w:rsidRPr="00117CCF"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t>Las multas incluidas en el reporte serán pagadas por el usuario del vehículo infraccionado, de acuerdo con los procedimientos internos establecidos por EL INSTITUTO.</w:t>
      </w:r>
    </w:p>
    <w:p w14:paraId="549A5141" w14:textId="77777777" w:rsidR="00D83505" w:rsidRDefault="00D83505" w:rsidP="00D83505">
      <w:pPr>
        <w:spacing w:line="276" w:lineRule="auto"/>
        <w:jc w:val="both"/>
        <w:rPr>
          <w:rFonts w:ascii="Noto Sans" w:hAnsi="Noto Sans" w:cs="Noto Sans"/>
          <w:sz w:val="22"/>
          <w:szCs w:val="22"/>
        </w:rPr>
      </w:pPr>
    </w:p>
    <w:p w14:paraId="3F2C00C8" w14:textId="77777777" w:rsidR="00D83505" w:rsidRPr="00117CCF"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t>Las multas reportadas fuera del plazo establecido serán a cargo de EL PROVEEDOR, siempre y cuando el atraso sea imputable a éste y no a los Gobiernos Estatales y/o Municipales.</w:t>
      </w:r>
    </w:p>
    <w:p w14:paraId="1626CE27" w14:textId="77777777" w:rsidR="00D83505" w:rsidRPr="00117CCF" w:rsidRDefault="00D83505" w:rsidP="00D83505">
      <w:pPr>
        <w:spacing w:line="276" w:lineRule="auto"/>
        <w:jc w:val="both"/>
        <w:rPr>
          <w:rFonts w:ascii="Noto Sans" w:hAnsi="Noto Sans" w:cs="Noto Sans"/>
          <w:sz w:val="22"/>
          <w:szCs w:val="22"/>
        </w:rPr>
      </w:pPr>
    </w:p>
    <w:p w14:paraId="69BF6B4F" w14:textId="77777777" w:rsidR="00D83505" w:rsidRPr="00117CCF"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t xml:space="preserve">El pago de multas, recargos y actualizaciones por pagos extemporáneos de tenencias, derechos de alta y baja, verificación vehicular, vencimiento de la tarjeta de circulación </w:t>
      </w:r>
      <w:r w:rsidRPr="00117CCF">
        <w:rPr>
          <w:rFonts w:ascii="Noto Sans" w:hAnsi="Noto Sans" w:cs="Noto Sans"/>
          <w:sz w:val="22"/>
          <w:szCs w:val="22"/>
        </w:rPr>
        <w:lastRenderedPageBreak/>
        <w:t>(en las Entidades Federativas donde aplique esta disposición) y demás contribuciones aplicables a los vehículos estarán a cargo de EL PROVEEDOR.</w:t>
      </w:r>
    </w:p>
    <w:p w14:paraId="6F8497ED" w14:textId="77777777" w:rsidR="00D83505" w:rsidRPr="00117CCF" w:rsidRDefault="00D83505" w:rsidP="00D83505">
      <w:pPr>
        <w:spacing w:line="276" w:lineRule="auto"/>
        <w:jc w:val="both"/>
        <w:rPr>
          <w:rFonts w:ascii="Noto Sans" w:hAnsi="Noto Sans" w:cs="Noto Sans"/>
          <w:sz w:val="22"/>
          <w:szCs w:val="22"/>
        </w:rPr>
      </w:pPr>
    </w:p>
    <w:p w14:paraId="4CC56452" w14:textId="77777777" w:rsidR="00D83505"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t>Para los efectos anteriores, en caso de requerir presencia de un representante legal, EL PROVEEDOR se obliga a enviarlo al lugar que se le indique en el plazo que se acuerde con los Auxiliares del Administrador</w:t>
      </w:r>
      <w:r>
        <w:rPr>
          <w:rFonts w:ascii="Noto Sans" w:hAnsi="Noto Sans" w:cs="Noto Sans"/>
          <w:sz w:val="22"/>
          <w:szCs w:val="22"/>
        </w:rPr>
        <w:t xml:space="preserve"> del Contrato en los OOAD, UMAE,</w:t>
      </w:r>
      <w:r w:rsidRPr="00117CCF">
        <w:rPr>
          <w:rFonts w:ascii="Noto Sans" w:hAnsi="Noto Sans" w:cs="Noto Sans"/>
          <w:sz w:val="22"/>
          <w:szCs w:val="22"/>
        </w:rPr>
        <w:t xml:space="preserve"> Nivel Central</w:t>
      </w:r>
      <w:r>
        <w:rPr>
          <w:rFonts w:ascii="Noto Sans" w:hAnsi="Noto Sans" w:cs="Noto Sans"/>
          <w:sz w:val="22"/>
          <w:szCs w:val="22"/>
        </w:rPr>
        <w:t xml:space="preserve"> y Centros Vacacionales.</w:t>
      </w:r>
      <w:r w:rsidRPr="00117CCF">
        <w:rPr>
          <w:rFonts w:ascii="Noto Sans" w:hAnsi="Noto Sans" w:cs="Noto Sans"/>
          <w:sz w:val="22"/>
          <w:szCs w:val="22"/>
        </w:rPr>
        <w:t xml:space="preserve"> </w:t>
      </w:r>
    </w:p>
    <w:p w14:paraId="4BA67621" w14:textId="77777777" w:rsidR="00D83505" w:rsidRDefault="00D83505" w:rsidP="00D83505">
      <w:pPr>
        <w:jc w:val="both"/>
        <w:rPr>
          <w:rFonts w:ascii="Noto Sans" w:hAnsi="Noto Sans" w:cs="Noto Sans"/>
          <w:sz w:val="22"/>
          <w:szCs w:val="22"/>
        </w:rPr>
      </w:pPr>
    </w:p>
    <w:p w14:paraId="4C0EAFBF" w14:textId="77777777" w:rsidR="00D83505" w:rsidRPr="00117CCF" w:rsidRDefault="00D83505" w:rsidP="00D83505">
      <w:pPr>
        <w:spacing w:line="276" w:lineRule="auto"/>
        <w:jc w:val="both"/>
        <w:rPr>
          <w:rFonts w:ascii="Noto Sans" w:hAnsi="Noto Sans" w:cs="Noto Sans"/>
          <w:sz w:val="22"/>
          <w:szCs w:val="22"/>
          <w:u w:val="single"/>
        </w:rPr>
      </w:pPr>
      <w:r w:rsidRPr="00117CCF">
        <w:rPr>
          <w:rFonts w:ascii="Noto Sans" w:hAnsi="Noto Sans" w:cs="Noto Sans"/>
          <w:sz w:val="22"/>
          <w:szCs w:val="22"/>
          <w:u w:val="single"/>
        </w:rPr>
        <w:t>Impuestos y derechos</w:t>
      </w:r>
    </w:p>
    <w:p w14:paraId="6A791178" w14:textId="77777777" w:rsidR="00D83505" w:rsidRPr="00117CCF" w:rsidRDefault="00D83505" w:rsidP="00D83505">
      <w:pPr>
        <w:pStyle w:val="Textoindependiente"/>
        <w:suppressAutoHyphens/>
        <w:spacing w:before="100" w:beforeAutospacing="1" w:after="100" w:afterAutospacing="1"/>
        <w:jc w:val="both"/>
        <w:rPr>
          <w:rFonts w:ascii="Noto Sans" w:hAnsi="Noto Sans" w:cs="Noto Sans"/>
          <w:bCs/>
          <w:shd w:val="clear" w:color="auto" w:fill="FFFFFF"/>
        </w:rPr>
      </w:pPr>
      <w:r w:rsidRPr="00117CCF">
        <w:rPr>
          <w:rFonts w:ascii="Noto Sans" w:hAnsi="Noto Sans" w:cs="Noto Sans"/>
          <w:bCs/>
          <w:shd w:val="clear" w:color="auto" w:fill="FFFFFF"/>
        </w:rPr>
        <w:t>Los impuestos y derechos que proceden con motivo de la prestación del arrendamiento serán pagados por EL PROVEEDOR conforme a la legislación aplicable en la materia.</w:t>
      </w:r>
    </w:p>
    <w:p w14:paraId="41A015B1" w14:textId="77777777" w:rsidR="00D83505" w:rsidRPr="00117CCF" w:rsidRDefault="00D83505" w:rsidP="00D83505">
      <w:pPr>
        <w:pStyle w:val="Textoindependiente"/>
        <w:spacing w:before="100" w:beforeAutospacing="1" w:after="100" w:afterAutospacing="1"/>
        <w:jc w:val="both"/>
        <w:rPr>
          <w:rFonts w:ascii="Noto Sans" w:hAnsi="Noto Sans" w:cs="Noto Sans"/>
          <w:bCs/>
        </w:rPr>
      </w:pPr>
      <w:r w:rsidRPr="00117CCF">
        <w:rPr>
          <w:rFonts w:ascii="Noto Sans" w:hAnsi="Noto Sans" w:cs="Noto Sans"/>
          <w:bCs/>
        </w:rPr>
        <w:t xml:space="preserve">EL INSTITUTO sólo cubrirá el Impuesto al Valor Agregado (I.V.A.), </w:t>
      </w:r>
      <w:proofErr w:type="gramStart"/>
      <w:r w:rsidRPr="00117CCF">
        <w:rPr>
          <w:rFonts w:ascii="Noto Sans" w:hAnsi="Noto Sans" w:cs="Noto Sans"/>
          <w:bCs/>
        </w:rPr>
        <w:t>de acuerdo a</w:t>
      </w:r>
      <w:proofErr w:type="gramEnd"/>
      <w:r w:rsidRPr="00117CCF">
        <w:rPr>
          <w:rFonts w:ascii="Noto Sans" w:hAnsi="Noto Sans" w:cs="Noto Sans"/>
          <w:bCs/>
        </w:rPr>
        <w:t xml:space="preserve"> lo establecido en las disposiciones legales vigentes en la materia.</w:t>
      </w:r>
    </w:p>
    <w:p w14:paraId="356CECC3" w14:textId="77777777" w:rsidR="00D83505" w:rsidRPr="00117CCF" w:rsidRDefault="00D83505" w:rsidP="00D83505">
      <w:pPr>
        <w:spacing w:line="276" w:lineRule="auto"/>
        <w:jc w:val="both"/>
        <w:rPr>
          <w:rFonts w:ascii="Noto Sans" w:hAnsi="Noto Sans" w:cs="Noto Sans"/>
          <w:sz w:val="22"/>
          <w:szCs w:val="22"/>
          <w:u w:val="single"/>
        </w:rPr>
      </w:pPr>
      <w:r w:rsidRPr="00117CCF">
        <w:rPr>
          <w:rFonts w:ascii="Noto Sans" w:hAnsi="Noto Sans" w:cs="Noto Sans"/>
          <w:sz w:val="22"/>
          <w:szCs w:val="22"/>
          <w:u w:val="single"/>
        </w:rPr>
        <w:t>Condiciones de Precio</w:t>
      </w:r>
    </w:p>
    <w:p w14:paraId="2EC3B6EE" w14:textId="77777777" w:rsidR="00D83505" w:rsidRPr="00117CCF" w:rsidRDefault="00D83505" w:rsidP="00D83505">
      <w:pPr>
        <w:spacing w:before="100" w:beforeAutospacing="1" w:after="100" w:afterAutospacing="1" w:line="276" w:lineRule="auto"/>
        <w:jc w:val="both"/>
        <w:rPr>
          <w:rFonts w:ascii="Noto Sans" w:hAnsi="Noto Sans" w:cs="Noto Sans"/>
          <w:sz w:val="22"/>
          <w:szCs w:val="22"/>
        </w:rPr>
      </w:pPr>
      <w:r w:rsidRPr="00117CCF">
        <w:rPr>
          <w:rFonts w:ascii="Noto Sans" w:hAnsi="Noto Sans" w:cs="Noto Sans"/>
          <w:sz w:val="22"/>
          <w:szCs w:val="22"/>
        </w:rPr>
        <w:t>Oferta económica:</w:t>
      </w:r>
    </w:p>
    <w:p w14:paraId="254D83E2" w14:textId="77777777" w:rsidR="00D83505" w:rsidRPr="00117CCF" w:rsidRDefault="00D83505" w:rsidP="00D83505">
      <w:pPr>
        <w:pStyle w:val="Prrafodelista"/>
        <w:spacing w:before="100" w:beforeAutospacing="1" w:after="100" w:afterAutospacing="1" w:line="276" w:lineRule="auto"/>
        <w:ind w:left="0"/>
        <w:jc w:val="both"/>
        <w:rPr>
          <w:rFonts w:ascii="Noto Sans" w:hAnsi="Noto Sans" w:cs="Noto Sans"/>
        </w:rPr>
      </w:pPr>
      <w:r w:rsidRPr="00117CCF">
        <w:rPr>
          <w:rFonts w:ascii="Noto Sans" w:hAnsi="Noto Sans" w:cs="Noto Sans"/>
        </w:rPr>
        <w:t>El arrendamiento de los vehículos se deberá cotizar en pesos mexicanos (MX) sin incluir IVA, por tipo de vehículo y periodo mensual, en cantidades mínimas y máximas, así como los precios ofertados serán fijos durante la vigencia del contrato.</w:t>
      </w:r>
    </w:p>
    <w:p w14:paraId="29C92A27" w14:textId="77777777" w:rsidR="00D83505" w:rsidRPr="00117CCF" w:rsidRDefault="00D83505" w:rsidP="00D83505">
      <w:pPr>
        <w:spacing w:line="276" w:lineRule="auto"/>
        <w:jc w:val="both"/>
        <w:rPr>
          <w:rFonts w:ascii="Noto Sans" w:hAnsi="Noto Sans" w:cs="Noto Sans"/>
          <w:sz w:val="22"/>
          <w:szCs w:val="22"/>
          <w:u w:val="single"/>
        </w:rPr>
      </w:pPr>
      <w:r w:rsidRPr="00117CCF">
        <w:rPr>
          <w:rFonts w:ascii="Noto Sans" w:hAnsi="Noto Sans" w:cs="Noto Sans"/>
          <w:sz w:val="22"/>
          <w:szCs w:val="22"/>
          <w:u w:val="single"/>
        </w:rPr>
        <w:t>Actividades para realizar por EL PROVEEDOR</w:t>
      </w:r>
    </w:p>
    <w:p w14:paraId="2562E4B9" w14:textId="77777777" w:rsidR="00D83505" w:rsidRPr="00117CCF" w:rsidRDefault="00D83505" w:rsidP="00D83505">
      <w:pPr>
        <w:spacing w:line="276" w:lineRule="auto"/>
        <w:jc w:val="both"/>
        <w:rPr>
          <w:rFonts w:ascii="Noto Sans" w:hAnsi="Noto Sans" w:cs="Noto Sans"/>
          <w:b/>
          <w:sz w:val="22"/>
          <w:szCs w:val="22"/>
        </w:rPr>
      </w:pPr>
    </w:p>
    <w:p w14:paraId="5DED5CC8" w14:textId="77777777" w:rsidR="00D83505" w:rsidRPr="00117CCF"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t>Prestar el Arrendamiento de conformidad con las características y especificaciones señaladas en el Anexo Técnico, “Anexo 1 Especificaciones Técnicas de los Vehículos”, Términos y Condiciones y demás Anexos.</w:t>
      </w:r>
    </w:p>
    <w:p w14:paraId="760D3ABF" w14:textId="77777777" w:rsidR="00D83505" w:rsidRPr="00117CCF" w:rsidRDefault="00D83505" w:rsidP="00D83505">
      <w:pPr>
        <w:spacing w:line="276" w:lineRule="auto"/>
        <w:jc w:val="both"/>
        <w:rPr>
          <w:rFonts w:ascii="Noto Sans" w:hAnsi="Noto Sans" w:cs="Noto Sans"/>
          <w:sz w:val="22"/>
          <w:szCs w:val="22"/>
        </w:rPr>
      </w:pPr>
    </w:p>
    <w:p w14:paraId="7493A646" w14:textId="77777777" w:rsidR="00D83505" w:rsidRDefault="00D83505" w:rsidP="00D83505">
      <w:pPr>
        <w:spacing w:line="276" w:lineRule="auto"/>
        <w:jc w:val="both"/>
        <w:rPr>
          <w:rFonts w:ascii="Noto Sans" w:hAnsi="Noto Sans" w:cs="Noto Sans"/>
          <w:sz w:val="22"/>
          <w:szCs w:val="22"/>
        </w:rPr>
      </w:pPr>
      <w:r w:rsidRPr="00117CCF">
        <w:rPr>
          <w:rFonts w:ascii="Noto Sans" w:hAnsi="Noto Sans" w:cs="Noto Sans"/>
          <w:sz w:val="22"/>
          <w:szCs w:val="22"/>
        </w:rPr>
        <w:t>Proporcionar toda la información y/o documentación relacionada con el contrato específico, que en su momento requiera EL INSTITUTO con motivo de auditorías, visitas e inspecciones que practiquen, en términos de lo dispuesto por el artículo 107 del Reglamento de la Ley de Adquisiciones, Arrendamientos y Servicios del Sector Público.</w:t>
      </w:r>
    </w:p>
    <w:p w14:paraId="65236D25" w14:textId="77777777" w:rsidR="00D83505" w:rsidRPr="00117CCF" w:rsidRDefault="00D83505" w:rsidP="00D83505">
      <w:pPr>
        <w:spacing w:before="100" w:beforeAutospacing="1" w:after="100" w:afterAutospacing="1" w:line="276" w:lineRule="auto"/>
        <w:jc w:val="both"/>
        <w:rPr>
          <w:rFonts w:ascii="Noto Sans" w:hAnsi="Noto Sans" w:cs="Noto Sans"/>
          <w:b/>
          <w:sz w:val="22"/>
          <w:szCs w:val="22"/>
        </w:rPr>
      </w:pPr>
      <w:r w:rsidRPr="00117CCF">
        <w:rPr>
          <w:rFonts w:ascii="Noto Sans" w:hAnsi="Noto Sans" w:cs="Noto Sans"/>
          <w:b/>
          <w:bCs/>
          <w:sz w:val="22"/>
          <w:szCs w:val="22"/>
        </w:rPr>
        <w:t>Terminación</w:t>
      </w:r>
      <w:r w:rsidRPr="00117CCF">
        <w:rPr>
          <w:rFonts w:ascii="Noto Sans" w:hAnsi="Noto Sans" w:cs="Noto Sans"/>
          <w:b/>
          <w:sz w:val="22"/>
          <w:szCs w:val="22"/>
        </w:rPr>
        <w:t xml:space="preserve"> Anticipada</w:t>
      </w:r>
    </w:p>
    <w:p w14:paraId="1B1F1B22" w14:textId="77777777" w:rsidR="00D83505" w:rsidRDefault="00D83505" w:rsidP="00D83505">
      <w:pPr>
        <w:spacing w:line="276" w:lineRule="auto"/>
        <w:jc w:val="both"/>
        <w:rPr>
          <w:rFonts w:ascii="Noto Sans" w:hAnsi="Noto Sans" w:cs="Noto Sans"/>
          <w:bCs/>
          <w:sz w:val="22"/>
          <w:szCs w:val="22"/>
        </w:rPr>
      </w:pPr>
      <w:r w:rsidRPr="00117CCF">
        <w:rPr>
          <w:rFonts w:ascii="Noto Sans" w:hAnsi="Noto Sans" w:cs="Noto Sans"/>
          <w:bCs/>
          <w:sz w:val="22"/>
          <w:szCs w:val="22"/>
        </w:rPr>
        <w:lastRenderedPageBreak/>
        <w:t xml:space="preserve">De conformidad con lo establecido en el Artículo </w:t>
      </w:r>
      <w:r>
        <w:rPr>
          <w:rFonts w:ascii="Noto Sans" w:hAnsi="Noto Sans" w:cs="Noto Sans"/>
          <w:bCs/>
          <w:sz w:val="22"/>
          <w:szCs w:val="22"/>
        </w:rPr>
        <w:t>78</w:t>
      </w:r>
      <w:r w:rsidRPr="00117CCF">
        <w:rPr>
          <w:rFonts w:ascii="Noto Sans" w:hAnsi="Noto Sans" w:cs="Noto Sans"/>
          <w:bCs/>
          <w:sz w:val="22"/>
          <w:szCs w:val="22"/>
        </w:rPr>
        <w:t xml:space="preserve">, de la LAASSP, EL INSTITUTO podrá dar por terminado anticipadamente el contrato sin responsabilidad para éste y sin necesidad de que medie resolución judicial alguna, cuando concurran razones de interés general o bien, cuando por causas justificadas se extinga la necesidad de requerir el arrendamiento objeto del contrato que se formalice, y se demuestre que de continuar con el cumplimiento de las obligaciones pactadas se ocasionaría algún daño o perjuicio a EL INSTITUTO o se determina la nulidad total o parcial de los actos que dieron origen al instrumento jurídico, o con motivo de la resolución de una inconformidad emitida por la Secretaría </w:t>
      </w:r>
      <w:r>
        <w:rPr>
          <w:rFonts w:ascii="Noto Sans" w:hAnsi="Noto Sans" w:cs="Noto Sans"/>
          <w:bCs/>
          <w:sz w:val="22"/>
          <w:szCs w:val="22"/>
        </w:rPr>
        <w:t>Anticorrupción y Buen Gobierno</w:t>
      </w:r>
      <w:r w:rsidRPr="00117CCF">
        <w:rPr>
          <w:rFonts w:ascii="Noto Sans" w:hAnsi="Noto Sans" w:cs="Noto Sans"/>
          <w:bCs/>
          <w:sz w:val="22"/>
          <w:szCs w:val="22"/>
        </w:rPr>
        <w:t>. En estos casos EL INSTITUTO reembolsará a EL PROVEEDOR los gastos no recuperables en que haya incurrido, siempre que éstos sean razonables, estén comprobados y se relacionen directamente con el instrumento jurídico formalizado.</w:t>
      </w:r>
    </w:p>
    <w:p w14:paraId="13609B81" w14:textId="77777777" w:rsidR="00D83505" w:rsidRPr="00117CCF" w:rsidRDefault="00D83505" w:rsidP="00D83505">
      <w:pPr>
        <w:spacing w:before="100" w:beforeAutospacing="1" w:after="100" w:afterAutospacing="1" w:line="276" w:lineRule="auto"/>
        <w:jc w:val="both"/>
        <w:rPr>
          <w:rFonts w:ascii="Noto Sans" w:hAnsi="Noto Sans" w:cs="Noto Sans"/>
          <w:b/>
          <w:sz w:val="22"/>
          <w:szCs w:val="22"/>
        </w:rPr>
      </w:pPr>
      <w:r w:rsidRPr="00117CCF">
        <w:rPr>
          <w:rFonts w:ascii="Noto Sans" w:hAnsi="Noto Sans" w:cs="Noto Sans"/>
          <w:b/>
          <w:sz w:val="22"/>
          <w:szCs w:val="22"/>
        </w:rPr>
        <w:t>Rescisión administrativa del contrato.</w:t>
      </w:r>
    </w:p>
    <w:p w14:paraId="7C3A6785" w14:textId="77777777" w:rsidR="00D83505" w:rsidRPr="00117CCF" w:rsidRDefault="00D83505" w:rsidP="00D83505">
      <w:pPr>
        <w:spacing w:after="100" w:afterAutospacing="1" w:line="276" w:lineRule="auto"/>
        <w:jc w:val="both"/>
        <w:rPr>
          <w:rFonts w:ascii="Noto Sans" w:hAnsi="Noto Sans" w:cs="Noto Sans"/>
          <w:sz w:val="22"/>
          <w:szCs w:val="22"/>
        </w:rPr>
      </w:pPr>
      <w:r w:rsidRPr="00117CCF">
        <w:rPr>
          <w:rFonts w:ascii="Noto Sans" w:hAnsi="Noto Sans" w:cs="Noto Sans"/>
          <w:sz w:val="22"/>
          <w:szCs w:val="22"/>
        </w:rPr>
        <w:t xml:space="preserve">Cuando EL PROVEEDOR incurra en incumplimiento de cualquiera de sus obligaciones, de conformidad con lo previsto en el artículo </w:t>
      </w:r>
      <w:r>
        <w:rPr>
          <w:rFonts w:ascii="Noto Sans" w:hAnsi="Noto Sans" w:cs="Noto Sans"/>
          <w:sz w:val="22"/>
          <w:szCs w:val="22"/>
        </w:rPr>
        <w:t xml:space="preserve">77 </w:t>
      </w:r>
      <w:r w:rsidRPr="00117CCF">
        <w:rPr>
          <w:rFonts w:ascii="Noto Sans" w:hAnsi="Noto Sans" w:cs="Noto Sans"/>
          <w:sz w:val="22"/>
          <w:szCs w:val="22"/>
        </w:rPr>
        <w:t>de la LAASSP, EL INSTITUTO podrá rescindir administrativamente el contrato que se formalice, conforme al procedimiento previsto en el mismo artículo.</w:t>
      </w:r>
    </w:p>
    <w:p w14:paraId="67A25A57" w14:textId="77777777" w:rsidR="00D83505" w:rsidRPr="00117CCF" w:rsidRDefault="00D83505" w:rsidP="00D83505">
      <w:pPr>
        <w:spacing w:before="100" w:beforeAutospacing="1" w:after="100" w:afterAutospacing="1" w:line="276" w:lineRule="auto"/>
        <w:jc w:val="both"/>
        <w:rPr>
          <w:rFonts w:ascii="Noto Sans" w:hAnsi="Noto Sans" w:cs="Noto Sans"/>
          <w:b/>
          <w:sz w:val="22"/>
          <w:szCs w:val="22"/>
        </w:rPr>
      </w:pPr>
      <w:r w:rsidRPr="00117CCF">
        <w:rPr>
          <w:rFonts w:ascii="Noto Sans" w:hAnsi="Noto Sans" w:cs="Noto Sans"/>
          <w:b/>
          <w:sz w:val="22"/>
          <w:szCs w:val="22"/>
        </w:rPr>
        <w:t>Administración del contrato</w:t>
      </w:r>
    </w:p>
    <w:p w14:paraId="5A70B3B7" w14:textId="77777777" w:rsidR="00D83505" w:rsidRPr="00117CCF" w:rsidRDefault="00D83505" w:rsidP="00D83505">
      <w:pPr>
        <w:spacing w:before="100" w:beforeAutospacing="1" w:after="100" w:afterAutospacing="1" w:line="276" w:lineRule="auto"/>
        <w:jc w:val="both"/>
        <w:rPr>
          <w:rFonts w:ascii="Noto Sans" w:hAnsi="Noto Sans" w:cs="Noto Sans"/>
          <w:sz w:val="22"/>
          <w:szCs w:val="22"/>
        </w:rPr>
      </w:pPr>
      <w:r w:rsidRPr="00117CCF">
        <w:rPr>
          <w:rFonts w:ascii="Noto Sans" w:hAnsi="Noto Sans" w:cs="Noto Sans"/>
          <w:sz w:val="22"/>
          <w:szCs w:val="22"/>
        </w:rPr>
        <w:t>De conformidad con el numeral 5.3.15 de las Políticas, Bases y Lineamientos en Materia de Adquisiciones, Arrendamientos y Servicios del Instituto Mexicano del Seguro Social (POBALINES), el Administrador del Contrato será el servidor público con el cargo de Titular de la División de Transportes y Operación quien será responsable de verificar el cumplimiento de las obligaciones contractuales.</w:t>
      </w:r>
    </w:p>
    <w:p w14:paraId="30AB53D7" w14:textId="10A4BF7E" w:rsidR="00D83505" w:rsidRDefault="00D83505" w:rsidP="00D83505">
      <w:pPr>
        <w:spacing w:before="100" w:beforeAutospacing="1" w:after="100" w:afterAutospacing="1" w:line="276" w:lineRule="auto"/>
        <w:jc w:val="both"/>
        <w:rPr>
          <w:rFonts w:ascii="Noto Sans" w:hAnsi="Noto Sans" w:cs="Noto Sans"/>
          <w:sz w:val="22"/>
          <w:szCs w:val="22"/>
        </w:rPr>
      </w:pPr>
      <w:r w:rsidRPr="00117CCF">
        <w:rPr>
          <w:rFonts w:ascii="Noto Sans" w:hAnsi="Noto Sans" w:cs="Noto Sans"/>
          <w:sz w:val="22"/>
          <w:szCs w:val="22"/>
        </w:rPr>
        <w:t xml:space="preserve">Asimismo, para el debido cumplimiento de las obligaciones, se auxiliará de los servidores públicos con el cargo de </w:t>
      </w:r>
      <w:proofErr w:type="gramStart"/>
      <w:r w:rsidRPr="006811B4">
        <w:rPr>
          <w:rFonts w:ascii="Noto Sans" w:hAnsi="Noto Sans" w:cs="Noto Sans"/>
          <w:sz w:val="22"/>
          <w:szCs w:val="22"/>
        </w:rPr>
        <w:t>Jefe</w:t>
      </w:r>
      <w:proofErr w:type="gramEnd"/>
      <w:r w:rsidRPr="006811B4">
        <w:rPr>
          <w:rFonts w:ascii="Noto Sans" w:hAnsi="Noto Sans" w:cs="Noto Sans"/>
          <w:sz w:val="22"/>
          <w:szCs w:val="22"/>
        </w:rPr>
        <w:t xml:space="preserve"> de Servicios Administrativos y/o </w:t>
      </w:r>
      <w:proofErr w:type="gramStart"/>
      <w:r w:rsidRPr="006811B4">
        <w:rPr>
          <w:rFonts w:ascii="Noto Sans" w:hAnsi="Noto Sans" w:cs="Noto Sans"/>
          <w:sz w:val="22"/>
          <w:szCs w:val="22"/>
        </w:rPr>
        <w:t>Jefe</w:t>
      </w:r>
      <w:proofErr w:type="gramEnd"/>
      <w:r w:rsidRPr="006811B4">
        <w:rPr>
          <w:rFonts w:ascii="Noto Sans" w:hAnsi="Noto Sans" w:cs="Noto Sans"/>
          <w:sz w:val="22"/>
          <w:szCs w:val="22"/>
        </w:rPr>
        <w:t xml:space="preserve"> del Departamento de Conservación y Servicios Generales en los Órganos de Operación Administrativa Desconcentrada; el </w:t>
      </w:r>
      <w:proofErr w:type="gramStart"/>
      <w:r w:rsidRPr="00E82F5D">
        <w:rPr>
          <w:rFonts w:ascii="Noto Sans" w:hAnsi="Noto Sans" w:cs="Noto Sans"/>
          <w:sz w:val="22"/>
          <w:szCs w:val="22"/>
        </w:rPr>
        <w:t>Director</w:t>
      </w:r>
      <w:proofErr w:type="gramEnd"/>
      <w:r w:rsidRPr="00E82F5D">
        <w:rPr>
          <w:rFonts w:ascii="Noto Sans" w:hAnsi="Noto Sans" w:cs="Noto Sans"/>
          <w:sz w:val="22"/>
          <w:szCs w:val="22"/>
        </w:rPr>
        <w:t xml:space="preserve"> o </w:t>
      </w:r>
      <w:proofErr w:type="gramStart"/>
      <w:r w:rsidR="00972F60" w:rsidRPr="00E82F5D">
        <w:rPr>
          <w:rFonts w:ascii="Noto Sans" w:hAnsi="Noto Sans" w:cs="Noto Sans"/>
          <w:sz w:val="22"/>
          <w:szCs w:val="22"/>
        </w:rPr>
        <w:t>Director</w:t>
      </w:r>
      <w:proofErr w:type="gramEnd"/>
      <w:r w:rsidRPr="00E82F5D">
        <w:rPr>
          <w:rFonts w:ascii="Noto Sans" w:hAnsi="Noto Sans" w:cs="Noto Sans"/>
          <w:sz w:val="22"/>
          <w:szCs w:val="22"/>
        </w:rPr>
        <w:t xml:space="preserve"> Administrativo</w:t>
      </w:r>
      <w:r w:rsidRPr="00162F59">
        <w:rPr>
          <w:rFonts w:ascii="Noto Sans" w:hAnsi="Noto Sans" w:cs="Noto Sans"/>
          <w:sz w:val="22"/>
          <w:szCs w:val="22"/>
        </w:rPr>
        <w:t xml:space="preserve"> en las Unidades</w:t>
      </w:r>
      <w:r w:rsidRPr="006811B4">
        <w:rPr>
          <w:rFonts w:ascii="Noto Sans" w:hAnsi="Noto Sans" w:cs="Noto Sans"/>
          <w:sz w:val="22"/>
          <w:szCs w:val="22"/>
        </w:rPr>
        <w:t xml:space="preserve"> Médicas de Alta Especialidad; el Gerente Administrativo y/o Subgerente de </w:t>
      </w:r>
    </w:p>
    <w:p w14:paraId="37BC2936" w14:textId="77777777" w:rsidR="00D83505" w:rsidRPr="00117CCF" w:rsidRDefault="00D83505" w:rsidP="00D83505">
      <w:pPr>
        <w:spacing w:before="100" w:beforeAutospacing="1" w:after="100" w:afterAutospacing="1" w:line="276" w:lineRule="auto"/>
        <w:jc w:val="both"/>
        <w:rPr>
          <w:rFonts w:ascii="Noto Sans" w:hAnsi="Noto Sans" w:cs="Noto Sans"/>
          <w:sz w:val="22"/>
          <w:szCs w:val="22"/>
        </w:rPr>
      </w:pPr>
      <w:r w:rsidRPr="006811B4">
        <w:rPr>
          <w:rFonts w:ascii="Noto Sans" w:hAnsi="Noto Sans" w:cs="Noto Sans"/>
          <w:sz w:val="22"/>
          <w:szCs w:val="22"/>
        </w:rPr>
        <w:t>Servicios Generales en los Centros Vacacionales</w:t>
      </w:r>
      <w:r>
        <w:rPr>
          <w:rFonts w:ascii="Noto Sans" w:hAnsi="Noto Sans" w:cs="Noto Sans"/>
          <w:sz w:val="22"/>
          <w:szCs w:val="22"/>
        </w:rPr>
        <w:t xml:space="preserve">; el Jefe del Departamento Administrativo y/o Coordinador Administrativo y el Jefe del Área de Transportes </w:t>
      </w:r>
      <w:r>
        <w:rPr>
          <w:rFonts w:ascii="Noto Sans" w:hAnsi="Noto Sans" w:cs="Noto Sans"/>
          <w:sz w:val="22"/>
          <w:szCs w:val="22"/>
        </w:rPr>
        <w:lastRenderedPageBreak/>
        <w:t xml:space="preserve">Terrestres, Aéreos y Traslado de Pacientes en Nivel Central, </w:t>
      </w:r>
      <w:r w:rsidRPr="00117CCF">
        <w:rPr>
          <w:rFonts w:ascii="Noto Sans" w:hAnsi="Noto Sans" w:cs="Noto Sans"/>
          <w:sz w:val="22"/>
          <w:szCs w:val="22"/>
        </w:rPr>
        <w:t>y/o en su caso a quien ellos designen de conformidad con el último párrafo del numeral 5.3.15 de las POBALINES, dichos auxiliares serán corresponsables de las actividades que se les asignen y de mantener informado al Administrador del Contrato con la periodicidad y forma que se les indique.</w:t>
      </w:r>
    </w:p>
    <w:p w14:paraId="4F730FD7" w14:textId="5F3E4451" w:rsidR="00D83505" w:rsidRDefault="00D83505" w:rsidP="00D83505">
      <w:pPr>
        <w:spacing w:before="100" w:beforeAutospacing="1" w:after="100" w:afterAutospacing="1" w:line="276" w:lineRule="auto"/>
        <w:jc w:val="both"/>
        <w:rPr>
          <w:rFonts w:ascii="Noto Sans" w:hAnsi="Noto Sans" w:cs="Noto Sans"/>
          <w:sz w:val="22"/>
          <w:szCs w:val="22"/>
        </w:rPr>
      </w:pPr>
      <w:r w:rsidRPr="00117CCF">
        <w:rPr>
          <w:rFonts w:ascii="Noto Sans" w:hAnsi="Noto Sans" w:cs="Noto Sans"/>
          <w:sz w:val="22"/>
          <w:szCs w:val="22"/>
        </w:rPr>
        <w:t>Para la toma de decisiones, administración del contrato y mejora de procesos, se deberá contar con el aval y supervisión del servidor público con el cargo de Coordinador Técnico de Servicios Generales.</w:t>
      </w:r>
    </w:p>
    <w:p w14:paraId="0C339DC0" w14:textId="77777777" w:rsidR="00D83505" w:rsidRPr="00117CCF" w:rsidRDefault="00D83505" w:rsidP="00D83505">
      <w:pPr>
        <w:spacing w:before="100" w:beforeAutospacing="1" w:after="100" w:afterAutospacing="1" w:line="276" w:lineRule="auto"/>
        <w:jc w:val="both"/>
        <w:rPr>
          <w:rFonts w:ascii="Noto Sans" w:hAnsi="Noto Sans" w:cs="Noto Sans"/>
          <w:b/>
          <w:sz w:val="22"/>
          <w:szCs w:val="22"/>
        </w:rPr>
      </w:pPr>
      <w:r>
        <w:rPr>
          <w:rFonts w:ascii="Noto Sans" w:hAnsi="Noto Sans" w:cs="Noto Sans"/>
          <w:b/>
          <w:sz w:val="22"/>
          <w:szCs w:val="22"/>
        </w:rPr>
        <w:t>Á</w:t>
      </w:r>
      <w:r w:rsidRPr="00117CCF">
        <w:rPr>
          <w:rFonts w:ascii="Noto Sans" w:hAnsi="Noto Sans" w:cs="Noto Sans"/>
          <w:b/>
          <w:sz w:val="22"/>
          <w:szCs w:val="22"/>
        </w:rPr>
        <w:t>rea Técnica</w:t>
      </w:r>
    </w:p>
    <w:p w14:paraId="33377EC8" w14:textId="77777777" w:rsidR="00D83505" w:rsidRPr="00117CCF" w:rsidRDefault="00D83505" w:rsidP="00D83505">
      <w:pPr>
        <w:spacing w:before="100" w:beforeAutospacing="1" w:after="100" w:afterAutospacing="1" w:line="276" w:lineRule="auto"/>
        <w:jc w:val="both"/>
        <w:rPr>
          <w:rFonts w:ascii="Noto Sans" w:hAnsi="Noto Sans" w:cs="Noto Sans"/>
          <w:sz w:val="22"/>
          <w:szCs w:val="22"/>
        </w:rPr>
      </w:pPr>
      <w:r w:rsidRPr="00117CCF">
        <w:rPr>
          <w:rFonts w:ascii="Noto Sans" w:hAnsi="Noto Sans" w:cs="Noto Sans"/>
          <w:sz w:val="22"/>
          <w:szCs w:val="22"/>
        </w:rPr>
        <w:t>De conformidad con lo establecido en el numeral 4.25 de las Políticas, Bases y Lineamientos en Materia de Adquisiciones, Arrendamientos y Servicios del Instituto Mexicano del Seguro social, el Área Técnica será el servidor público con el cargo de Titular de la División de Transportes y Operación.</w:t>
      </w:r>
    </w:p>
    <w:p w14:paraId="730782B0" w14:textId="77777777" w:rsidR="00D83505" w:rsidRPr="00117CCF" w:rsidRDefault="00D83505" w:rsidP="00D83505">
      <w:pPr>
        <w:pStyle w:val="Prrafodelista"/>
        <w:tabs>
          <w:tab w:val="left" w:pos="4005"/>
        </w:tabs>
        <w:spacing w:before="100" w:beforeAutospacing="1" w:after="100" w:afterAutospacing="1" w:line="240" w:lineRule="auto"/>
        <w:ind w:left="709" w:hanging="709"/>
        <w:jc w:val="center"/>
        <w:rPr>
          <w:rFonts w:ascii="Noto Sans" w:hAnsi="Noto Sans" w:cs="Noto Sans"/>
          <w:b/>
        </w:rPr>
      </w:pPr>
      <w:r w:rsidRPr="00117CCF">
        <w:rPr>
          <w:rFonts w:ascii="Noto Sans" w:hAnsi="Noto Sans" w:cs="Noto Sans"/>
          <w:b/>
        </w:rPr>
        <w:t>Área Técnica</w:t>
      </w:r>
    </w:p>
    <w:p w14:paraId="022D9772" w14:textId="77777777" w:rsidR="00D83505" w:rsidRPr="00117CCF" w:rsidRDefault="00D83505" w:rsidP="00D83505">
      <w:pPr>
        <w:spacing w:before="100" w:beforeAutospacing="1" w:after="100" w:afterAutospacing="1"/>
        <w:jc w:val="center"/>
        <w:rPr>
          <w:rFonts w:ascii="Noto Sans" w:hAnsi="Noto Sans" w:cs="Noto Sans"/>
          <w:b/>
          <w:sz w:val="22"/>
          <w:szCs w:val="22"/>
        </w:rPr>
      </w:pPr>
    </w:p>
    <w:p w14:paraId="2A17AD7B" w14:textId="77777777" w:rsidR="00D83505" w:rsidRPr="00117CCF" w:rsidRDefault="00D83505" w:rsidP="00D83505">
      <w:pPr>
        <w:jc w:val="center"/>
        <w:rPr>
          <w:rFonts w:ascii="Noto Sans" w:hAnsi="Noto Sans" w:cs="Noto Sans"/>
          <w:b/>
          <w:sz w:val="22"/>
          <w:szCs w:val="22"/>
        </w:rPr>
      </w:pPr>
      <w:r w:rsidRPr="00117CCF">
        <w:rPr>
          <w:rFonts w:ascii="Noto Sans" w:hAnsi="Noto Sans" w:cs="Noto Sans"/>
          <w:b/>
          <w:sz w:val="22"/>
          <w:szCs w:val="22"/>
        </w:rPr>
        <w:t>Lic. Rafael Villegas Torres</w:t>
      </w:r>
    </w:p>
    <w:p w14:paraId="696722F2" w14:textId="77777777" w:rsidR="00D83505" w:rsidRPr="00117CCF" w:rsidRDefault="00D83505" w:rsidP="00D83505">
      <w:pPr>
        <w:jc w:val="center"/>
        <w:rPr>
          <w:rFonts w:ascii="Noto Sans" w:hAnsi="Noto Sans" w:cs="Noto Sans"/>
          <w:b/>
          <w:sz w:val="22"/>
          <w:szCs w:val="22"/>
        </w:rPr>
      </w:pPr>
      <w:r w:rsidRPr="00117CCF">
        <w:rPr>
          <w:rFonts w:ascii="Noto Sans" w:hAnsi="Noto Sans" w:cs="Noto Sans"/>
          <w:b/>
          <w:sz w:val="22"/>
          <w:szCs w:val="22"/>
        </w:rPr>
        <w:t>Titular de la División de Transportes y Operación</w:t>
      </w:r>
    </w:p>
    <w:p w14:paraId="34B497E6" w14:textId="77777777" w:rsidR="00D83505" w:rsidRPr="0059677E" w:rsidRDefault="00D83505" w:rsidP="00D83505">
      <w:pPr>
        <w:tabs>
          <w:tab w:val="left" w:pos="851"/>
        </w:tabs>
        <w:spacing w:before="100" w:beforeAutospacing="1" w:after="100" w:afterAutospacing="1" w:line="276" w:lineRule="auto"/>
        <w:jc w:val="both"/>
        <w:rPr>
          <w:rFonts w:ascii="Noto Sans" w:hAnsi="Noto Sans" w:cs="Noto Sans"/>
          <w:b/>
          <w:sz w:val="22"/>
          <w:szCs w:val="22"/>
        </w:rPr>
      </w:pPr>
    </w:p>
    <w:p w14:paraId="3D781817" w14:textId="77777777" w:rsidR="008F4036" w:rsidRPr="00D83505" w:rsidRDefault="008F4036" w:rsidP="00D83505"/>
    <w:sectPr w:rsidR="008F4036" w:rsidRPr="00D83505" w:rsidSect="00D83505">
      <w:headerReference w:type="even" r:id="rId10"/>
      <w:headerReference w:type="default" r:id="rId11"/>
      <w:footerReference w:type="even" r:id="rId12"/>
      <w:footerReference w:type="default" r:id="rId13"/>
      <w:pgSz w:w="12240" w:h="15840"/>
      <w:pgMar w:top="1985" w:right="1701" w:bottom="1702" w:left="1560" w:header="708" w:footer="2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08195" w14:textId="77777777" w:rsidR="002753E6" w:rsidRDefault="002753E6" w:rsidP="00A73D65">
      <w:r>
        <w:separator/>
      </w:r>
    </w:p>
  </w:endnote>
  <w:endnote w:type="continuationSeparator" w:id="0">
    <w:p w14:paraId="754B0CE6" w14:textId="77777777" w:rsidR="002753E6" w:rsidRDefault="002753E6"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Noto Sans">
    <w:altName w:val="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ontserrat Medium">
    <w:charset w:val="00"/>
    <w:family w:val="auto"/>
    <w:pitch w:val="variable"/>
    <w:sig w:usb0="2000020F" w:usb1="00000003" w:usb2="00000000" w:usb3="00000000" w:csb0="00000197" w:csb1="00000000"/>
  </w:font>
  <w:font w:name="Arial Unicode MS">
    <w:panose1 w:val="020B0604020202020204"/>
    <w:charset w:val="80"/>
    <w:family w:val="swiss"/>
    <w:pitch w:val="variable"/>
    <w:sig w:usb0="F7FFAFFF" w:usb1="E9DFFFFF" w:usb2="0000003F" w:usb3="00000000" w:csb0="003F01FF" w:csb1="00000000"/>
  </w:font>
  <w:font w:name="Albertus Medium">
    <w:panose1 w:val="00000000000000000000"/>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Geomanist">
    <w:altName w:val="Calibri"/>
    <w:panose1 w:val="00000000000000000000"/>
    <w:charset w:val="00"/>
    <w:family w:val="modern"/>
    <w:notTrueType/>
    <w:pitch w:val="variable"/>
    <w:sig w:usb0="A000002F" w:usb1="1000004A"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4853446"/>
      <w:docPartObj>
        <w:docPartGallery w:val="Page Numbers (Bottom of Page)"/>
        <w:docPartUnique/>
      </w:docPartObj>
    </w:sdtPr>
    <w:sdtContent>
      <w:sdt>
        <w:sdtPr>
          <w:id w:val="-945996734"/>
          <w:docPartObj>
            <w:docPartGallery w:val="Page Numbers (Top of Page)"/>
            <w:docPartUnique/>
          </w:docPartObj>
        </w:sdtPr>
        <w:sdtContent>
          <w:p w14:paraId="780D48DD" w14:textId="0B109606" w:rsidR="000425BC" w:rsidRDefault="000425BC">
            <w:pPr>
              <w:pStyle w:val="Piedepgina"/>
              <w:jc w:val="center"/>
            </w:pPr>
            <w:r>
              <w:rPr>
                <w:noProof/>
                <w:lang w:val="es-MX"/>
              </w:rPr>
              <mc:AlternateContent>
                <mc:Choice Requires="wps">
                  <w:drawing>
                    <wp:anchor distT="0" distB="0" distL="114300" distR="114300" simplePos="0" relativeHeight="251663360" behindDoc="0" locked="0" layoutInCell="1" allowOverlap="1" wp14:anchorId="35B3A49A" wp14:editId="70D4AFBE">
                      <wp:simplePos x="0" y="0"/>
                      <wp:positionH relativeFrom="margin">
                        <wp:posOffset>643890</wp:posOffset>
                      </wp:positionH>
                      <wp:positionV relativeFrom="paragraph">
                        <wp:posOffset>-171450</wp:posOffset>
                      </wp:positionV>
                      <wp:extent cx="5105400" cy="290195"/>
                      <wp:effectExtent l="0" t="0" r="0" b="0"/>
                      <wp:wrapNone/>
                      <wp:docPr id="1089672456"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0" cy="290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CC0558" w14:textId="0761795C" w:rsidR="000425BC" w:rsidRPr="00F66AFC" w:rsidRDefault="000425BC" w:rsidP="000425BC">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sidR="00686C79">
                                    <w:rPr>
                                      <w:rFonts w:ascii="Geomanist" w:hAnsi="Geomanist"/>
                                      <w:color w:val="540054"/>
                                      <w:sz w:val="13"/>
                                      <w:szCs w:val="13"/>
                                    </w:rPr>
                                    <w:t>62</w:t>
                                  </w:r>
                                </w:p>
                                <w:p w14:paraId="09F5AA09" w14:textId="77777777" w:rsidR="000425BC" w:rsidRPr="00C84662" w:rsidRDefault="000425BC" w:rsidP="000425BC">
                                  <w:pPr>
                                    <w:spacing w:after="240"/>
                                    <w:rPr>
                                      <w:rFonts w:ascii="Times New Roman" w:eastAsia="Times New Roman" w:hAnsi="Times New Roman"/>
                                      <w:lang w:val="es-MX"/>
                                    </w:rPr>
                                  </w:pPr>
                                </w:p>
                                <w:p w14:paraId="3088C891" w14:textId="77777777" w:rsidR="000425BC" w:rsidRPr="00C84662" w:rsidRDefault="000425BC" w:rsidP="000425BC">
                                  <w:pPr>
                                    <w:rPr>
                                      <w:rFonts w:ascii="Times New Roman" w:eastAsia="Times New Roman" w:hAnsi="Times New Roman"/>
                                      <w:lang w:val="es-MX"/>
                                    </w:rPr>
                                  </w:pPr>
                                </w:p>
                                <w:p w14:paraId="0A8321BB" w14:textId="77777777" w:rsidR="000425BC" w:rsidRDefault="000425BC" w:rsidP="000425BC">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B3A49A" id="_x0000_s1028" style="position:absolute;left:0;text-align:left;margin-left:50.7pt;margin-top:-13.5pt;width:402pt;height:22.8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" filled="f" stroked="f">
                      <v:textbox inset="2.53958mm,1.2694mm,2.53958mm,1.2694mm">
                        <w:txbxContent>
                          <w:p w14:paraId="0CCC0558" w14:textId="0761795C" w:rsidR="000425BC" w:rsidRPr="00F66AFC" w:rsidRDefault="000425BC" w:rsidP="000425BC">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sidR="00686C79">
                              <w:rPr>
                                <w:rFonts w:ascii="Geomanist" w:hAnsi="Geomanist"/>
                                <w:color w:val="540054"/>
                                <w:sz w:val="13"/>
                                <w:szCs w:val="13"/>
                              </w:rPr>
                              <w:t>62</w:t>
                            </w:r>
                          </w:p>
                          <w:p w14:paraId="09F5AA09" w14:textId="77777777" w:rsidR="000425BC" w:rsidRPr="00C84662" w:rsidRDefault="000425BC" w:rsidP="000425BC">
                            <w:pPr>
                              <w:spacing w:after="240"/>
                              <w:rPr>
                                <w:rFonts w:ascii="Times New Roman" w:eastAsia="Times New Roman" w:hAnsi="Times New Roman"/>
                                <w:lang w:val="es-MX"/>
                              </w:rPr>
                            </w:pPr>
                          </w:p>
                          <w:p w14:paraId="3088C891" w14:textId="77777777" w:rsidR="000425BC" w:rsidRPr="00C84662" w:rsidRDefault="000425BC" w:rsidP="000425BC">
                            <w:pPr>
                              <w:rPr>
                                <w:rFonts w:ascii="Times New Roman" w:eastAsia="Times New Roman" w:hAnsi="Times New Roman"/>
                                <w:lang w:val="es-MX"/>
                              </w:rPr>
                            </w:pPr>
                          </w:p>
                          <w:p w14:paraId="0A8321BB" w14:textId="77777777" w:rsidR="000425BC" w:rsidRDefault="000425BC" w:rsidP="000425BC">
                            <w:pPr>
                              <w:textDirection w:val="btLr"/>
                            </w:pPr>
                          </w:p>
                        </w:txbxContent>
                      </v:textbox>
                      <w10:wrap anchorx="margin"/>
                    </v:rect>
                  </w:pict>
                </mc:Fallback>
              </mc:AlternateContent>
            </w:r>
            <w:r>
              <w:rPr>
                <w:lang w:val="es-MX"/>
              </w:rPr>
              <w:t xml:space="preserve"> </w:t>
            </w:r>
            <w:r>
              <w:rPr>
                <w:b/>
                <w:bCs/>
              </w:rPr>
              <w:fldChar w:fldCharType="begin"/>
            </w:r>
            <w:r>
              <w:rPr>
                <w:b/>
                <w:bCs/>
              </w:rPr>
              <w:instrText>PAGE</w:instrText>
            </w:r>
            <w:r>
              <w:rPr>
                <w:b/>
                <w:bCs/>
              </w:rPr>
              <w:fldChar w:fldCharType="separate"/>
            </w:r>
            <w:r>
              <w:rPr>
                <w:b/>
                <w:bCs/>
                <w:lang w:val="es-MX"/>
              </w:rPr>
              <w:t>2</w:t>
            </w:r>
            <w:r>
              <w:rPr>
                <w:b/>
                <w:bCs/>
              </w:rPr>
              <w:fldChar w:fldCharType="end"/>
            </w:r>
            <w:r>
              <w:rPr>
                <w:lang w:val="es-MX"/>
              </w:rPr>
              <w:t xml:space="preserve"> de </w:t>
            </w:r>
            <w:r>
              <w:rPr>
                <w:b/>
                <w:bCs/>
              </w:rPr>
              <w:fldChar w:fldCharType="begin"/>
            </w:r>
            <w:r>
              <w:rPr>
                <w:b/>
                <w:bCs/>
              </w:rPr>
              <w:instrText>NUMPAGES</w:instrText>
            </w:r>
            <w:r>
              <w:rPr>
                <w:b/>
                <w:bCs/>
              </w:rPr>
              <w:fldChar w:fldCharType="separate"/>
            </w:r>
            <w:r>
              <w:rPr>
                <w:b/>
                <w:bCs/>
                <w:lang w:val="es-MX"/>
              </w:rPr>
              <w:t>2</w:t>
            </w:r>
            <w:r>
              <w:rPr>
                <w:b/>
                <w:bCs/>
              </w:rPr>
              <w:fldChar w:fldCharType="end"/>
            </w:r>
          </w:p>
        </w:sdtContent>
      </w:sdt>
    </w:sdtContent>
  </w:sdt>
  <w:p w14:paraId="6343B1B4" w14:textId="5EEA7674" w:rsidR="000425BC" w:rsidRDefault="000425B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6223881"/>
      <w:docPartObj>
        <w:docPartGallery w:val="Page Numbers (Bottom of Page)"/>
        <w:docPartUnique/>
      </w:docPartObj>
    </w:sdtPr>
    <w:sdtContent>
      <w:sdt>
        <w:sdtPr>
          <w:id w:val="1728636285"/>
          <w:docPartObj>
            <w:docPartGallery w:val="Page Numbers (Top of Page)"/>
            <w:docPartUnique/>
          </w:docPartObj>
        </w:sdtPr>
        <w:sdtContent>
          <w:p w14:paraId="0AFC6281" w14:textId="51C9AA01" w:rsidR="00686C79" w:rsidRDefault="00686C79">
            <w:pPr>
              <w:pStyle w:val="Piedepgina"/>
              <w:jc w:val="center"/>
            </w:pPr>
            <w:r>
              <w:rPr>
                <w:noProof/>
                <w:lang w:val="es-MX"/>
              </w:rPr>
              <mc:AlternateContent>
                <mc:Choice Requires="wps">
                  <w:drawing>
                    <wp:anchor distT="0" distB="0" distL="114300" distR="114300" simplePos="0" relativeHeight="251667456" behindDoc="0" locked="0" layoutInCell="1" allowOverlap="1" wp14:anchorId="13A1C9FF" wp14:editId="6C128AC6">
                      <wp:simplePos x="0" y="0"/>
                      <wp:positionH relativeFrom="margin">
                        <wp:posOffset>866775</wp:posOffset>
                      </wp:positionH>
                      <wp:positionV relativeFrom="paragraph">
                        <wp:posOffset>-245110</wp:posOffset>
                      </wp:positionV>
                      <wp:extent cx="5105400" cy="290195"/>
                      <wp:effectExtent l="0" t="0" r="0" b="0"/>
                      <wp:wrapNone/>
                      <wp:docPr id="2024344859"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0" cy="290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5E06CD" w14:textId="35A1E931" w:rsidR="00686C79" w:rsidRPr="00F66AFC" w:rsidRDefault="00686C79" w:rsidP="00686C79">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Pr>
                                      <w:rFonts w:ascii="Geomanist" w:hAnsi="Geomanist"/>
                                      <w:color w:val="540054"/>
                                      <w:sz w:val="13"/>
                                      <w:szCs w:val="13"/>
                                    </w:rPr>
                                    <w:t>62</w:t>
                                  </w:r>
                                </w:p>
                                <w:p w14:paraId="4037D465" w14:textId="77777777" w:rsidR="00686C79" w:rsidRPr="00C84662" w:rsidRDefault="00686C79" w:rsidP="00686C79">
                                  <w:pPr>
                                    <w:spacing w:after="240"/>
                                    <w:rPr>
                                      <w:rFonts w:ascii="Times New Roman" w:eastAsia="Times New Roman" w:hAnsi="Times New Roman"/>
                                      <w:lang w:val="es-MX"/>
                                    </w:rPr>
                                  </w:pPr>
                                </w:p>
                                <w:p w14:paraId="38DBEC13" w14:textId="77777777" w:rsidR="00686C79" w:rsidRPr="00C84662" w:rsidRDefault="00686C79" w:rsidP="00686C79">
                                  <w:pPr>
                                    <w:rPr>
                                      <w:rFonts w:ascii="Times New Roman" w:eastAsia="Times New Roman" w:hAnsi="Times New Roman"/>
                                      <w:lang w:val="es-MX"/>
                                    </w:rPr>
                                  </w:pPr>
                                </w:p>
                                <w:p w14:paraId="67FC7662" w14:textId="77777777" w:rsidR="00686C79" w:rsidRDefault="00686C79" w:rsidP="00686C79">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A1C9FF" id="_x0000_s1029" style="position:absolute;left:0;text-align:left;margin-left:68.25pt;margin-top:-19.3pt;width:402pt;height:22.8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" filled="f" stroked="f">
                      <v:textbox inset="2.53958mm,1.2694mm,2.53958mm,1.2694mm">
                        <w:txbxContent>
                          <w:p w14:paraId="665E06CD" w14:textId="35A1E931" w:rsidR="00686C79" w:rsidRPr="00F66AFC" w:rsidRDefault="00686C79" w:rsidP="00686C79">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Pr>
                                <w:rFonts w:ascii="Geomanist" w:hAnsi="Geomanist"/>
                                <w:color w:val="540054"/>
                                <w:sz w:val="13"/>
                                <w:szCs w:val="13"/>
                              </w:rPr>
                              <w:t>62</w:t>
                            </w:r>
                          </w:p>
                          <w:p w14:paraId="4037D465" w14:textId="77777777" w:rsidR="00686C79" w:rsidRPr="00C84662" w:rsidRDefault="00686C79" w:rsidP="00686C79">
                            <w:pPr>
                              <w:spacing w:after="240"/>
                              <w:rPr>
                                <w:rFonts w:ascii="Times New Roman" w:eastAsia="Times New Roman" w:hAnsi="Times New Roman"/>
                                <w:lang w:val="es-MX"/>
                              </w:rPr>
                            </w:pPr>
                          </w:p>
                          <w:p w14:paraId="38DBEC13" w14:textId="77777777" w:rsidR="00686C79" w:rsidRPr="00C84662" w:rsidRDefault="00686C79" w:rsidP="00686C79">
                            <w:pPr>
                              <w:rPr>
                                <w:rFonts w:ascii="Times New Roman" w:eastAsia="Times New Roman" w:hAnsi="Times New Roman"/>
                                <w:lang w:val="es-MX"/>
                              </w:rPr>
                            </w:pPr>
                          </w:p>
                          <w:p w14:paraId="67FC7662" w14:textId="77777777" w:rsidR="00686C79" w:rsidRDefault="00686C79" w:rsidP="00686C79">
                            <w:pPr>
                              <w:textDirection w:val="btLr"/>
                            </w:pPr>
                          </w:p>
                        </w:txbxContent>
                      </v:textbox>
                      <w10:wrap anchorx="margin"/>
                    </v:rect>
                  </w:pict>
                </mc:Fallback>
              </mc:AlternateContent>
            </w:r>
            <w:r>
              <w:rPr>
                <w:lang w:val="es-MX"/>
              </w:rPr>
              <w:t xml:space="preserve">Página </w:t>
            </w:r>
            <w:r>
              <w:rPr>
                <w:b/>
                <w:bCs/>
              </w:rPr>
              <w:fldChar w:fldCharType="begin"/>
            </w:r>
            <w:r>
              <w:rPr>
                <w:b/>
                <w:bCs/>
              </w:rPr>
              <w:instrText>PAGE</w:instrText>
            </w:r>
            <w:r>
              <w:rPr>
                <w:b/>
                <w:bCs/>
              </w:rPr>
              <w:fldChar w:fldCharType="separate"/>
            </w:r>
            <w:r>
              <w:rPr>
                <w:b/>
                <w:bCs/>
                <w:lang w:val="es-MX"/>
              </w:rPr>
              <w:t>2</w:t>
            </w:r>
            <w:r>
              <w:rPr>
                <w:b/>
                <w:bCs/>
              </w:rPr>
              <w:fldChar w:fldCharType="end"/>
            </w:r>
            <w:r>
              <w:rPr>
                <w:lang w:val="es-MX"/>
              </w:rPr>
              <w:t xml:space="preserve"> de </w:t>
            </w:r>
            <w:r>
              <w:rPr>
                <w:b/>
                <w:bCs/>
              </w:rPr>
              <w:fldChar w:fldCharType="begin"/>
            </w:r>
            <w:r>
              <w:rPr>
                <w:b/>
                <w:bCs/>
              </w:rPr>
              <w:instrText>NUMPAGES</w:instrText>
            </w:r>
            <w:r>
              <w:rPr>
                <w:b/>
                <w:bCs/>
              </w:rPr>
              <w:fldChar w:fldCharType="separate"/>
            </w:r>
            <w:r>
              <w:rPr>
                <w:b/>
                <w:bCs/>
                <w:lang w:val="es-MX"/>
              </w:rPr>
              <w:t>2</w:t>
            </w:r>
            <w:r>
              <w:rPr>
                <w:b/>
                <w:bCs/>
              </w:rPr>
              <w:fldChar w:fldCharType="end"/>
            </w:r>
          </w:p>
        </w:sdtContent>
      </w:sdt>
    </w:sdtContent>
  </w:sdt>
  <w:p w14:paraId="342DE407" w14:textId="3C3B4769" w:rsidR="000425BC" w:rsidRDefault="000425B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2E6B1" w14:textId="77777777" w:rsidR="002753E6" w:rsidRDefault="002753E6" w:rsidP="00A73D65">
      <w:r>
        <w:separator/>
      </w:r>
    </w:p>
  </w:footnote>
  <w:footnote w:type="continuationSeparator" w:id="0">
    <w:p w14:paraId="48289A2F" w14:textId="77777777" w:rsidR="002753E6" w:rsidRDefault="002753E6"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FFE25" w14:textId="2A77D240" w:rsidR="000425BC" w:rsidRDefault="000425BC">
    <w:pPr>
      <w:pStyle w:val="Encabezado"/>
    </w:pPr>
    <w:r>
      <w:rPr>
        <w:noProof/>
        <w:lang w:val="en-US"/>
      </w:rPr>
      <w:drawing>
        <wp:anchor distT="0" distB="0" distL="114300" distR="114300" simplePos="0" relativeHeight="251661312" behindDoc="1" locked="0" layoutInCell="1" allowOverlap="1" wp14:anchorId="6F45FD9D" wp14:editId="5930FC3F">
          <wp:simplePos x="0" y="0"/>
          <wp:positionH relativeFrom="column">
            <wp:posOffset>-1203960</wp:posOffset>
          </wp:positionH>
          <wp:positionV relativeFrom="paragraph">
            <wp:posOffset>-487681</wp:posOffset>
          </wp:positionV>
          <wp:extent cx="7956692" cy="10296525"/>
          <wp:effectExtent l="0" t="0" r="6350" b="0"/>
          <wp:wrapNone/>
          <wp:docPr id="197323656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738838" name="Imagen 1775738838"/>
                  <pic:cNvPicPr/>
                </pic:nvPicPr>
                <pic:blipFill>
                  <a:blip r:embed="rId1">
                    <a:extLst>
                      <a:ext uri="{28A0092B-C50C-407E-A947-70E740481C1C}">
                        <a14:useLocalDpi xmlns:a14="http://schemas.microsoft.com/office/drawing/2010/main" val="0"/>
                      </a:ext>
                    </a:extLst>
                  </a:blip>
                  <a:stretch>
                    <a:fillRect/>
                  </a:stretch>
                </pic:blipFill>
                <pic:spPr>
                  <a:xfrm>
                    <a:off x="0" y="0"/>
                    <a:ext cx="7964289" cy="10306356"/>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1E181" w14:textId="1736778E" w:rsidR="00A73D65" w:rsidRDefault="00686C79">
    <w:pPr>
      <w:pStyle w:val="Encabezado"/>
    </w:pPr>
    <w:r>
      <w:rPr>
        <w:noProof/>
        <w:lang w:val="en-US"/>
      </w:rPr>
      <w:drawing>
        <wp:anchor distT="0" distB="0" distL="114300" distR="114300" simplePos="0" relativeHeight="251656192" behindDoc="1" locked="0" layoutInCell="1" allowOverlap="1" wp14:anchorId="4D735B0B" wp14:editId="4F5C6049">
          <wp:simplePos x="0" y="0"/>
          <wp:positionH relativeFrom="column">
            <wp:posOffset>-1066800</wp:posOffset>
          </wp:positionH>
          <wp:positionV relativeFrom="paragraph">
            <wp:posOffset>-792138</wp:posOffset>
          </wp:positionV>
          <wp:extent cx="8133344" cy="10525125"/>
          <wp:effectExtent l="0" t="0" r="1270" b="0"/>
          <wp:wrapNone/>
          <wp:docPr id="96929797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738838" name="Imagen 1775738838"/>
                  <pic:cNvPicPr/>
                </pic:nvPicPr>
                <pic:blipFill>
                  <a:blip r:embed="rId1">
                    <a:extLst>
                      <a:ext uri="{28A0092B-C50C-407E-A947-70E740481C1C}">
                        <a14:useLocalDpi xmlns:a14="http://schemas.microsoft.com/office/drawing/2010/main" val="0"/>
                      </a:ext>
                    </a:extLst>
                  </a:blip>
                  <a:stretch>
                    <a:fillRect/>
                  </a:stretch>
                </pic:blipFill>
                <pic:spPr>
                  <a:xfrm>
                    <a:off x="0" y="0"/>
                    <a:ext cx="8133344" cy="10525125"/>
                  </a:xfrm>
                  <a:prstGeom prst="rect">
                    <a:avLst/>
                  </a:prstGeom>
                </pic:spPr>
              </pic:pic>
            </a:graphicData>
          </a:graphic>
          <wp14:sizeRelH relativeFrom="page">
            <wp14:pctWidth>0</wp14:pctWidth>
          </wp14:sizeRelH>
          <wp14:sizeRelV relativeFrom="page">
            <wp14:pctHeight>0</wp14:pctHeight>
          </wp14:sizeRelV>
        </wp:anchor>
      </w:drawing>
    </w:r>
    <w:r>
      <w:rPr>
        <w:noProof/>
        <w:lang w:val="es-MX"/>
      </w:rPr>
      <mc:AlternateContent>
        <mc:Choice Requires="wps">
          <w:drawing>
            <wp:anchor distT="0" distB="0" distL="114300" distR="114300" simplePos="0" relativeHeight="251665408" behindDoc="0" locked="0" layoutInCell="1" allowOverlap="1" wp14:anchorId="60392B0E" wp14:editId="3C3103BD">
              <wp:simplePos x="0" y="0"/>
              <wp:positionH relativeFrom="margin">
                <wp:posOffset>-1019175</wp:posOffset>
              </wp:positionH>
              <wp:positionV relativeFrom="paragraph">
                <wp:posOffset>-792480</wp:posOffset>
              </wp:positionV>
              <wp:extent cx="5105400" cy="290195"/>
              <wp:effectExtent l="0" t="0" r="0" b="0"/>
              <wp:wrapNone/>
              <wp:docPr id="1706032261"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0" cy="290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36A57" w14:textId="77777777" w:rsidR="00686C79" w:rsidRPr="00F66AFC" w:rsidRDefault="00686C79" w:rsidP="00686C79">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Pr>
                              <w:rFonts w:ascii="Geomanist" w:hAnsi="Geomanist"/>
                              <w:color w:val="540054"/>
                              <w:sz w:val="13"/>
                              <w:szCs w:val="13"/>
                            </w:rPr>
                            <w:t>557</w:t>
                          </w:r>
                        </w:p>
                        <w:p w14:paraId="684377F3" w14:textId="77777777" w:rsidR="00686C79" w:rsidRPr="00C84662" w:rsidRDefault="00686C79" w:rsidP="00686C79">
                          <w:pPr>
                            <w:spacing w:after="240"/>
                            <w:rPr>
                              <w:rFonts w:ascii="Times New Roman" w:eastAsia="Times New Roman" w:hAnsi="Times New Roman"/>
                              <w:lang w:val="es-MX"/>
                            </w:rPr>
                          </w:pPr>
                        </w:p>
                        <w:p w14:paraId="7F5D984A" w14:textId="77777777" w:rsidR="00686C79" w:rsidRPr="00C84662" w:rsidRDefault="00686C79" w:rsidP="00686C79">
                          <w:pPr>
                            <w:rPr>
                              <w:rFonts w:ascii="Times New Roman" w:eastAsia="Times New Roman" w:hAnsi="Times New Roman"/>
                              <w:lang w:val="es-MX"/>
                            </w:rPr>
                          </w:pPr>
                        </w:p>
                        <w:p w14:paraId="44A8481E" w14:textId="77777777" w:rsidR="00686C79" w:rsidRDefault="00686C79" w:rsidP="00686C79">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392B0E" id="Rectángulo 5" o:spid="_x0000_s1027" style="position:absolute;margin-left:-80.25pt;margin-top:-62.4pt;width:402pt;height:22.8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" filled="f" stroked="f">
              <v:textbox inset="2.53958mm,1.2694mm,2.53958mm,1.2694mm">
                <w:txbxContent>
                  <w:p w14:paraId="6FF36A57" w14:textId="77777777" w:rsidR="00686C79" w:rsidRPr="00F66AFC" w:rsidRDefault="00686C79" w:rsidP="00686C79">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Pr>
                        <w:rFonts w:ascii="Geomanist" w:hAnsi="Geomanist"/>
                        <w:color w:val="540054"/>
                        <w:sz w:val="13"/>
                        <w:szCs w:val="13"/>
                      </w:rPr>
                      <w:t>557</w:t>
                    </w:r>
                  </w:p>
                  <w:p w14:paraId="684377F3" w14:textId="77777777" w:rsidR="00686C79" w:rsidRPr="00C84662" w:rsidRDefault="00686C79" w:rsidP="00686C79">
                    <w:pPr>
                      <w:spacing w:after="240"/>
                      <w:rPr>
                        <w:rFonts w:ascii="Times New Roman" w:eastAsia="Times New Roman" w:hAnsi="Times New Roman"/>
                        <w:lang w:val="es-MX"/>
                      </w:rPr>
                    </w:pPr>
                  </w:p>
                  <w:p w14:paraId="7F5D984A" w14:textId="77777777" w:rsidR="00686C79" w:rsidRPr="00C84662" w:rsidRDefault="00686C79" w:rsidP="00686C79">
                    <w:pPr>
                      <w:rPr>
                        <w:rFonts w:ascii="Times New Roman" w:eastAsia="Times New Roman" w:hAnsi="Times New Roman"/>
                        <w:lang w:val="es-MX"/>
                      </w:rPr>
                    </w:pPr>
                  </w:p>
                  <w:p w14:paraId="44A8481E" w14:textId="77777777" w:rsidR="00686C79" w:rsidRDefault="00686C79" w:rsidP="00686C79">
                    <w:pPr>
                      <w:textDirection w:val="btLr"/>
                    </w:pPr>
                  </w:p>
                </w:txbxContent>
              </v:textbox>
              <w10:wrap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503D39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E95AF2"/>
    <w:multiLevelType w:val="hybridMultilevel"/>
    <w:tmpl w:val="CBEA7B8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 w15:restartNumberingAfterBreak="0">
    <w:nsid w:val="0AB16BF3"/>
    <w:multiLevelType w:val="hybridMultilevel"/>
    <w:tmpl w:val="A1607F7C"/>
    <w:lvl w:ilvl="0" w:tplc="080A0013">
      <w:start w:val="1"/>
      <w:numFmt w:val="upperRoman"/>
      <w:lvlText w:val="%1."/>
      <w:lvlJc w:val="righ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D116A3D"/>
    <w:multiLevelType w:val="hybridMultilevel"/>
    <w:tmpl w:val="D324C44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 w15:restartNumberingAfterBreak="0">
    <w:nsid w:val="10FF405D"/>
    <w:multiLevelType w:val="hybridMultilevel"/>
    <w:tmpl w:val="FDFE976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5" w15:restartNumberingAfterBreak="0">
    <w:nsid w:val="15AB734F"/>
    <w:multiLevelType w:val="hybridMultilevel"/>
    <w:tmpl w:val="1090D2D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6" w15:restartNumberingAfterBreak="0">
    <w:nsid w:val="168F0FFC"/>
    <w:multiLevelType w:val="hybridMultilevel"/>
    <w:tmpl w:val="D8CA3FA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 w15:restartNumberingAfterBreak="0">
    <w:nsid w:val="177E7257"/>
    <w:multiLevelType w:val="hybridMultilevel"/>
    <w:tmpl w:val="1E784CF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1C060BD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F5A67F5"/>
    <w:multiLevelType w:val="hybridMultilevel"/>
    <w:tmpl w:val="BE88079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0" w15:restartNumberingAfterBreak="0">
    <w:nsid w:val="30377A70"/>
    <w:multiLevelType w:val="hybridMultilevel"/>
    <w:tmpl w:val="B6E4B818"/>
    <w:lvl w:ilvl="0" w:tplc="7E225B6A">
      <w:start w:val="4"/>
      <w:numFmt w:val="lowerLetter"/>
      <w:lvlText w:val="%1)"/>
      <w:lvlJc w:val="left"/>
      <w:pPr>
        <w:ind w:left="1211" w:hanging="360"/>
      </w:pPr>
      <w:rPr>
        <w:rFonts w:hint="default"/>
        <w:b/>
      </w:r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start w:val="1"/>
      <w:numFmt w:val="decimal"/>
      <w:lvlText w:val="%4."/>
      <w:lvlJc w:val="left"/>
      <w:pPr>
        <w:ind w:left="3371" w:hanging="360"/>
      </w:pPr>
    </w:lvl>
    <w:lvl w:ilvl="4" w:tplc="FFFFFFFF">
      <w:start w:val="1"/>
      <w:numFmt w:val="lowerLetter"/>
      <w:lvlText w:val="%5."/>
      <w:lvlJc w:val="left"/>
      <w:pPr>
        <w:ind w:left="4091" w:hanging="360"/>
      </w:pPr>
    </w:lvl>
    <w:lvl w:ilvl="5" w:tplc="FFFFFFFF">
      <w:start w:val="1"/>
      <w:numFmt w:val="lowerRoman"/>
      <w:lvlText w:val="%6."/>
      <w:lvlJc w:val="right"/>
      <w:pPr>
        <w:ind w:left="4811" w:hanging="180"/>
      </w:pPr>
    </w:lvl>
    <w:lvl w:ilvl="6" w:tplc="FFFFFFFF">
      <w:start w:val="1"/>
      <w:numFmt w:val="decimal"/>
      <w:lvlText w:val="%7."/>
      <w:lvlJc w:val="left"/>
      <w:pPr>
        <w:ind w:left="5531" w:hanging="360"/>
      </w:pPr>
    </w:lvl>
    <w:lvl w:ilvl="7" w:tplc="FFFFFFFF">
      <w:start w:val="1"/>
      <w:numFmt w:val="lowerLetter"/>
      <w:lvlText w:val="%8."/>
      <w:lvlJc w:val="left"/>
      <w:pPr>
        <w:ind w:left="6251" w:hanging="360"/>
      </w:pPr>
    </w:lvl>
    <w:lvl w:ilvl="8" w:tplc="FFFFFFFF">
      <w:start w:val="1"/>
      <w:numFmt w:val="lowerRoman"/>
      <w:lvlText w:val="%9."/>
      <w:lvlJc w:val="right"/>
      <w:pPr>
        <w:ind w:left="6971" w:hanging="180"/>
      </w:pPr>
    </w:lvl>
  </w:abstractNum>
  <w:abstractNum w:abstractNumId="11" w15:restartNumberingAfterBreak="0">
    <w:nsid w:val="332F58DC"/>
    <w:multiLevelType w:val="hybridMultilevel"/>
    <w:tmpl w:val="03948D8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33D65F50"/>
    <w:multiLevelType w:val="hybridMultilevel"/>
    <w:tmpl w:val="A08CB4E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3" w15:restartNumberingAfterBreak="0">
    <w:nsid w:val="351936E9"/>
    <w:multiLevelType w:val="hybridMultilevel"/>
    <w:tmpl w:val="778C9A20"/>
    <w:lvl w:ilvl="0" w:tplc="080A0009">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4" w15:restartNumberingAfterBreak="0">
    <w:nsid w:val="39D30B0E"/>
    <w:multiLevelType w:val="hybridMultilevel"/>
    <w:tmpl w:val="9F90CAC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5" w15:restartNumberingAfterBreak="0">
    <w:nsid w:val="3AA87891"/>
    <w:multiLevelType w:val="hybridMultilevel"/>
    <w:tmpl w:val="37CE35C0"/>
    <w:lvl w:ilvl="0" w:tplc="080A000F">
      <w:start w:val="1"/>
      <w:numFmt w:val="decimal"/>
      <w:lvlText w:val="%1."/>
      <w:lvlJc w:val="left"/>
      <w:pPr>
        <w:ind w:left="765" w:hanging="360"/>
      </w:pPr>
    </w:lvl>
    <w:lvl w:ilvl="1" w:tplc="080A0019" w:tentative="1">
      <w:start w:val="1"/>
      <w:numFmt w:val="lowerLetter"/>
      <w:lvlText w:val="%2."/>
      <w:lvlJc w:val="left"/>
      <w:pPr>
        <w:ind w:left="1485" w:hanging="360"/>
      </w:pPr>
    </w:lvl>
    <w:lvl w:ilvl="2" w:tplc="080A001B" w:tentative="1">
      <w:start w:val="1"/>
      <w:numFmt w:val="lowerRoman"/>
      <w:lvlText w:val="%3."/>
      <w:lvlJc w:val="right"/>
      <w:pPr>
        <w:ind w:left="2205" w:hanging="180"/>
      </w:pPr>
    </w:lvl>
    <w:lvl w:ilvl="3" w:tplc="080A000F" w:tentative="1">
      <w:start w:val="1"/>
      <w:numFmt w:val="decimal"/>
      <w:lvlText w:val="%4."/>
      <w:lvlJc w:val="left"/>
      <w:pPr>
        <w:ind w:left="2925" w:hanging="360"/>
      </w:pPr>
    </w:lvl>
    <w:lvl w:ilvl="4" w:tplc="080A0019" w:tentative="1">
      <w:start w:val="1"/>
      <w:numFmt w:val="lowerLetter"/>
      <w:lvlText w:val="%5."/>
      <w:lvlJc w:val="left"/>
      <w:pPr>
        <w:ind w:left="3645" w:hanging="360"/>
      </w:pPr>
    </w:lvl>
    <w:lvl w:ilvl="5" w:tplc="080A001B" w:tentative="1">
      <w:start w:val="1"/>
      <w:numFmt w:val="lowerRoman"/>
      <w:lvlText w:val="%6."/>
      <w:lvlJc w:val="right"/>
      <w:pPr>
        <w:ind w:left="4365" w:hanging="180"/>
      </w:pPr>
    </w:lvl>
    <w:lvl w:ilvl="6" w:tplc="080A000F" w:tentative="1">
      <w:start w:val="1"/>
      <w:numFmt w:val="decimal"/>
      <w:lvlText w:val="%7."/>
      <w:lvlJc w:val="left"/>
      <w:pPr>
        <w:ind w:left="5085" w:hanging="360"/>
      </w:pPr>
    </w:lvl>
    <w:lvl w:ilvl="7" w:tplc="080A0019" w:tentative="1">
      <w:start w:val="1"/>
      <w:numFmt w:val="lowerLetter"/>
      <w:lvlText w:val="%8."/>
      <w:lvlJc w:val="left"/>
      <w:pPr>
        <w:ind w:left="5805" w:hanging="360"/>
      </w:pPr>
    </w:lvl>
    <w:lvl w:ilvl="8" w:tplc="080A001B" w:tentative="1">
      <w:start w:val="1"/>
      <w:numFmt w:val="lowerRoman"/>
      <w:lvlText w:val="%9."/>
      <w:lvlJc w:val="right"/>
      <w:pPr>
        <w:ind w:left="6525" w:hanging="180"/>
      </w:pPr>
    </w:lvl>
  </w:abstractNum>
  <w:abstractNum w:abstractNumId="16" w15:restartNumberingAfterBreak="0">
    <w:nsid w:val="40454890"/>
    <w:multiLevelType w:val="hybridMultilevel"/>
    <w:tmpl w:val="5A6425FA"/>
    <w:lvl w:ilvl="0" w:tplc="080A0001">
      <w:start w:val="1"/>
      <w:numFmt w:val="bullet"/>
      <w:lvlText w:val=""/>
      <w:lvlJc w:val="left"/>
      <w:pPr>
        <w:ind w:left="765" w:hanging="360"/>
      </w:pPr>
      <w:rPr>
        <w:rFonts w:ascii="Symbol" w:hAnsi="Symbol" w:hint="default"/>
      </w:rPr>
    </w:lvl>
    <w:lvl w:ilvl="1" w:tplc="080A0003">
      <w:start w:val="1"/>
      <w:numFmt w:val="bullet"/>
      <w:lvlText w:val="o"/>
      <w:lvlJc w:val="left"/>
      <w:pPr>
        <w:ind w:left="1485" w:hanging="360"/>
      </w:pPr>
      <w:rPr>
        <w:rFonts w:ascii="Courier New" w:hAnsi="Courier New" w:cs="Courier New" w:hint="default"/>
      </w:rPr>
    </w:lvl>
    <w:lvl w:ilvl="2" w:tplc="080A0005">
      <w:start w:val="1"/>
      <w:numFmt w:val="bullet"/>
      <w:lvlText w:val=""/>
      <w:lvlJc w:val="left"/>
      <w:pPr>
        <w:ind w:left="2205" w:hanging="360"/>
      </w:pPr>
      <w:rPr>
        <w:rFonts w:ascii="Wingdings" w:hAnsi="Wingdings" w:hint="default"/>
      </w:rPr>
    </w:lvl>
    <w:lvl w:ilvl="3" w:tplc="080A0001">
      <w:start w:val="1"/>
      <w:numFmt w:val="bullet"/>
      <w:lvlText w:val=""/>
      <w:lvlJc w:val="left"/>
      <w:pPr>
        <w:ind w:left="2925" w:hanging="360"/>
      </w:pPr>
      <w:rPr>
        <w:rFonts w:ascii="Symbol" w:hAnsi="Symbol" w:hint="default"/>
      </w:rPr>
    </w:lvl>
    <w:lvl w:ilvl="4" w:tplc="080A0003">
      <w:start w:val="1"/>
      <w:numFmt w:val="bullet"/>
      <w:lvlText w:val="o"/>
      <w:lvlJc w:val="left"/>
      <w:pPr>
        <w:ind w:left="3645" w:hanging="360"/>
      </w:pPr>
      <w:rPr>
        <w:rFonts w:ascii="Courier New" w:hAnsi="Courier New" w:cs="Courier New" w:hint="default"/>
      </w:rPr>
    </w:lvl>
    <w:lvl w:ilvl="5" w:tplc="080A0005">
      <w:start w:val="1"/>
      <w:numFmt w:val="bullet"/>
      <w:lvlText w:val=""/>
      <w:lvlJc w:val="left"/>
      <w:pPr>
        <w:ind w:left="4365" w:hanging="360"/>
      </w:pPr>
      <w:rPr>
        <w:rFonts w:ascii="Wingdings" w:hAnsi="Wingdings" w:hint="default"/>
      </w:rPr>
    </w:lvl>
    <w:lvl w:ilvl="6" w:tplc="080A0001">
      <w:start w:val="1"/>
      <w:numFmt w:val="bullet"/>
      <w:lvlText w:val=""/>
      <w:lvlJc w:val="left"/>
      <w:pPr>
        <w:ind w:left="5085" w:hanging="360"/>
      </w:pPr>
      <w:rPr>
        <w:rFonts w:ascii="Symbol" w:hAnsi="Symbol" w:hint="default"/>
      </w:rPr>
    </w:lvl>
    <w:lvl w:ilvl="7" w:tplc="080A0003">
      <w:start w:val="1"/>
      <w:numFmt w:val="bullet"/>
      <w:lvlText w:val="o"/>
      <w:lvlJc w:val="left"/>
      <w:pPr>
        <w:ind w:left="5805" w:hanging="360"/>
      </w:pPr>
      <w:rPr>
        <w:rFonts w:ascii="Courier New" w:hAnsi="Courier New" w:cs="Courier New" w:hint="default"/>
      </w:rPr>
    </w:lvl>
    <w:lvl w:ilvl="8" w:tplc="080A0005">
      <w:start w:val="1"/>
      <w:numFmt w:val="bullet"/>
      <w:lvlText w:val=""/>
      <w:lvlJc w:val="left"/>
      <w:pPr>
        <w:ind w:left="6525" w:hanging="360"/>
      </w:pPr>
      <w:rPr>
        <w:rFonts w:ascii="Wingdings" w:hAnsi="Wingdings" w:hint="default"/>
      </w:rPr>
    </w:lvl>
  </w:abstractNum>
  <w:abstractNum w:abstractNumId="17" w15:restartNumberingAfterBreak="0">
    <w:nsid w:val="409C68A7"/>
    <w:multiLevelType w:val="hybridMultilevel"/>
    <w:tmpl w:val="E8581B8C"/>
    <w:lvl w:ilvl="0" w:tplc="DC4872BA">
      <w:start w:val="1"/>
      <w:numFmt w:val="bullet"/>
      <w:lvlText w:val="-"/>
      <w:lvlJc w:val="left"/>
      <w:pPr>
        <w:ind w:left="720" w:hanging="360"/>
      </w:pPr>
      <w:rPr>
        <w:rFonts w:ascii="Montserrat" w:eastAsia="Times New Roman" w:hAnsi="Montserrat"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8" w15:restartNumberingAfterBreak="0">
    <w:nsid w:val="40A549FF"/>
    <w:multiLevelType w:val="hybridMultilevel"/>
    <w:tmpl w:val="8E34CF24"/>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9" w15:restartNumberingAfterBreak="0">
    <w:nsid w:val="45B91B71"/>
    <w:multiLevelType w:val="hybridMultilevel"/>
    <w:tmpl w:val="76087296"/>
    <w:lvl w:ilvl="0" w:tplc="7C46FDF0">
      <w:start w:val="1"/>
      <w:numFmt w:val="lowerLetter"/>
      <w:lvlText w:val="%1)"/>
      <w:lvlJc w:val="left"/>
      <w:pPr>
        <w:ind w:left="1637" w:hanging="360"/>
      </w:pPr>
      <w:rPr>
        <w:b w:val="0"/>
      </w:rPr>
    </w:lvl>
    <w:lvl w:ilvl="1" w:tplc="080A0019">
      <w:start w:val="1"/>
      <w:numFmt w:val="lowerLetter"/>
      <w:lvlText w:val="%2."/>
      <w:lvlJc w:val="left"/>
      <w:pPr>
        <w:ind w:left="2214" w:hanging="360"/>
      </w:pPr>
    </w:lvl>
    <w:lvl w:ilvl="2" w:tplc="080A001B">
      <w:start w:val="1"/>
      <w:numFmt w:val="lowerRoman"/>
      <w:lvlText w:val="%3."/>
      <w:lvlJc w:val="right"/>
      <w:pPr>
        <w:ind w:left="2934" w:hanging="180"/>
      </w:pPr>
    </w:lvl>
    <w:lvl w:ilvl="3" w:tplc="080A000F">
      <w:start w:val="1"/>
      <w:numFmt w:val="decimal"/>
      <w:lvlText w:val="%4."/>
      <w:lvlJc w:val="left"/>
      <w:pPr>
        <w:ind w:left="3654" w:hanging="360"/>
      </w:pPr>
    </w:lvl>
    <w:lvl w:ilvl="4" w:tplc="080A0019">
      <w:start w:val="1"/>
      <w:numFmt w:val="lowerLetter"/>
      <w:lvlText w:val="%5."/>
      <w:lvlJc w:val="left"/>
      <w:pPr>
        <w:ind w:left="4374" w:hanging="360"/>
      </w:pPr>
    </w:lvl>
    <w:lvl w:ilvl="5" w:tplc="080A001B">
      <w:start w:val="1"/>
      <w:numFmt w:val="lowerRoman"/>
      <w:lvlText w:val="%6."/>
      <w:lvlJc w:val="right"/>
      <w:pPr>
        <w:ind w:left="5094" w:hanging="180"/>
      </w:pPr>
    </w:lvl>
    <w:lvl w:ilvl="6" w:tplc="080A000F">
      <w:start w:val="1"/>
      <w:numFmt w:val="decimal"/>
      <w:lvlText w:val="%7."/>
      <w:lvlJc w:val="left"/>
      <w:pPr>
        <w:ind w:left="5814" w:hanging="360"/>
      </w:pPr>
    </w:lvl>
    <w:lvl w:ilvl="7" w:tplc="080A0019">
      <w:start w:val="1"/>
      <w:numFmt w:val="lowerLetter"/>
      <w:lvlText w:val="%8."/>
      <w:lvlJc w:val="left"/>
      <w:pPr>
        <w:ind w:left="6534" w:hanging="360"/>
      </w:pPr>
    </w:lvl>
    <w:lvl w:ilvl="8" w:tplc="080A001B">
      <w:start w:val="1"/>
      <w:numFmt w:val="lowerRoman"/>
      <w:lvlText w:val="%9."/>
      <w:lvlJc w:val="right"/>
      <w:pPr>
        <w:ind w:left="7254" w:hanging="180"/>
      </w:pPr>
    </w:lvl>
  </w:abstractNum>
  <w:abstractNum w:abstractNumId="20" w15:restartNumberingAfterBreak="0">
    <w:nsid w:val="478D2F8D"/>
    <w:multiLevelType w:val="hybridMultilevel"/>
    <w:tmpl w:val="65FC117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1" w15:restartNumberingAfterBreak="0">
    <w:nsid w:val="504D5EF8"/>
    <w:multiLevelType w:val="hybridMultilevel"/>
    <w:tmpl w:val="227C4E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51556ECE"/>
    <w:multiLevelType w:val="hybridMultilevel"/>
    <w:tmpl w:val="A2DEBC6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3" w15:restartNumberingAfterBreak="0">
    <w:nsid w:val="520C5F4A"/>
    <w:multiLevelType w:val="hybridMultilevel"/>
    <w:tmpl w:val="83EC7B12"/>
    <w:lvl w:ilvl="0" w:tplc="080A0001">
      <w:start w:val="1"/>
      <w:numFmt w:val="bullet"/>
      <w:lvlText w:val=""/>
      <w:lvlJc w:val="left"/>
      <w:pPr>
        <w:ind w:left="947" w:hanging="360"/>
      </w:pPr>
      <w:rPr>
        <w:rFonts w:ascii="Symbol" w:hAnsi="Symbol" w:hint="default"/>
      </w:rPr>
    </w:lvl>
    <w:lvl w:ilvl="1" w:tplc="080A0003">
      <w:start w:val="1"/>
      <w:numFmt w:val="bullet"/>
      <w:lvlText w:val="o"/>
      <w:lvlJc w:val="left"/>
      <w:pPr>
        <w:ind w:left="1667" w:hanging="360"/>
      </w:pPr>
      <w:rPr>
        <w:rFonts w:ascii="Courier New" w:hAnsi="Courier New" w:cs="Courier New" w:hint="default"/>
      </w:rPr>
    </w:lvl>
    <w:lvl w:ilvl="2" w:tplc="080A0005">
      <w:start w:val="1"/>
      <w:numFmt w:val="bullet"/>
      <w:lvlText w:val=""/>
      <w:lvlJc w:val="left"/>
      <w:pPr>
        <w:ind w:left="2387" w:hanging="360"/>
      </w:pPr>
      <w:rPr>
        <w:rFonts w:ascii="Wingdings" w:hAnsi="Wingdings" w:hint="default"/>
      </w:rPr>
    </w:lvl>
    <w:lvl w:ilvl="3" w:tplc="080A0001">
      <w:start w:val="1"/>
      <w:numFmt w:val="bullet"/>
      <w:lvlText w:val=""/>
      <w:lvlJc w:val="left"/>
      <w:pPr>
        <w:ind w:left="3107" w:hanging="360"/>
      </w:pPr>
      <w:rPr>
        <w:rFonts w:ascii="Symbol" w:hAnsi="Symbol" w:hint="default"/>
      </w:rPr>
    </w:lvl>
    <w:lvl w:ilvl="4" w:tplc="080A0003">
      <w:start w:val="1"/>
      <w:numFmt w:val="bullet"/>
      <w:lvlText w:val="o"/>
      <w:lvlJc w:val="left"/>
      <w:pPr>
        <w:ind w:left="3827" w:hanging="360"/>
      </w:pPr>
      <w:rPr>
        <w:rFonts w:ascii="Courier New" w:hAnsi="Courier New" w:cs="Courier New" w:hint="default"/>
      </w:rPr>
    </w:lvl>
    <w:lvl w:ilvl="5" w:tplc="080A0005">
      <w:start w:val="1"/>
      <w:numFmt w:val="bullet"/>
      <w:lvlText w:val=""/>
      <w:lvlJc w:val="left"/>
      <w:pPr>
        <w:ind w:left="4547" w:hanging="360"/>
      </w:pPr>
      <w:rPr>
        <w:rFonts w:ascii="Wingdings" w:hAnsi="Wingdings" w:hint="default"/>
      </w:rPr>
    </w:lvl>
    <w:lvl w:ilvl="6" w:tplc="080A0001">
      <w:start w:val="1"/>
      <w:numFmt w:val="bullet"/>
      <w:lvlText w:val=""/>
      <w:lvlJc w:val="left"/>
      <w:pPr>
        <w:ind w:left="5267" w:hanging="360"/>
      </w:pPr>
      <w:rPr>
        <w:rFonts w:ascii="Symbol" w:hAnsi="Symbol" w:hint="default"/>
      </w:rPr>
    </w:lvl>
    <w:lvl w:ilvl="7" w:tplc="080A0003">
      <w:start w:val="1"/>
      <w:numFmt w:val="bullet"/>
      <w:lvlText w:val="o"/>
      <w:lvlJc w:val="left"/>
      <w:pPr>
        <w:ind w:left="5987" w:hanging="360"/>
      </w:pPr>
      <w:rPr>
        <w:rFonts w:ascii="Courier New" w:hAnsi="Courier New" w:cs="Courier New" w:hint="default"/>
      </w:rPr>
    </w:lvl>
    <w:lvl w:ilvl="8" w:tplc="080A0005">
      <w:start w:val="1"/>
      <w:numFmt w:val="bullet"/>
      <w:lvlText w:val=""/>
      <w:lvlJc w:val="left"/>
      <w:pPr>
        <w:ind w:left="6707" w:hanging="360"/>
      </w:pPr>
      <w:rPr>
        <w:rFonts w:ascii="Wingdings" w:hAnsi="Wingdings" w:hint="default"/>
      </w:rPr>
    </w:lvl>
  </w:abstractNum>
  <w:abstractNum w:abstractNumId="24" w15:restartNumberingAfterBreak="0">
    <w:nsid w:val="52E851DC"/>
    <w:multiLevelType w:val="hybridMultilevel"/>
    <w:tmpl w:val="DBA4D7A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5" w15:restartNumberingAfterBreak="0">
    <w:nsid w:val="546C7E10"/>
    <w:multiLevelType w:val="hybridMultilevel"/>
    <w:tmpl w:val="10143A88"/>
    <w:lvl w:ilvl="0" w:tplc="647411AA">
      <w:start w:val="1"/>
      <w:numFmt w:val="lowerLetter"/>
      <w:lvlText w:val="%1)"/>
      <w:lvlJc w:val="left"/>
      <w:pPr>
        <w:ind w:left="1211" w:hanging="360"/>
      </w:pPr>
      <w:rPr>
        <w:b/>
      </w:rPr>
    </w:lvl>
    <w:lvl w:ilvl="1" w:tplc="080A0019">
      <w:start w:val="1"/>
      <w:numFmt w:val="lowerLetter"/>
      <w:lvlText w:val="%2."/>
      <w:lvlJc w:val="left"/>
      <w:pPr>
        <w:ind w:left="1931" w:hanging="360"/>
      </w:pPr>
    </w:lvl>
    <w:lvl w:ilvl="2" w:tplc="080A001B">
      <w:start w:val="1"/>
      <w:numFmt w:val="lowerRoman"/>
      <w:lvlText w:val="%3."/>
      <w:lvlJc w:val="right"/>
      <w:pPr>
        <w:ind w:left="2651" w:hanging="180"/>
      </w:pPr>
    </w:lvl>
    <w:lvl w:ilvl="3" w:tplc="080A000F">
      <w:start w:val="1"/>
      <w:numFmt w:val="decimal"/>
      <w:lvlText w:val="%4."/>
      <w:lvlJc w:val="left"/>
      <w:pPr>
        <w:ind w:left="3371" w:hanging="360"/>
      </w:pPr>
    </w:lvl>
    <w:lvl w:ilvl="4" w:tplc="080A0019">
      <w:start w:val="1"/>
      <w:numFmt w:val="lowerLetter"/>
      <w:lvlText w:val="%5."/>
      <w:lvlJc w:val="left"/>
      <w:pPr>
        <w:ind w:left="4091" w:hanging="360"/>
      </w:pPr>
    </w:lvl>
    <w:lvl w:ilvl="5" w:tplc="080A001B">
      <w:start w:val="1"/>
      <w:numFmt w:val="lowerRoman"/>
      <w:lvlText w:val="%6."/>
      <w:lvlJc w:val="right"/>
      <w:pPr>
        <w:ind w:left="4811" w:hanging="180"/>
      </w:pPr>
    </w:lvl>
    <w:lvl w:ilvl="6" w:tplc="080A000F">
      <w:start w:val="1"/>
      <w:numFmt w:val="decimal"/>
      <w:lvlText w:val="%7."/>
      <w:lvlJc w:val="left"/>
      <w:pPr>
        <w:ind w:left="5531" w:hanging="360"/>
      </w:pPr>
    </w:lvl>
    <w:lvl w:ilvl="7" w:tplc="080A0019">
      <w:start w:val="1"/>
      <w:numFmt w:val="lowerLetter"/>
      <w:lvlText w:val="%8."/>
      <w:lvlJc w:val="left"/>
      <w:pPr>
        <w:ind w:left="6251" w:hanging="360"/>
      </w:pPr>
    </w:lvl>
    <w:lvl w:ilvl="8" w:tplc="080A001B">
      <w:start w:val="1"/>
      <w:numFmt w:val="lowerRoman"/>
      <w:lvlText w:val="%9."/>
      <w:lvlJc w:val="right"/>
      <w:pPr>
        <w:ind w:left="6971" w:hanging="180"/>
      </w:pPr>
    </w:lvl>
  </w:abstractNum>
  <w:abstractNum w:abstractNumId="26" w15:restartNumberingAfterBreak="0">
    <w:nsid w:val="5C160665"/>
    <w:multiLevelType w:val="hybridMultilevel"/>
    <w:tmpl w:val="0DD05A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60770BBF"/>
    <w:multiLevelType w:val="hybridMultilevel"/>
    <w:tmpl w:val="F380FA9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8" w15:restartNumberingAfterBreak="0">
    <w:nsid w:val="661A3DA4"/>
    <w:multiLevelType w:val="hybridMultilevel"/>
    <w:tmpl w:val="AB72BDC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9" w15:restartNumberingAfterBreak="0">
    <w:nsid w:val="686E21E3"/>
    <w:multiLevelType w:val="hybridMultilevel"/>
    <w:tmpl w:val="63EA64E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76BE2EE3"/>
    <w:multiLevelType w:val="hybridMultilevel"/>
    <w:tmpl w:val="56184CC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1" w15:restartNumberingAfterBreak="0">
    <w:nsid w:val="78900E5B"/>
    <w:multiLevelType w:val="hybridMultilevel"/>
    <w:tmpl w:val="D3CCD08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7A0450D4"/>
    <w:multiLevelType w:val="hybridMultilevel"/>
    <w:tmpl w:val="4280813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3" w15:restartNumberingAfterBreak="0">
    <w:nsid w:val="7A9D228D"/>
    <w:multiLevelType w:val="hybridMultilevel"/>
    <w:tmpl w:val="FAE6E28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4" w15:restartNumberingAfterBreak="0">
    <w:nsid w:val="7B8043DF"/>
    <w:multiLevelType w:val="hybridMultilevel"/>
    <w:tmpl w:val="26B8B95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7D0860EE"/>
    <w:multiLevelType w:val="hybridMultilevel"/>
    <w:tmpl w:val="CB5AE75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6" w15:restartNumberingAfterBreak="0">
    <w:nsid w:val="7D5D3982"/>
    <w:multiLevelType w:val="hybridMultilevel"/>
    <w:tmpl w:val="E95057E4"/>
    <w:lvl w:ilvl="0" w:tplc="7EA4C270">
      <w:numFmt w:val="bullet"/>
      <w:lvlText w:val="-"/>
      <w:lvlJc w:val="left"/>
      <w:pPr>
        <w:ind w:left="1080" w:hanging="360"/>
      </w:pPr>
      <w:rPr>
        <w:rFonts w:ascii="Noto Sans" w:eastAsiaTheme="minorHAnsi" w:hAnsi="Noto Sans" w:cs="Noto San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num w:numId="1" w16cid:durableId="14144267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8638482">
    <w:abstractNumId w:val="17"/>
  </w:num>
  <w:num w:numId="3" w16cid:durableId="9132453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32863633">
    <w:abstractNumId w:val="13"/>
  </w:num>
  <w:num w:numId="5" w16cid:durableId="200339079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47235987">
    <w:abstractNumId w:val="23"/>
  </w:num>
  <w:num w:numId="7" w16cid:durableId="210271655">
    <w:abstractNumId w:val="12"/>
  </w:num>
  <w:num w:numId="8" w16cid:durableId="1007558188">
    <w:abstractNumId w:val="9"/>
  </w:num>
  <w:num w:numId="9" w16cid:durableId="1820224974">
    <w:abstractNumId w:val="14"/>
  </w:num>
  <w:num w:numId="10" w16cid:durableId="1446459693">
    <w:abstractNumId w:val="35"/>
  </w:num>
  <w:num w:numId="11" w16cid:durableId="1251894833">
    <w:abstractNumId w:val="18"/>
  </w:num>
  <w:num w:numId="12" w16cid:durableId="843587814">
    <w:abstractNumId w:val="26"/>
  </w:num>
  <w:num w:numId="13" w16cid:durableId="132607062">
    <w:abstractNumId w:val="4"/>
  </w:num>
  <w:num w:numId="14" w16cid:durableId="1932396729">
    <w:abstractNumId w:val="1"/>
  </w:num>
  <w:num w:numId="15" w16cid:durableId="39087591">
    <w:abstractNumId w:val="32"/>
  </w:num>
  <w:num w:numId="16" w16cid:durableId="1358234169">
    <w:abstractNumId w:val="33"/>
  </w:num>
  <w:num w:numId="17" w16cid:durableId="171382127">
    <w:abstractNumId w:val="27"/>
  </w:num>
  <w:num w:numId="18" w16cid:durableId="1580555328">
    <w:abstractNumId w:val="3"/>
  </w:num>
  <w:num w:numId="19" w16cid:durableId="91555380">
    <w:abstractNumId w:val="24"/>
  </w:num>
  <w:num w:numId="20" w16cid:durableId="579365160">
    <w:abstractNumId w:val="6"/>
  </w:num>
  <w:num w:numId="21" w16cid:durableId="276761264">
    <w:abstractNumId w:val="28"/>
  </w:num>
  <w:num w:numId="22" w16cid:durableId="1251356768">
    <w:abstractNumId w:val="5"/>
  </w:num>
  <w:num w:numId="23" w16cid:durableId="1594628362">
    <w:abstractNumId w:val="30"/>
  </w:num>
  <w:num w:numId="24" w16cid:durableId="1608466795">
    <w:abstractNumId w:val="16"/>
  </w:num>
  <w:num w:numId="25" w16cid:durableId="826897709">
    <w:abstractNumId w:val="20"/>
  </w:num>
  <w:num w:numId="26" w16cid:durableId="1913270932">
    <w:abstractNumId w:val="22"/>
  </w:num>
  <w:num w:numId="27" w16cid:durableId="170683749">
    <w:abstractNumId w:val="7"/>
  </w:num>
  <w:num w:numId="28" w16cid:durableId="625503433">
    <w:abstractNumId w:val="25"/>
  </w:num>
  <w:num w:numId="29" w16cid:durableId="19744076">
    <w:abstractNumId w:val="21"/>
  </w:num>
  <w:num w:numId="30" w16cid:durableId="1161459851">
    <w:abstractNumId w:val="29"/>
  </w:num>
  <w:num w:numId="31" w16cid:durableId="1912613743">
    <w:abstractNumId w:val="11"/>
  </w:num>
  <w:num w:numId="32" w16cid:durableId="1326785260">
    <w:abstractNumId w:val="31"/>
  </w:num>
  <w:num w:numId="33" w16cid:durableId="1228422394">
    <w:abstractNumId w:val="8"/>
  </w:num>
  <w:num w:numId="34" w16cid:durableId="1876306674">
    <w:abstractNumId w:val="0"/>
  </w:num>
  <w:num w:numId="35" w16cid:durableId="2011909022">
    <w:abstractNumId w:val="10"/>
  </w:num>
  <w:num w:numId="36" w16cid:durableId="478421160">
    <w:abstractNumId w:val="34"/>
  </w:num>
  <w:num w:numId="37" w16cid:durableId="1379627785">
    <w:abstractNumId w:val="2"/>
  </w:num>
  <w:num w:numId="38" w16cid:durableId="680396549">
    <w:abstractNumId w:val="15"/>
  </w:num>
  <w:num w:numId="39" w16cid:durableId="36275216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lio Eduardo Manjarrez Luna">
    <w15:presenceInfo w15:providerId="AD" w15:userId="S::julio.manjarrez@imss.gob.mx::d24a5d19-78d7-4746-bf4a-b6a02d59ec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trackRevisions/>
  <w:defaultTabStop w:val="708"/>
  <w:hyphenationZone w:val="425"/>
  <w:evenAndOddHeaders/>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16E"/>
    <w:rsid w:val="00001821"/>
    <w:rsid w:val="00012255"/>
    <w:rsid w:val="00013657"/>
    <w:rsid w:val="00017683"/>
    <w:rsid w:val="00020B3C"/>
    <w:rsid w:val="00023231"/>
    <w:rsid w:val="000340E7"/>
    <w:rsid w:val="00035915"/>
    <w:rsid w:val="000425BC"/>
    <w:rsid w:val="0004599D"/>
    <w:rsid w:val="0004789A"/>
    <w:rsid w:val="000644D7"/>
    <w:rsid w:val="000A1227"/>
    <w:rsid w:val="000C0152"/>
    <w:rsid w:val="000C1E21"/>
    <w:rsid w:val="000D05F4"/>
    <w:rsid w:val="000D6041"/>
    <w:rsid w:val="000F4D16"/>
    <w:rsid w:val="001122E2"/>
    <w:rsid w:val="00156A3E"/>
    <w:rsid w:val="00161740"/>
    <w:rsid w:val="00162F59"/>
    <w:rsid w:val="00180A38"/>
    <w:rsid w:val="00184325"/>
    <w:rsid w:val="001A44AB"/>
    <w:rsid w:val="001B65A0"/>
    <w:rsid w:val="0024270C"/>
    <w:rsid w:val="00256B1D"/>
    <w:rsid w:val="00257129"/>
    <w:rsid w:val="002724A7"/>
    <w:rsid w:val="002753E6"/>
    <w:rsid w:val="002840C1"/>
    <w:rsid w:val="00290347"/>
    <w:rsid w:val="0029542D"/>
    <w:rsid w:val="002A53CE"/>
    <w:rsid w:val="002B3A57"/>
    <w:rsid w:val="002C10A1"/>
    <w:rsid w:val="002C1D5C"/>
    <w:rsid w:val="002C51E7"/>
    <w:rsid w:val="002E2142"/>
    <w:rsid w:val="002F6AD5"/>
    <w:rsid w:val="003034E3"/>
    <w:rsid w:val="0030476A"/>
    <w:rsid w:val="00316352"/>
    <w:rsid w:val="003208B6"/>
    <w:rsid w:val="003269E1"/>
    <w:rsid w:val="00330DC8"/>
    <w:rsid w:val="00360647"/>
    <w:rsid w:val="00363222"/>
    <w:rsid w:val="00370465"/>
    <w:rsid w:val="003A0C86"/>
    <w:rsid w:val="003A56B0"/>
    <w:rsid w:val="003D416E"/>
    <w:rsid w:val="003D528D"/>
    <w:rsid w:val="003D6E0A"/>
    <w:rsid w:val="003E1335"/>
    <w:rsid w:val="003E756D"/>
    <w:rsid w:val="004030B0"/>
    <w:rsid w:val="00411A0C"/>
    <w:rsid w:val="0042115C"/>
    <w:rsid w:val="00446A6F"/>
    <w:rsid w:val="00463232"/>
    <w:rsid w:val="00465E91"/>
    <w:rsid w:val="00477F45"/>
    <w:rsid w:val="004A09F1"/>
    <w:rsid w:val="004A4C4E"/>
    <w:rsid w:val="004A5033"/>
    <w:rsid w:val="004C15A0"/>
    <w:rsid w:val="004C25BA"/>
    <w:rsid w:val="004D146C"/>
    <w:rsid w:val="005460C4"/>
    <w:rsid w:val="00550411"/>
    <w:rsid w:val="00552AEB"/>
    <w:rsid w:val="0055749B"/>
    <w:rsid w:val="00564F7C"/>
    <w:rsid w:val="00570FB6"/>
    <w:rsid w:val="005A3C92"/>
    <w:rsid w:val="005B5D1B"/>
    <w:rsid w:val="005B776E"/>
    <w:rsid w:val="005C1A7C"/>
    <w:rsid w:val="005C3BB8"/>
    <w:rsid w:val="005D01E0"/>
    <w:rsid w:val="005D08EC"/>
    <w:rsid w:val="005D14CB"/>
    <w:rsid w:val="005D4951"/>
    <w:rsid w:val="005E3673"/>
    <w:rsid w:val="006062EE"/>
    <w:rsid w:val="0062127C"/>
    <w:rsid w:val="00622717"/>
    <w:rsid w:val="0062286C"/>
    <w:rsid w:val="00626EE3"/>
    <w:rsid w:val="00631824"/>
    <w:rsid w:val="006322C1"/>
    <w:rsid w:val="0063276B"/>
    <w:rsid w:val="00654B6D"/>
    <w:rsid w:val="00656F46"/>
    <w:rsid w:val="00674B2A"/>
    <w:rsid w:val="0067677C"/>
    <w:rsid w:val="00686C79"/>
    <w:rsid w:val="00695676"/>
    <w:rsid w:val="006A07B7"/>
    <w:rsid w:val="006A23C2"/>
    <w:rsid w:val="006A3D09"/>
    <w:rsid w:val="006B26AA"/>
    <w:rsid w:val="006B76C2"/>
    <w:rsid w:val="006B779D"/>
    <w:rsid w:val="006C0425"/>
    <w:rsid w:val="006C3B4E"/>
    <w:rsid w:val="006E14F3"/>
    <w:rsid w:val="00714C5B"/>
    <w:rsid w:val="00720E98"/>
    <w:rsid w:val="00723508"/>
    <w:rsid w:val="00723D20"/>
    <w:rsid w:val="007421E3"/>
    <w:rsid w:val="00763BE4"/>
    <w:rsid w:val="007738CE"/>
    <w:rsid w:val="0078135D"/>
    <w:rsid w:val="0078195E"/>
    <w:rsid w:val="007B0C56"/>
    <w:rsid w:val="007B74AD"/>
    <w:rsid w:val="007C5BBB"/>
    <w:rsid w:val="007D77D1"/>
    <w:rsid w:val="007E0657"/>
    <w:rsid w:val="007E5888"/>
    <w:rsid w:val="007E74C3"/>
    <w:rsid w:val="007F1217"/>
    <w:rsid w:val="007F13F6"/>
    <w:rsid w:val="007F2785"/>
    <w:rsid w:val="00812633"/>
    <w:rsid w:val="00831EE7"/>
    <w:rsid w:val="0083399B"/>
    <w:rsid w:val="00834146"/>
    <w:rsid w:val="00836746"/>
    <w:rsid w:val="00837482"/>
    <w:rsid w:val="00840449"/>
    <w:rsid w:val="00854EAA"/>
    <w:rsid w:val="008652CB"/>
    <w:rsid w:val="0087572C"/>
    <w:rsid w:val="008862DE"/>
    <w:rsid w:val="008A0814"/>
    <w:rsid w:val="008B6434"/>
    <w:rsid w:val="008C5CAD"/>
    <w:rsid w:val="008C7E73"/>
    <w:rsid w:val="008E1A7D"/>
    <w:rsid w:val="008F4036"/>
    <w:rsid w:val="00902B4C"/>
    <w:rsid w:val="009066A7"/>
    <w:rsid w:val="009068C0"/>
    <w:rsid w:val="00907F1C"/>
    <w:rsid w:val="009110F9"/>
    <w:rsid w:val="00932C27"/>
    <w:rsid w:val="00935202"/>
    <w:rsid w:val="00937C98"/>
    <w:rsid w:val="00942415"/>
    <w:rsid w:val="00945951"/>
    <w:rsid w:val="00950148"/>
    <w:rsid w:val="009607C4"/>
    <w:rsid w:val="00962668"/>
    <w:rsid w:val="009676B2"/>
    <w:rsid w:val="009676F0"/>
    <w:rsid w:val="00972F60"/>
    <w:rsid w:val="00993F64"/>
    <w:rsid w:val="009B45EE"/>
    <w:rsid w:val="009C12D6"/>
    <w:rsid w:val="009D0027"/>
    <w:rsid w:val="009E1995"/>
    <w:rsid w:val="009E4407"/>
    <w:rsid w:val="009E58AC"/>
    <w:rsid w:val="009F2BA1"/>
    <w:rsid w:val="009F7250"/>
    <w:rsid w:val="00A07674"/>
    <w:rsid w:val="00A133A9"/>
    <w:rsid w:val="00A20810"/>
    <w:rsid w:val="00A233DD"/>
    <w:rsid w:val="00A27C51"/>
    <w:rsid w:val="00A301D7"/>
    <w:rsid w:val="00A44D11"/>
    <w:rsid w:val="00A4604F"/>
    <w:rsid w:val="00A50D04"/>
    <w:rsid w:val="00A533C8"/>
    <w:rsid w:val="00A56E29"/>
    <w:rsid w:val="00A71246"/>
    <w:rsid w:val="00A73D65"/>
    <w:rsid w:val="00A846C3"/>
    <w:rsid w:val="00A87837"/>
    <w:rsid w:val="00A93B66"/>
    <w:rsid w:val="00A93EEF"/>
    <w:rsid w:val="00AE1BC1"/>
    <w:rsid w:val="00AE5461"/>
    <w:rsid w:val="00B27433"/>
    <w:rsid w:val="00B51680"/>
    <w:rsid w:val="00B72D65"/>
    <w:rsid w:val="00B80C2A"/>
    <w:rsid w:val="00B86F3E"/>
    <w:rsid w:val="00B87C85"/>
    <w:rsid w:val="00BA3F48"/>
    <w:rsid w:val="00BB21A6"/>
    <w:rsid w:val="00BB2DFF"/>
    <w:rsid w:val="00BB405F"/>
    <w:rsid w:val="00BB61A7"/>
    <w:rsid w:val="00BB773B"/>
    <w:rsid w:val="00BC43BD"/>
    <w:rsid w:val="00BC69E2"/>
    <w:rsid w:val="00BD33D5"/>
    <w:rsid w:val="00BF5B32"/>
    <w:rsid w:val="00C02E98"/>
    <w:rsid w:val="00C068CE"/>
    <w:rsid w:val="00C12624"/>
    <w:rsid w:val="00C14473"/>
    <w:rsid w:val="00C14AFA"/>
    <w:rsid w:val="00C16D87"/>
    <w:rsid w:val="00C17D69"/>
    <w:rsid w:val="00C23B9E"/>
    <w:rsid w:val="00C279A3"/>
    <w:rsid w:val="00C30849"/>
    <w:rsid w:val="00C36825"/>
    <w:rsid w:val="00C463AB"/>
    <w:rsid w:val="00C465FE"/>
    <w:rsid w:val="00C5347C"/>
    <w:rsid w:val="00C54FDB"/>
    <w:rsid w:val="00C56BEE"/>
    <w:rsid w:val="00C614F2"/>
    <w:rsid w:val="00C654FD"/>
    <w:rsid w:val="00C67047"/>
    <w:rsid w:val="00C7227A"/>
    <w:rsid w:val="00C83733"/>
    <w:rsid w:val="00C85A0B"/>
    <w:rsid w:val="00C90CED"/>
    <w:rsid w:val="00C94AAF"/>
    <w:rsid w:val="00C97D20"/>
    <w:rsid w:val="00CA6C15"/>
    <w:rsid w:val="00CB076F"/>
    <w:rsid w:val="00CB7D4F"/>
    <w:rsid w:val="00CC2DB9"/>
    <w:rsid w:val="00CE3E99"/>
    <w:rsid w:val="00CE6D03"/>
    <w:rsid w:val="00D04B95"/>
    <w:rsid w:val="00D06B62"/>
    <w:rsid w:val="00D100CF"/>
    <w:rsid w:val="00D1354D"/>
    <w:rsid w:val="00D13B13"/>
    <w:rsid w:val="00D40F3F"/>
    <w:rsid w:val="00D80A26"/>
    <w:rsid w:val="00D83505"/>
    <w:rsid w:val="00D84E05"/>
    <w:rsid w:val="00DA1B19"/>
    <w:rsid w:val="00DA7564"/>
    <w:rsid w:val="00DB12BB"/>
    <w:rsid w:val="00DB53A4"/>
    <w:rsid w:val="00DB7DB7"/>
    <w:rsid w:val="00DD5A39"/>
    <w:rsid w:val="00DD6623"/>
    <w:rsid w:val="00DD7E76"/>
    <w:rsid w:val="00DF3AD9"/>
    <w:rsid w:val="00DF561F"/>
    <w:rsid w:val="00DF7521"/>
    <w:rsid w:val="00E1044C"/>
    <w:rsid w:val="00E120AE"/>
    <w:rsid w:val="00E155A4"/>
    <w:rsid w:val="00E31794"/>
    <w:rsid w:val="00E55CF4"/>
    <w:rsid w:val="00E660B5"/>
    <w:rsid w:val="00E77E7C"/>
    <w:rsid w:val="00E82F5D"/>
    <w:rsid w:val="00E93867"/>
    <w:rsid w:val="00EB20AD"/>
    <w:rsid w:val="00EB407F"/>
    <w:rsid w:val="00EC3198"/>
    <w:rsid w:val="00ED1E6F"/>
    <w:rsid w:val="00ED2E59"/>
    <w:rsid w:val="00ED3904"/>
    <w:rsid w:val="00ED7C35"/>
    <w:rsid w:val="00EE053F"/>
    <w:rsid w:val="00EE78E2"/>
    <w:rsid w:val="00F14D1B"/>
    <w:rsid w:val="00F24915"/>
    <w:rsid w:val="00F31D96"/>
    <w:rsid w:val="00F401F9"/>
    <w:rsid w:val="00F54528"/>
    <w:rsid w:val="00F72E8B"/>
    <w:rsid w:val="00F745B2"/>
    <w:rsid w:val="00F83D09"/>
    <w:rsid w:val="00F848D3"/>
    <w:rsid w:val="00F850D3"/>
    <w:rsid w:val="00F86260"/>
    <w:rsid w:val="00F945F2"/>
    <w:rsid w:val="00F94F31"/>
    <w:rsid w:val="00F973A7"/>
    <w:rsid w:val="00FA1218"/>
    <w:rsid w:val="00FA7482"/>
    <w:rsid w:val="00FC0028"/>
    <w:rsid w:val="00FD754F"/>
    <w:rsid w:val="00FD75E1"/>
    <w:rsid w:val="00FE2137"/>
    <w:rsid w:val="00FF06FA"/>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8B1EA0C"/>
  <w15:docId w15:val="{BFB7A2AC-4B91-4DFD-A51D-F88E78FA9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0F9"/>
    <w:rPr>
      <w:rFonts w:eastAsiaTheme="minorEastAsia"/>
      <w:lang w:val="es-ES"/>
    </w:rPr>
  </w:style>
  <w:style w:type="paragraph" w:styleId="Ttulo1">
    <w:name w:val="heading 1"/>
    <w:basedOn w:val="Normal"/>
    <w:next w:val="Normal"/>
    <w:link w:val="Ttulo1Car"/>
    <w:uiPriority w:val="9"/>
    <w:qFormat/>
    <w:rsid w:val="006B779D"/>
    <w:pPr>
      <w:keepNext/>
      <w:keepLines/>
      <w:spacing w:before="240"/>
      <w:outlineLvl w:val="0"/>
    </w:pPr>
    <w:rPr>
      <w:rFonts w:ascii="Calibri Light" w:eastAsia="Yu Gothic Light" w:hAnsi="Calibri Light" w:cs="Times New Roman"/>
      <w:color w:val="2F5496"/>
      <w:sz w:val="32"/>
      <w:szCs w:val="32"/>
      <w:lang w:val="es-MX"/>
    </w:rPr>
  </w:style>
  <w:style w:type="paragraph" w:styleId="Ttulo2">
    <w:name w:val="heading 2"/>
    <w:basedOn w:val="Normal"/>
    <w:next w:val="Normal"/>
    <w:link w:val="Ttulo2Car"/>
    <w:autoRedefine/>
    <w:uiPriority w:val="9"/>
    <w:qFormat/>
    <w:rsid w:val="006B779D"/>
    <w:pPr>
      <w:keepNext/>
      <w:tabs>
        <w:tab w:val="left" w:pos="0"/>
      </w:tabs>
      <w:snapToGrid w:val="0"/>
      <w:spacing w:before="240" w:after="60" w:line="360" w:lineRule="auto"/>
      <w:ind w:left="284" w:hanging="284"/>
      <w:jc w:val="both"/>
      <w:outlineLvl w:val="1"/>
    </w:pPr>
    <w:rPr>
      <w:rFonts w:ascii="Montserrat" w:eastAsia="Times New Roman" w:hAnsi="Montserrat" w:cs="Arial"/>
      <w:b/>
      <w:bCs/>
      <w:iCs/>
      <w:sz w:val="20"/>
      <w:szCs w:val="20"/>
      <w:lang w:val="es-MX" w:eastAsia="es-ES"/>
    </w:rPr>
  </w:style>
  <w:style w:type="paragraph" w:styleId="Ttulo9">
    <w:name w:val="heading 9"/>
    <w:basedOn w:val="Normal"/>
    <w:next w:val="Normal"/>
    <w:link w:val="Ttulo9Car"/>
    <w:uiPriority w:val="9"/>
    <w:unhideWhenUsed/>
    <w:qFormat/>
    <w:rsid w:val="006B779D"/>
    <w:pPr>
      <w:keepNext/>
      <w:keepLines/>
      <w:spacing w:before="40"/>
      <w:outlineLvl w:val="8"/>
    </w:pPr>
    <w:rPr>
      <w:rFonts w:ascii="Calibri Light" w:eastAsia="Yu Gothic Light" w:hAnsi="Calibri Light" w:cs="Times New Roman"/>
      <w:i/>
      <w:iCs/>
      <w:color w:val="272727"/>
      <w:sz w:val="21"/>
      <w:szCs w:val="21"/>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D65"/>
    <w:pPr>
      <w:tabs>
        <w:tab w:val="center" w:pos="4419"/>
        <w:tab w:val="right" w:pos="8838"/>
      </w:tabs>
    </w:pPr>
  </w:style>
  <w:style w:type="character" w:customStyle="1" w:styleId="EncabezadoCar">
    <w:name w:val="Encabezado Car"/>
    <w:basedOn w:val="Fuentedeprrafopredeter"/>
    <w:link w:val="Encabezado"/>
    <w:uiPriority w:val="99"/>
    <w:rsid w:val="00A73D65"/>
    <w:rPr>
      <w:rFonts w:eastAsiaTheme="minorEastAsia"/>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basedOn w:val="Fuentedeprrafopredeter"/>
    <w:link w:val="Piedepgina"/>
    <w:uiPriority w:val="99"/>
    <w:rsid w:val="00A73D65"/>
    <w:rPr>
      <w:rFonts w:eastAsiaTheme="minorEastAsia"/>
      <w:lang w:val="es-ES"/>
    </w:rPr>
  </w:style>
  <w:style w:type="paragraph" w:styleId="Textodeglobo">
    <w:name w:val="Balloon Text"/>
    <w:basedOn w:val="Normal"/>
    <w:link w:val="TextodegloboCar"/>
    <w:uiPriority w:val="99"/>
    <w:semiHidden/>
    <w:unhideWhenUsed/>
    <w:rsid w:val="00DA1B19"/>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DA1B19"/>
    <w:rPr>
      <w:rFonts w:ascii="Times New Roman" w:eastAsiaTheme="minorEastAsia" w:hAnsi="Times New Roman" w:cs="Times New Roman"/>
      <w:sz w:val="18"/>
      <w:szCs w:val="18"/>
      <w:lang w:val="es-ES"/>
    </w:rPr>
  </w:style>
  <w:style w:type="paragraph" w:styleId="Prrafodelista">
    <w:name w:val="List Paragraph"/>
    <w:aliases w:val="lp1,Lista vistosa - Énfasis 11,List Paragraph11,Bullet List,FooterText,numbered,Paragraphe de liste1,Bulletr List Paragraph,列出段落,列出段落1,Scitum normal,Listas,Colorful List - Accent 11,List Paragraph1,List Paragraph,Párrafo de lista2,lp11"/>
    <w:basedOn w:val="Normal"/>
    <w:link w:val="PrrafodelistaCar"/>
    <w:uiPriority w:val="34"/>
    <w:qFormat/>
    <w:rsid w:val="00723D20"/>
    <w:pPr>
      <w:spacing w:after="160" w:line="259" w:lineRule="auto"/>
      <w:ind w:left="720"/>
      <w:contextualSpacing/>
    </w:pPr>
    <w:rPr>
      <w:rFonts w:eastAsiaTheme="minorHAnsi"/>
      <w:sz w:val="22"/>
      <w:szCs w:val="22"/>
      <w:lang w:val="es-MX"/>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List Paragraph1 Car,lp11 Car"/>
    <w:link w:val="Prrafodelista"/>
    <w:uiPriority w:val="34"/>
    <w:qFormat/>
    <w:locked/>
    <w:rsid w:val="00723D20"/>
    <w:rPr>
      <w:sz w:val="22"/>
      <w:szCs w:val="22"/>
    </w:rPr>
  </w:style>
  <w:style w:type="paragraph" w:styleId="NormalWeb">
    <w:name w:val="Normal (Web)"/>
    <w:basedOn w:val="Normal"/>
    <w:uiPriority w:val="99"/>
    <w:unhideWhenUsed/>
    <w:rsid w:val="00C36825"/>
    <w:pPr>
      <w:spacing w:before="100" w:beforeAutospacing="1" w:after="100" w:afterAutospacing="1"/>
    </w:pPr>
    <w:rPr>
      <w:rFonts w:ascii="Times New Roman" w:eastAsia="Times New Roman" w:hAnsi="Times New Roman" w:cs="Times New Roman"/>
      <w:lang w:val="es-MX" w:eastAsia="es-MX"/>
    </w:rPr>
  </w:style>
  <w:style w:type="paragraph" w:customStyle="1" w:styleId="Default">
    <w:name w:val="Default"/>
    <w:rsid w:val="00945951"/>
    <w:pPr>
      <w:autoSpaceDE w:val="0"/>
      <w:autoSpaceDN w:val="0"/>
      <w:adjustRightInd w:val="0"/>
    </w:pPr>
    <w:rPr>
      <w:rFonts w:ascii="Arial" w:eastAsia="Calibri" w:hAnsi="Arial" w:cs="Arial"/>
      <w:color w:val="000000"/>
    </w:rPr>
  </w:style>
  <w:style w:type="table" w:customStyle="1" w:styleId="Tablaconcuadrcula1">
    <w:name w:val="Tabla con cuadrícula1"/>
    <w:basedOn w:val="Tablanormal"/>
    <w:next w:val="Tablaconcuadrcula"/>
    <w:uiPriority w:val="59"/>
    <w:rsid w:val="00945951"/>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uiPriority w:val="59"/>
    <w:rsid w:val="009459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290347"/>
    <w:rPr>
      <w:rFonts w:ascii="Calibri" w:eastAsia="Yu Mincho" w:hAnsi="Calibri" w:cs="Times New Roman"/>
      <w:lang w:val="es-ES"/>
    </w:rPr>
  </w:style>
  <w:style w:type="character" w:customStyle="1" w:styleId="Ttulo1Car">
    <w:name w:val="Título 1 Car"/>
    <w:basedOn w:val="Fuentedeprrafopredeter"/>
    <w:link w:val="Ttulo1"/>
    <w:uiPriority w:val="9"/>
    <w:rsid w:val="006B779D"/>
    <w:rPr>
      <w:rFonts w:ascii="Calibri Light" w:eastAsia="Yu Gothic Light" w:hAnsi="Calibri Light" w:cs="Times New Roman"/>
      <w:color w:val="2F5496"/>
      <w:sz w:val="32"/>
      <w:szCs w:val="32"/>
    </w:rPr>
  </w:style>
  <w:style w:type="character" w:customStyle="1" w:styleId="Ttulo2Car">
    <w:name w:val="Título 2 Car"/>
    <w:basedOn w:val="Fuentedeprrafopredeter"/>
    <w:link w:val="Ttulo2"/>
    <w:uiPriority w:val="9"/>
    <w:rsid w:val="006B779D"/>
    <w:rPr>
      <w:rFonts w:ascii="Montserrat" w:eastAsia="Times New Roman" w:hAnsi="Montserrat" w:cs="Arial"/>
      <w:b/>
      <w:bCs/>
      <w:iCs/>
      <w:sz w:val="20"/>
      <w:szCs w:val="20"/>
      <w:lang w:eastAsia="es-ES"/>
    </w:rPr>
  </w:style>
  <w:style w:type="character" w:customStyle="1" w:styleId="Ttulo9Car">
    <w:name w:val="Título 9 Car"/>
    <w:basedOn w:val="Fuentedeprrafopredeter"/>
    <w:link w:val="Ttulo9"/>
    <w:uiPriority w:val="9"/>
    <w:rsid w:val="006B779D"/>
    <w:rPr>
      <w:rFonts w:ascii="Calibri Light" w:eastAsia="Yu Gothic Light" w:hAnsi="Calibri Light" w:cs="Times New Roman"/>
      <w:i/>
      <w:iCs/>
      <w:color w:val="272727"/>
      <w:sz w:val="21"/>
      <w:szCs w:val="21"/>
    </w:rPr>
  </w:style>
  <w:style w:type="paragraph" w:styleId="Textoindependiente">
    <w:name w:val="Body Text"/>
    <w:basedOn w:val="Normal"/>
    <w:link w:val="TextoindependienteCar"/>
    <w:uiPriority w:val="99"/>
    <w:unhideWhenUsed/>
    <w:rsid w:val="006B779D"/>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uiPriority w:val="99"/>
    <w:rsid w:val="006B779D"/>
    <w:rPr>
      <w:rFonts w:ascii="Calibri" w:eastAsia="Calibri" w:hAnsi="Calibri" w:cs="Times New Roman"/>
      <w:sz w:val="22"/>
      <w:szCs w:val="22"/>
    </w:rPr>
  </w:style>
  <w:style w:type="character" w:styleId="Fuerte">
    <w:name w:val="Strong"/>
    <w:uiPriority w:val="22"/>
    <w:qFormat/>
    <w:rsid w:val="006B779D"/>
    <w:rPr>
      <w:b/>
      <w:bCs/>
    </w:rPr>
  </w:style>
  <w:style w:type="numbering" w:customStyle="1" w:styleId="Sinlista1">
    <w:name w:val="Sin lista1"/>
    <w:next w:val="Sinlista"/>
    <w:uiPriority w:val="99"/>
    <w:semiHidden/>
    <w:unhideWhenUsed/>
    <w:rsid w:val="006B779D"/>
  </w:style>
  <w:style w:type="character" w:styleId="Hipervnculo">
    <w:name w:val="Hyperlink"/>
    <w:uiPriority w:val="99"/>
    <w:unhideWhenUsed/>
    <w:rsid w:val="006B779D"/>
    <w:rPr>
      <w:color w:val="0563C1"/>
      <w:u w:val="single"/>
    </w:rPr>
  </w:style>
  <w:style w:type="character" w:customStyle="1" w:styleId="Mencinsinresolver1">
    <w:name w:val="Mención sin resolver1"/>
    <w:uiPriority w:val="99"/>
    <w:semiHidden/>
    <w:unhideWhenUsed/>
    <w:rsid w:val="006B779D"/>
    <w:rPr>
      <w:color w:val="605E5C"/>
      <w:shd w:val="clear" w:color="auto" w:fill="E1DFDD"/>
    </w:rPr>
  </w:style>
  <w:style w:type="table" w:customStyle="1" w:styleId="Tablaconcuadrcula11">
    <w:name w:val="Tabla con cuadrícula11"/>
    <w:basedOn w:val="Tablanormal"/>
    <w:next w:val="Tablaconcuadrcula"/>
    <w:uiPriority w:val="59"/>
    <w:rsid w:val="006B779D"/>
    <w:rPr>
      <w:rFonts w:ascii="Montserrat Medium" w:eastAsia="Calibri" w:hAnsi="Montserrat Medium" w:cs="Times New Roman"/>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6B779D"/>
    <w:rPr>
      <w:rFonts w:ascii="Montserrat Medium" w:eastAsia="Calibri" w:hAnsi="Montserrat Medium" w:cs="Times New Roman"/>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6B779D"/>
    <w:rPr>
      <w:rFonts w:ascii="Montserrat Medium" w:eastAsia="Calibri" w:hAnsi="Montserrat Medium" w:cs="Times New Roman"/>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1">
    <w:name w:val="Texto independiente 21"/>
    <w:basedOn w:val="Normal"/>
    <w:rsid w:val="006B779D"/>
    <w:pPr>
      <w:widowControl w:val="0"/>
      <w:suppressAutoHyphens/>
      <w:jc w:val="both"/>
    </w:pPr>
    <w:rPr>
      <w:rFonts w:ascii="Arial" w:eastAsia="Arial Unicode MS" w:hAnsi="Arial" w:cs="Times New Roman"/>
      <w:b/>
      <w:kern w:val="1"/>
      <w:sz w:val="22"/>
      <w:lang w:val="es-MX"/>
    </w:rPr>
  </w:style>
  <w:style w:type="paragraph" w:customStyle="1" w:styleId="Textoindependiente32">
    <w:name w:val="Texto independiente 32"/>
    <w:basedOn w:val="Normal"/>
    <w:rsid w:val="006B779D"/>
    <w:pPr>
      <w:widowControl w:val="0"/>
      <w:suppressAutoHyphens/>
      <w:jc w:val="both"/>
    </w:pPr>
    <w:rPr>
      <w:rFonts w:ascii="Albertus Medium" w:eastAsia="Arial Unicode MS" w:hAnsi="Albertus Medium" w:cs="Times New Roman"/>
      <w:kern w:val="1"/>
      <w:sz w:val="22"/>
      <w:lang w:val="es-MX"/>
    </w:rPr>
  </w:style>
  <w:style w:type="character" w:styleId="Refdecomentario">
    <w:name w:val="annotation reference"/>
    <w:uiPriority w:val="99"/>
    <w:semiHidden/>
    <w:unhideWhenUsed/>
    <w:rsid w:val="006B779D"/>
    <w:rPr>
      <w:sz w:val="16"/>
      <w:szCs w:val="16"/>
    </w:rPr>
  </w:style>
  <w:style w:type="paragraph" w:styleId="Textocomentario">
    <w:name w:val="annotation text"/>
    <w:basedOn w:val="Normal"/>
    <w:link w:val="TextocomentarioCar"/>
    <w:uiPriority w:val="99"/>
    <w:unhideWhenUsed/>
    <w:rsid w:val="006B779D"/>
    <w:rPr>
      <w:rFonts w:ascii="Calibri" w:eastAsia="Yu Mincho" w:hAnsi="Calibri" w:cs="Times New Roman"/>
      <w:sz w:val="20"/>
      <w:szCs w:val="20"/>
      <w:lang w:val="es-MX"/>
    </w:rPr>
  </w:style>
  <w:style w:type="character" w:customStyle="1" w:styleId="TextocomentarioCar">
    <w:name w:val="Texto comentario Car"/>
    <w:basedOn w:val="Fuentedeprrafopredeter"/>
    <w:link w:val="Textocomentario"/>
    <w:uiPriority w:val="99"/>
    <w:rsid w:val="006B779D"/>
    <w:rPr>
      <w:rFonts w:ascii="Calibri" w:eastAsia="Yu Mincho"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6B779D"/>
    <w:rPr>
      <w:b/>
      <w:bCs/>
    </w:rPr>
  </w:style>
  <w:style w:type="character" w:customStyle="1" w:styleId="AsuntodelcomentarioCar">
    <w:name w:val="Asunto del comentario Car"/>
    <w:basedOn w:val="TextocomentarioCar"/>
    <w:link w:val="Asuntodelcomentario"/>
    <w:uiPriority w:val="99"/>
    <w:semiHidden/>
    <w:rsid w:val="006B779D"/>
    <w:rPr>
      <w:rFonts w:ascii="Calibri" w:eastAsia="Yu Mincho" w:hAnsi="Calibri" w:cs="Times New Roman"/>
      <w:b/>
      <w:bCs/>
      <w:sz w:val="20"/>
      <w:szCs w:val="20"/>
    </w:rPr>
  </w:style>
  <w:style w:type="table" w:customStyle="1" w:styleId="Tablaconcuadrcula31">
    <w:name w:val="Tabla con cuadrícula31"/>
    <w:basedOn w:val="Tablanormal"/>
    <w:next w:val="Tablaconcuadrcula"/>
    <w:uiPriority w:val="59"/>
    <w:rsid w:val="006B779D"/>
    <w:rPr>
      <w:rFonts w:ascii="Montserrat Medium" w:eastAsia="Calibri" w:hAnsi="Montserrat Medium" w:cs="Times New Roman"/>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rsid w:val="006B779D"/>
    <w:rPr>
      <w:rFonts w:ascii="Calibri" w:eastAsia="Yu Mincho" w:hAnsi="Calibri" w:cs="Times New Roman"/>
      <w:lang w:val="es-ES"/>
    </w:rPr>
  </w:style>
  <w:style w:type="paragraph" w:customStyle="1" w:styleId="Sangra3detNormal">
    <w:name w:val="Sangría 3 de t. Normal"/>
    <w:basedOn w:val="Normal"/>
    <w:rsid w:val="006B779D"/>
    <w:pPr>
      <w:widowControl w:val="0"/>
      <w:tabs>
        <w:tab w:val="left" w:pos="709"/>
        <w:tab w:val="left" w:pos="1276"/>
      </w:tabs>
      <w:suppressAutoHyphens/>
      <w:jc w:val="both"/>
    </w:pPr>
    <w:rPr>
      <w:rFonts w:ascii="Times New Roman" w:eastAsia="Times New Roman" w:hAnsi="Times New Roman" w:cs="Times New Roman"/>
      <w:b/>
      <w:szCs w:val="20"/>
      <w:lang w:val="es-MX" w:eastAsia="ar-SA"/>
    </w:rPr>
  </w:style>
  <w:style w:type="paragraph" w:styleId="Textoindependiente3">
    <w:name w:val="Body Text 3"/>
    <w:basedOn w:val="Normal"/>
    <w:link w:val="Textoindependiente3Car"/>
    <w:uiPriority w:val="99"/>
    <w:unhideWhenUsed/>
    <w:rsid w:val="006B779D"/>
    <w:pPr>
      <w:spacing w:after="120"/>
    </w:pPr>
    <w:rPr>
      <w:rFonts w:ascii="Times New Roman" w:eastAsia="Times New Roman" w:hAnsi="Times New Roman" w:cs="Times New Roman"/>
      <w:sz w:val="16"/>
      <w:szCs w:val="16"/>
      <w:lang w:val="es-MX" w:eastAsia="es-ES"/>
    </w:rPr>
  </w:style>
  <w:style w:type="character" w:customStyle="1" w:styleId="Textoindependiente3Car">
    <w:name w:val="Texto independiente 3 Car"/>
    <w:basedOn w:val="Fuentedeprrafopredeter"/>
    <w:link w:val="Textoindependiente3"/>
    <w:uiPriority w:val="99"/>
    <w:rsid w:val="006B779D"/>
    <w:rPr>
      <w:rFonts w:ascii="Times New Roman" w:eastAsia="Times New Roman" w:hAnsi="Times New Roman" w:cs="Times New Roman"/>
      <w:sz w:val="16"/>
      <w:szCs w:val="16"/>
      <w:lang w:eastAsia="es-ES"/>
    </w:rPr>
  </w:style>
  <w:style w:type="paragraph" w:styleId="Revisin">
    <w:name w:val="Revision"/>
    <w:hidden/>
    <w:uiPriority w:val="99"/>
    <w:semiHidden/>
    <w:rsid w:val="006B779D"/>
    <w:rPr>
      <w:rFonts w:ascii="Calibri" w:eastAsia="Yu Mincho"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18DB45-AA41-4B90-BFBB-3C6DC6C3B55E}">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273F4EBD-3FAF-4585-8691-3F83E994A614}">
  <ds:schemaRefs>
    <ds:schemaRef ds:uri="http://schemas.microsoft.com/sharepoint/v3/contenttype/forms"/>
  </ds:schemaRefs>
</ds:datastoreItem>
</file>

<file path=customXml/itemProps3.xml><?xml version="1.0" encoding="utf-8"?>
<ds:datastoreItem xmlns:ds="http://schemas.openxmlformats.org/officeDocument/2006/customXml" ds:itemID="{A3166ED1-C147-4D70-A47F-28968DD7E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11685</Words>
  <Characters>64271</Characters>
  <Application>Microsoft Office Word</Application>
  <DocSecurity>0</DocSecurity>
  <Lines>535</Lines>
  <Paragraphs>151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Andrés Silva Páez</dc:creator>
  <cp:keywords/>
  <dc:description/>
  <cp:lastModifiedBy>Julio Eduardo Manjarrez Luna</cp:lastModifiedBy>
  <cp:revision>6</cp:revision>
  <cp:lastPrinted>2026-07-27T19:12:00Z</cp:lastPrinted>
  <dcterms:created xsi:type="dcterms:W3CDTF">2026-07-27T18:40:00Z</dcterms:created>
  <dcterms:modified xsi:type="dcterms:W3CDTF">2026-07-27T19:15:00Z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